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43ED05" w:rsidR="001E41F3" w:rsidRDefault="001E41F3">
      <w:pPr>
        <w:pStyle w:val="CRCoverPage"/>
        <w:tabs>
          <w:tab w:val="right" w:pos="9639"/>
        </w:tabs>
        <w:spacing w:after="0"/>
        <w:rPr>
          <w:b/>
          <w:i/>
          <w:noProof/>
          <w:sz w:val="28"/>
        </w:rPr>
      </w:pPr>
      <w:r>
        <w:rPr>
          <w:b/>
          <w:noProof/>
          <w:sz w:val="24"/>
        </w:rPr>
        <w:t>3GPP TSG-</w:t>
      </w:r>
      <w:r w:rsidR="009E4B29">
        <w:fldChar w:fldCharType="begin"/>
      </w:r>
      <w:r w:rsidR="009E4B29">
        <w:instrText xml:space="preserve"> DOCPROPERTY  TSG/WGRef  \* MERGEFORMAT </w:instrText>
      </w:r>
      <w:r w:rsidR="009E4B29">
        <w:fldChar w:fldCharType="separate"/>
      </w:r>
      <w:r w:rsidR="00013725" w:rsidRPr="00013725">
        <w:rPr>
          <w:b/>
          <w:noProof/>
          <w:sz w:val="24"/>
        </w:rPr>
        <w:t>RAN5</w:t>
      </w:r>
      <w:r w:rsidR="009E4B29">
        <w:rPr>
          <w:b/>
          <w:noProof/>
          <w:sz w:val="24"/>
        </w:rPr>
        <w:fldChar w:fldCharType="end"/>
      </w:r>
      <w:r w:rsidR="00C66BA2">
        <w:rPr>
          <w:b/>
          <w:noProof/>
          <w:sz w:val="24"/>
        </w:rPr>
        <w:t xml:space="preserve"> </w:t>
      </w:r>
      <w:r>
        <w:rPr>
          <w:b/>
          <w:noProof/>
          <w:sz w:val="24"/>
        </w:rPr>
        <w:t>Meeting #</w:t>
      </w:r>
      <w:r w:rsidR="009E4B29">
        <w:fldChar w:fldCharType="begin"/>
      </w:r>
      <w:r w:rsidR="009E4B29">
        <w:instrText xml:space="preserve"> DOCPROPERTY  MtgSeq  \* MERGEFORMAT </w:instrText>
      </w:r>
      <w:r w:rsidR="009E4B29">
        <w:fldChar w:fldCharType="separate"/>
      </w:r>
      <w:r w:rsidR="00B51A65" w:rsidRPr="00B51A65">
        <w:rPr>
          <w:b/>
          <w:noProof/>
          <w:sz w:val="24"/>
        </w:rPr>
        <w:t>100</w:t>
      </w:r>
      <w:r w:rsidR="009E4B29">
        <w:rPr>
          <w:b/>
          <w:noProof/>
          <w:sz w:val="24"/>
        </w:rPr>
        <w:fldChar w:fldCharType="end"/>
      </w:r>
      <w:r w:rsidR="009E4B29">
        <w:fldChar w:fldCharType="begin"/>
      </w:r>
      <w:r w:rsidR="009E4B29">
        <w:instrText xml:space="preserve"> DOCPROPERTY  MtgTitle  \* MERGEFORMAT </w:instrText>
      </w:r>
      <w:r w:rsidR="009E4B29">
        <w:fldChar w:fldCharType="separate"/>
      </w:r>
      <w:r w:rsidR="006274EF" w:rsidRPr="006274EF">
        <w:rPr>
          <w:b/>
          <w:noProof/>
          <w:sz w:val="24"/>
        </w:rPr>
        <w:t xml:space="preserve"> </w:t>
      </w:r>
      <w:r w:rsidR="009E4B29">
        <w:rPr>
          <w:b/>
          <w:noProof/>
          <w:sz w:val="24"/>
        </w:rPr>
        <w:fldChar w:fldCharType="end"/>
      </w:r>
      <w:r>
        <w:rPr>
          <w:b/>
          <w:i/>
          <w:noProof/>
          <w:sz w:val="28"/>
        </w:rPr>
        <w:tab/>
      </w:r>
      <w:r w:rsidR="009E4B29">
        <w:fldChar w:fldCharType="begin"/>
      </w:r>
      <w:r w:rsidR="009E4B29">
        <w:instrText xml:space="preserve"> DOCPROPERTY  Tdoc#  \* MERGEFORMAT </w:instrText>
      </w:r>
      <w:r w:rsidR="009E4B29">
        <w:fldChar w:fldCharType="separate"/>
      </w:r>
      <w:r w:rsidR="009E4B29" w:rsidRPr="009E4B29">
        <w:rPr>
          <w:b/>
          <w:i/>
          <w:noProof/>
          <w:sz w:val="28"/>
        </w:rPr>
        <w:t>R5-235879</w:t>
      </w:r>
      <w:r w:rsidR="009E4B29">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C0030" w:rsidR="001E41F3" w:rsidRPr="00410371" w:rsidRDefault="009E4B29" w:rsidP="00E13F3D">
            <w:pPr>
              <w:pStyle w:val="CRCoverPage"/>
              <w:spacing w:after="0"/>
              <w:jc w:val="right"/>
              <w:rPr>
                <w:b/>
                <w:noProof/>
                <w:sz w:val="28"/>
              </w:rPr>
            </w:pPr>
            <w:r>
              <w:fldChar w:fldCharType="begin"/>
            </w:r>
            <w:r>
              <w:instrText xml:space="preserve"> DOCPROPERTY  Spec#  \* MERGEFORMAT </w:instrText>
            </w:r>
            <w:r>
              <w:fldChar w:fldCharType="separate"/>
            </w:r>
            <w:r w:rsidR="0016525D" w:rsidRPr="0016525D">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02E9E" w:rsidR="001E41F3" w:rsidRPr="00410371" w:rsidRDefault="009E4B29" w:rsidP="00547111">
            <w:pPr>
              <w:pStyle w:val="CRCoverPage"/>
              <w:spacing w:after="0"/>
              <w:rPr>
                <w:noProof/>
              </w:rPr>
            </w:pPr>
            <w:r>
              <w:fldChar w:fldCharType="begin"/>
            </w:r>
            <w:r>
              <w:instrText xml:space="preserve"> DOCPROPERTY  Cr#  \* MERGEFORMAT </w:instrText>
            </w:r>
            <w:r>
              <w:fldChar w:fldCharType="separate"/>
            </w:r>
            <w:r w:rsidR="00FC354E" w:rsidRPr="00FC354E">
              <w:rPr>
                <w:b/>
                <w:noProof/>
                <w:sz w:val="28"/>
              </w:rPr>
              <w:t>0747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ACE11" w:rsidR="001E41F3" w:rsidRPr="00410371" w:rsidRDefault="009E4B29" w:rsidP="00E13F3D">
            <w:pPr>
              <w:pStyle w:val="CRCoverPage"/>
              <w:spacing w:after="0"/>
              <w:jc w:val="center"/>
              <w:rPr>
                <w:b/>
                <w:noProof/>
              </w:rPr>
            </w:pPr>
            <w:r>
              <w:fldChar w:fldCharType="begin"/>
            </w:r>
            <w:r>
              <w:instrText xml:space="preserve"> DOCPROPERTY  Revision  \* MERGEFORMAT </w:instrText>
            </w:r>
            <w:r>
              <w:fldChar w:fldCharType="separate"/>
            </w:r>
            <w:r w:rsidRPr="009E4B29">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9E4B29">
            <w:pPr>
              <w:pStyle w:val="CRCoverPage"/>
              <w:spacing w:after="0"/>
              <w:jc w:val="center"/>
              <w:rPr>
                <w:noProof/>
                <w:sz w:val="28"/>
              </w:rPr>
            </w:pPr>
            <w:r>
              <w:fldChar w:fldCharType="begin"/>
            </w:r>
            <w:r>
              <w:instrText xml:space="preserve"> DOCPROPERTY  Version  \* MERGEFORMAT </w:instrText>
            </w:r>
            <w:r>
              <w:fldChar w:fldCharType="separate"/>
            </w:r>
            <w:r w:rsidR="002B7D79" w:rsidRPr="002B7D79">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83DCD" w:rsidR="001E41F3" w:rsidRDefault="009E4B29">
            <w:pPr>
              <w:pStyle w:val="CRCoverPage"/>
              <w:spacing w:after="0"/>
              <w:ind w:left="100"/>
              <w:rPr>
                <w:noProof/>
              </w:rPr>
            </w:pPr>
            <w:r>
              <w:fldChar w:fldCharType="begin"/>
            </w:r>
            <w:r>
              <w:instrText xml:space="preserve"> DOCPROPERTY  CrTitle  \* MERGEFORMAT </w:instrText>
            </w:r>
            <w:r>
              <w:fldChar w:fldCharType="separate"/>
            </w:r>
            <w:r w:rsidR="00B41C2F">
              <w:t>Correction to Candidate CCEs for SDR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9E4B29">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9E4B29"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9E4B29">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9E4B29">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E4B2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9E4B29">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91520" w:rsidR="001E41F3" w:rsidRDefault="00B41C2F">
            <w:pPr>
              <w:pStyle w:val="CRCoverPage"/>
              <w:spacing w:after="0"/>
              <w:ind w:left="100"/>
              <w:rPr>
                <w:noProof/>
              </w:rPr>
            </w:pPr>
            <w:r>
              <w:rPr>
                <w:noProof/>
                <w:lang w:eastAsia="ja-JP"/>
              </w:rPr>
              <w:t xml:space="preserve">Core spec alignment for </w:t>
            </w:r>
            <w:r w:rsidRPr="00DB39E7">
              <w:rPr>
                <w:rFonts w:eastAsia="SimSun"/>
              </w:rPr>
              <w:t>Number of PDCCH candidates and aggregation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F3B9A" w14:textId="77777777" w:rsidR="001E41F3" w:rsidRDefault="00B41C2F">
            <w:pPr>
              <w:pStyle w:val="CRCoverPage"/>
              <w:spacing w:after="0"/>
              <w:ind w:left="100"/>
              <w:rPr>
                <w:noProof/>
                <w:lang w:eastAsia="ja-JP"/>
              </w:rPr>
            </w:pPr>
            <w:r w:rsidRPr="00B41C2F">
              <w:rPr>
                <w:noProof/>
                <w:lang w:eastAsia="ja-JP"/>
              </w:rPr>
              <w:t>Corrected test parameter Candidate CCEs to enable simultaneous UL/DL grant</w:t>
            </w:r>
            <w:r>
              <w:rPr>
                <w:noProof/>
                <w:lang w:eastAsia="ja-JP"/>
              </w:rPr>
              <w:t xml:space="preserve"> in </w:t>
            </w:r>
            <w:r w:rsidRPr="00B41C2F">
              <w:rPr>
                <w:noProof/>
                <w:lang w:eastAsia="ja-JP"/>
              </w:rPr>
              <w:t>Table 7.5.1.3-1 and Table 9.4B.1.2.3-1</w:t>
            </w:r>
          </w:p>
          <w:p w14:paraId="31C656EC" w14:textId="66C20136" w:rsidR="007940C1" w:rsidRDefault="007940C1">
            <w:pPr>
              <w:pStyle w:val="CRCoverPage"/>
              <w:spacing w:after="0"/>
              <w:ind w:left="100"/>
              <w:rPr>
                <w:noProof/>
              </w:rPr>
            </w:pPr>
            <w:r w:rsidRPr="009E4B29">
              <w:rPr>
                <w:noProof/>
                <w:lang w:eastAsia="ja-JP"/>
              </w:rPr>
              <w:t>Added PDCCH Search Space message exception tables to consider aggregation levels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AC893" w:rsidR="001E41F3" w:rsidRDefault="00B41C2F">
            <w:pPr>
              <w:pStyle w:val="CRCoverPage"/>
              <w:spacing w:after="0"/>
              <w:ind w:left="100"/>
              <w:rPr>
                <w:noProof/>
              </w:rPr>
            </w:pPr>
            <w:r>
              <w:rPr>
                <w:noProof/>
                <w:lang w:eastAsia="ja-JP"/>
              </w:rPr>
              <w:t>Incorrect CCE values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C51DA" w:rsidR="001E41F3" w:rsidRDefault="00B41C2F">
            <w:pPr>
              <w:pStyle w:val="CRCoverPage"/>
              <w:spacing w:after="0"/>
              <w:ind w:left="100"/>
              <w:rPr>
                <w:noProof/>
                <w:lang w:eastAsia="ja-JP"/>
              </w:rPr>
            </w:pPr>
            <w:r>
              <w:rPr>
                <w:rFonts w:hint="eastAsia"/>
                <w:noProof/>
                <w:lang w:eastAsia="ja-JP"/>
              </w:rPr>
              <w:t>7</w:t>
            </w:r>
            <w:r>
              <w:rPr>
                <w:noProof/>
                <w:lang w:eastAsia="ja-JP"/>
              </w:rPr>
              <w:t>.5.1,</w:t>
            </w:r>
            <w:r w:rsidR="0018642A">
              <w:rPr>
                <w:noProof/>
                <w:lang w:eastAsia="ja-JP"/>
              </w:rPr>
              <w:t xml:space="preserve"> </w:t>
            </w:r>
            <w:r w:rsidR="0018642A" w:rsidRPr="009E4B29">
              <w:t>7.5A.1,</w:t>
            </w:r>
            <w:r>
              <w:rPr>
                <w:noProof/>
                <w:lang w:eastAsia="ja-JP"/>
              </w:rPr>
              <w:t xml:space="preserve"> 9.4B.1.2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72612" w14:textId="6FC92572" w:rsidR="009E4B29" w:rsidRPr="009E4B29" w:rsidRDefault="009E4B29">
            <w:pPr>
              <w:pStyle w:val="CRCoverPage"/>
              <w:spacing w:after="0"/>
              <w:ind w:left="100"/>
              <w:rPr>
                <w:noProof/>
                <w:highlight w:val="yellow"/>
                <w:lang w:val="en-US" w:eastAsia="ja-JP"/>
              </w:rPr>
            </w:pPr>
            <w:r w:rsidRPr="009E4B29">
              <w:rPr>
                <w:noProof/>
                <w:lang w:val="en-US" w:eastAsia="ja-JP"/>
              </w:rPr>
              <w:t>This is an update of R5-234918 and the outcome of 2 revisions to this document.</w:t>
            </w:r>
          </w:p>
          <w:p w14:paraId="451D9BB1" w14:textId="4BA9E3DB" w:rsidR="008863B9" w:rsidRPr="009E4B29" w:rsidRDefault="004D57B9">
            <w:pPr>
              <w:pStyle w:val="CRCoverPage"/>
              <w:spacing w:after="0"/>
              <w:ind w:left="100"/>
              <w:rPr>
                <w:noProof/>
                <w:lang w:eastAsia="ja-JP"/>
              </w:rPr>
            </w:pPr>
            <w:r w:rsidRPr="009E4B29">
              <w:rPr>
                <w:rFonts w:hint="eastAsia"/>
                <w:noProof/>
                <w:lang w:eastAsia="ja-JP"/>
              </w:rPr>
              <w:t>r</w:t>
            </w:r>
            <w:r w:rsidRPr="009E4B29">
              <w:rPr>
                <w:noProof/>
                <w:lang w:eastAsia="ja-JP"/>
              </w:rPr>
              <w:t>1: Message exception tables were added.</w:t>
            </w:r>
          </w:p>
          <w:p w14:paraId="6ACA4173" w14:textId="2DD11761" w:rsidR="004D57B9" w:rsidRDefault="005860EF">
            <w:pPr>
              <w:pStyle w:val="CRCoverPage"/>
              <w:spacing w:after="0"/>
              <w:ind w:left="100"/>
              <w:rPr>
                <w:noProof/>
                <w:lang w:eastAsia="ja-JP"/>
              </w:rPr>
            </w:pPr>
            <w:r w:rsidRPr="009E4B29">
              <w:rPr>
                <w:rFonts w:hint="eastAsia"/>
                <w:noProof/>
                <w:lang w:eastAsia="ja-JP"/>
              </w:rPr>
              <w:t>r</w:t>
            </w:r>
            <w:r w:rsidRPr="009E4B29">
              <w:rPr>
                <w:noProof/>
                <w:lang w:eastAsia="ja-JP"/>
              </w:rPr>
              <w:t>2: Wording in conditions was corrected to align with already existing conditions.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28AB5E" w14:textId="77777777" w:rsidR="00B41C2F" w:rsidRDefault="00B41C2F" w:rsidP="00B41C2F">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CAE182D" w14:textId="77777777" w:rsidR="00B41C2F" w:rsidRPr="00DB39E7" w:rsidRDefault="00B41C2F" w:rsidP="00B41C2F">
      <w:pPr>
        <w:pStyle w:val="30"/>
      </w:pPr>
      <w:r w:rsidRPr="00DB39E7">
        <w:t>7.5.1</w:t>
      </w:r>
      <w:r w:rsidRPr="00DB39E7">
        <w:tab/>
        <w:t>FR2 Sustained downlink data rate performance for single carrier</w:t>
      </w:r>
    </w:p>
    <w:p w14:paraId="7DE2391B" w14:textId="77777777" w:rsidR="00B41C2F" w:rsidRPr="00DB39E7" w:rsidRDefault="00B41C2F" w:rsidP="00B41C2F">
      <w:pPr>
        <w:pStyle w:val="H6"/>
      </w:pPr>
      <w:r w:rsidRPr="00DB39E7">
        <w:t>7.5.1.1</w:t>
      </w:r>
      <w:r w:rsidRPr="00DB39E7">
        <w:tab/>
        <w:t>Test Purpose</w:t>
      </w:r>
    </w:p>
    <w:p w14:paraId="6AB5BAF0" w14:textId="77777777" w:rsidR="00B41C2F" w:rsidRPr="00DB39E7" w:rsidRDefault="00B41C2F" w:rsidP="00B41C2F">
      <w:pPr>
        <w:rPr>
          <w:rFonts w:eastAsia="SimSun"/>
        </w:rPr>
      </w:pPr>
      <w:r w:rsidRPr="00DB39E7">
        <w:rPr>
          <w:rFonts w:eastAsia="SimSun"/>
        </w:rPr>
        <w:t>The purpose of the test is to verify that the Layer 1 and Layer 2 correctly process in a sustained manner the received packets corresponding to the maximum data rate indicated by UE capabilities</w:t>
      </w:r>
      <w:r w:rsidRPr="00DB39E7">
        <w:rPr>
          <w:rFonts w:eastAsia="SimSun"/>
          <w:i/>
        </w:rPr>
        <w:t>.</w:t>
      </w:r>
      <w:r w:rsidRPr="00DB39E7">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8D18C63" w14:textId="77777777" w:rsidR="00B41C2F" w:rsidRPr="00DB39E7" w:rsidRDefault="00B41C2F" w:rsidP="00B41C2F">
      <w:pPr>
        <w:pStyle w:val="H6"/>
        <w:rPr>
          <w:rFonts w:eastAsia="SimSun"/>
        </w:rPr>
      </w:pPr>
      <w:r w:rsidRPr="00DB39E7">
        <w:rPr>
          <w:rFonts w:eastAsia="SimSun"/>
        </w:rPr>
        <w:t>7.5.1.2</w:t>
      </w:r>
      <w:r w:rsidRPr="00DB39E7">
        <w:rPr>
          <w:rFonts w:eastAsia="SimSun"/>
        </w:rPr>
        <w:tab/>
        <w:t>Test Applicability</w:t>
      </w:r>
    </w:p>
    <w:p w14:paraId="7A038DD3" w14:textId="77777777" w:rsidR="00B41C2F" w:rsidRPr="00DB39E7" w:rsidRDefault="00B41C2F" w:rsidP="00B41C2F">
      <w:r w:rsidRPr="00DB39E7">
        <w:t>This test applies to all types of NR UE release 15 and forward.</w:t>
      </w:r>
    </w:p>
    <w:p w14:paraId="7564CC03" w14:textId="77777777" w:rsidR="00B41C2F" w:rsidRPr="00DB39E7" w:rsidRDefault="00B41C2F" w:rsidP="00B41C2F">
      <w:pPr>
        <w:pStyle w:val="H6"/>
      </w:pPr>
      <w:r w:rsidRPr="00DB39E7">
        <w:t>7.5.1.3</w:t>
      </w:r>
      <w:r w:rsidRPr="00DB39E7">
        <w:tab/>
        <w:t>Minimum conformance requirements</w:t>
      </w:r>
    </w:p>
    <w:p w14:paraId="36F392BD" w14:textId="77777777" w:rsidR="00B41C2F" w:rsidRPr="00DB39E7" w:rsidRDefault="00B41C2F" w:rsidP="00B41C2F">
      <w:pPr>
        <w:rPr>
          <w:rFonts w:ascii="Times-Roman" w:eastAsia="SimSun" w:hAnsi="Times-Roman" w:hint="eastAsia"/>
        </w:rPr>
      </w:pPr>
      <w:r w:rsidRPr="00DB39E7">
        <w:rPr>
          <w:rFonts w:ascii="Times-Roman" w:eastAsia="SimSun" w:hAnsi="Times-Roman"/>
        </w:rPr>
        <w:t>The requirements in this clause are applicable to the FR2 single carrier case.</w:t>
      </w:r>
    </w:p>
    <w:p w14:paraId="39513C0B" w14:textId="77777777" w:rsidR="00B41C2F" w:rsidRPr="00DB39E7" w:rsidRDefault="00B41C2F" w:rsidP="00B41C2F">
      <w:pPr>
        <w:rPr>
          <w:rFonts w:ascii="Times-Roman" w:eastAsia="SimSun" w:hAnsi="Times-Roman" w:hint="eastAsia"/>
        </w:rPr>
      </w:pPr>
      <w:r w:rsidRPr="00DB39E7">
        <w:rPr>
          <w:rFonts w:ascii="Times-Roman" w:eastAsia="SimSun" w:hAnsi="Times-Roman"/>
        </w:rPr>
        <w:t>The requirements and procedure defined below apply using operating band instead of CA configuration, and bandwidth instead of bandwidth combination.</w:t>
      </w:r>
    </w:p>
    <w:p w14:paraId="7C795499" w14:textId="77777777" w:rsidR="00B41C2F" w:rsidRPr="00DB39E7" w:rsidRDefault="00B41C2F" w:rsidP="00B41C2F">
      <w:pPr>
        <w:rPr>
          <w:rFonts w:ascii="Times-Roman" w:eastAsia="SimSun" w:hAnsi="Times-Roman" w:hint="eastAsia"/>
        </w:rPr>
      </w:pPr>
      <w:r w:rsidRPr="00DB39E7">
        <w:rPr>
          <w:rFonts w:ascii="Times-Roman" w:eastAsia="SimSun" w:hAnsi="Times-Roman"/>
        </w:rPr>
        <w:t>The test parameters are determined by the following procedure:</w:t>
      </w:r>
    </w:p>
    <w:p w14:paraId="55AF7348" w14:textId="77777777" w:rsidR="00B41C2F" w:rsidRPr="00DB39E7" w:rsidRDefault="00B41C2F" w:rsidP="00B41C2F">
      <w:pPr>
        <w:pStyle w:val="B1"/>
      </w:pPr>
      <w:r w:rsidRPr="00DB39E7">
        <w:t>-</w:t>
      </w:r>
      <w:r w:rsidRPr="00DB39E7">
        <w:tab/>
        <w:t xml:space="preserve">Step 1: </w:t>
      </w:r>
      <w:r w:rsidRPr="00DB39E7">
        <w:rPr>
          <w:lang w:eastAsia="zh-CN"/>
        </w:rPr>
        <w:t>Calculate the date rate f</w:t>
      </w:r>
      <w:r w:rsidRPr="00DB39E7">
        <w:t>or all supported CA configurations and set of per component carrier (CC) UE capabilities among all supported UE capabilities:</w:t>
      </w:r>
    </w:p>
    <w:p w14:paraId="46E67B2E" w14:textId="77777777" w:rsidR="00B41C2F" w:rsidRPr="00DB39E7" w:rsidRDefault="00B41C2F" w:rsidP="00B41C2F">
      <w:pPr>
        <w:pStyle w:val="B2"/>
      </w:pPr>
      <w:r w:rsidRPr="00DB39E7">
        <w:t>-</w:t>
      </w:r>
      <w:r w:rsidRPr="00DB39E7">
        <w:tab/>
        <w:t xml:space="preserve">Use Table 7.5.1.3-3 to determine the MCS (=MCS1) achieving the largest data rate [clause </w:t>
      </w:r>
      <w:r w:rsidRPr="00DB39E7">
        <w:rPr>
          <w:lang w:eastAsia="zh-CN"/>
        </w:rPr>
        <w:t xml:space="preserve">4.1.2 of </w:t>
      </w:r>
      <w:r w:rsidRPr="00DB39E7">
        <w:t>TS 38.306</w:t>
      </w:r>
      <w:r w:rsidRPr="00DB39E7">
        <w:rPr>
          <w:lang w:eastAsia="zh-CN"/>
        </w:rPr>
        <w:t xml:space="preserve"> [14]</w:t>
      </w:r>
      <w:r w:rsidRPr="00DB39E7">
        <w:t xml:space="preserve">] based on UE capabilities. </w:t>
      </w:r>
    </w:p>
    <w:p w14:paraId="13106E61" w14:textId="77777777" w:rsidR="00B41C2F" w:rsidRPr="00DB39E7" w:rsidRDefault="00B41C2F" w:rsidP="00B41C2F">
      <w:pPr>
        <w:pStyle w:val="B2"/>
      </w:pPr>
      <w:r w:rsidRPr="00DB39E7">
        <w:t>-</w:t>
      </w:r>
      <w:r w:rsidRPr="00DB39E7">
        <w:tab/>
        <w:t>Use Table 7.5.1.3-4 to determine the largest MCS (=MCS2) requiring SNR below test equipment maximum achievable SNR for that CA configuration.</w:t>
      </w:r>
    </w:p>
    <w:p w14:paraId="78672A78" w14:textId="77777777" w:rsidR="00B41C2F" w:rsidRPr="00DB39E7" w:rsidRDefault="00B41C2F" w:rsidP="00B41C2F">
      <w:pPr>
        <w:pStyle w:val="B2"/>
      </w:pPr>
      <w:r w:rsidRPr="00DB39E7">
        <w:t>-</w:t>
      </w:r>
      <w:r w:rsidRPr="00DB39E7">
        <w:tab/>
        <w:t>Compute the data rate for CA configuration using the MCS = min(MCS1,MCS2) and the following equation for each CC in CA bandwidth combination.</w:t>
      </w:r>
    </w:p>
    <w:p w14:paraId="28D53661" w14:textId="77777777" w:rsidR="00B41C2F" w:rsidRPr="00DB39E7" w:rsidRDefault="00B41C2F" w:rsidP="00B41C2F">
      <w:pPr>
        <w:pStyle w:val="EQ"/>
        <w:jc w:val="center"/>
        <w:rPr>
          <w:noProof w:val="0"/>
        </w:rPr>
      </w:pPr>
      <w:r w:rsidRPr="00DB39E7">
        <w:rPr>
          <w:noProof w:val="0"/>
        </w:rPr>
        <w:fldChar w:fldCharType="begin"/>
      </w:r>
      <w:r w:rsidRPr="00DB39E7">
        <w:rPr>
          <w:noProof w:val="0"/>
        </w:rPr>
        <w:instrText xml:space="preserve"> QUOTE </w:instrText>
      </w:r>
      <w:r w:rsidR="009E4B29">
        <w:rPr>
          <w:noProof w:val="0"/>
          <w:position w:val="-9"/>
        </w:rPr>
        <w:pict w14:anchorId="65C92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2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a?‘&quot;/&gt;&lt;m:limLoc m:val=&quot;subSup&quot;/&gt;&lt;m:ctrlPr&gt;&lt;aml:annotation aml:id=&quot;5&quot; w:type=&quot;Word.Insertion&quot; aml:author=&quot;3841&quot; aml:createdate=&quot;2022-06-03T11:15:00Z&quot;&gt;&lt;aml:content&gt;&lt;w:rPr&gt;&lt;w:rFonts w:ascii=&quot;Cambriatiooooooo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I?&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B39E7">
        <w:rPr>
          <w:noProof w:val="0"/>
        </w:rPr>
        <w:instrText xml:space="preserve"> </w:instrText>
      </w:r>
      <w:r w:rsidRPr="00DB39E7">
        <w:rPr>
          <w:noProof w:val="0"/>
        </w:rPr>
        <w:fldChar w:fldCharType="separate"/>
      </w:r>
      <w:r w:rsidR="009E4B29">
        <w:rPr>
          <w:noProof w:val="0"/>
          <w:position w:val="-9"/>
        </w:rPr>
        <w:pict w14:anchorId="71C8BAAB">
          <v:shape id="_x0000_i1026" type="#_x0000_t75" style="width:133.2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a?‘&quot;/&gt;&lt;m:limLoc m:val=&quot;subSup&quot;/&gt;&lt;m:ctrlPr&gt;&lt;aml:annotation aml:id=&quot;5&quot; w:type=&quot;Word.Insertion&quot; aml:author=&quot;3841&quot; aml:createdate=&quot;2022-06-03T11:15:00Z&quot;&gt;&lt;aml:content&gt;&lt;w:rPr&gt;&lt;w:rFonts w:ascii=&quot;Cambriatiooooooo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I?&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B39E7">
        <w:rPr>
          <w:noProof w:val="0"/>
        </w:rPr>
        <w:fldChar w:fldCharType="end"/>
      </w:r>
    </w:p>
    <w:p w14:paraId="1693F996" w14:textId="77777777" w:rsidR="00B41C2F" w:rsidRPr="00DB39E7" w:rsidRDefault="00B41C2F" w:rsidP="00B41C2F">
      <w:pPr>
        <w:pStyle w:val="B1"/>
      </w:pPr>
      <w:r w:rsidRPr="00DB39E7">
        <w:t xml:space="preserve">where </w:t>
      </w:r>
    </w:p>
    <w:p w14:paraId="45DABADF" w14:textId="77777777" w:rsidR="00B41C2F" w:rsidRPr="00DB39E7" w:rsidRDefault="00B41C2F" w:rsidP="00B41C2F">
      <w:pPr>
        <w:pStyle w:val="B2"/>
        <w:spacing w:line="280" w:lineRule="atLeast"/>
        <w:jc w:val="both"/>
      </w:pPr>
      <w:r w:rsidRPr="00DB39E7">
        <w:t>J is the number of aggregated component carriers in CA bandwidth combination</w:t>
      </w:r>
    </w:p>
    <w:p w14:paraId="733FCC82" w14:textId="77777777" w:rsidR="00B41C2F" w:rsidRPr="00DB39E7" w:rsidRDefault="00B41C2F" w:rsidP="00B41C2F">
      <w:pPr>
        <w:pStyle w:val="B2"/>
        <w:spacing w:line="280" w:lineRule="atLeast"/>
        <w:jc w:val="both"/>
      </w:pPr>
      <w:r w:rsidRPr="00DB39E7">
        <w:t>TBS</w:t>
      </w:r>
      <w:r w:rsidRPr="00DB39E7">
        <w:rPr>
          <w:vertAlign w:val="subscript"/>
        </w:rPr>
        <w:t>j</w:t>
      </w:r>
      <w:r w:rsidRPr="00DB39E7">
        <w:t xml:space="preserve"> is the total number of DL-SCH transport block bits calculated based on methodology in Clause 5.1.3.2 of TS 38.214 [12] and using parameters from Table 7.5.1.3-1</w:t>
      </w:r>
    </w:p>
    <w:p w14:paraId="71958CB6" w14:textId="77777777" w:rsidR="00B41C2F" w:rsidRPr="00DB39E7" w:rsidRDefault="00B41C2F" w:rsidP="00B41C2F">
      <w:pPr>
        <w:pStyle w:val="B2"/>
        <w:spacing w:line="280" w:lineRule="atLeast"/>
        <w:jc w:val="both"/>
      </w:pPr>
      <w:r w:rsidRPr="00DB39E7">
        <w:t>µ</w:t>
      </w:r>
      <w:r w:rsidRPr="00DB39E7">
        <w:rPr>
          <w:vertAlign w:val="subscript"/>
        </w:rPr>
        <w:t xml:space="preserve">j </w:t>
      </w:r>
      <w:r w:rsidRPr="00DB39E7">
        <w:t>is provided in Clause 4.2 of TS 38.211 for different subcarrier spacing values</w:t>
      </w:r>
    </w:p>
    <w:p w14:paraId="11441B21" w14:textId="77777777" w:rsidR="00B41C2F" w:rsidRPr="00DB39E7" w:rsidRDefault="00B41C2F" w:rsidP="00B41C2F">
      <w:pPr>
        <w:pStyle w:val="B1"/>
      </w:pPr>
      <w:r w:rsidRPr="00DB39E7">
        <w:t>-</w:t>
      </w:r>
      <w:r w:rsidRPr="00DB39E7">
        <w:tab/>
        <w:t>Step 2: Choose the CA bandwidth combination among all supported CA configurations that achieves maximum data rate in step 1 among all UE capabilities.</w:t>
      </w:r>
    </w:p>
    <w:p w14:paraId="7CD181F3" w14:textId="77777777" w:rsidR="00B41C2F" w:rsidRPr="00DB39E7" w:rsidRDefault="00B41C2F" w:rsidP="00B41C2F">
      <w:pPr>
        <w:pStyle w:val="B2"/>
      </w:pPr>
      <w:r w:rsidRPr="00DB39E7">
        <w:t>-</w:t>
      </w:r>
      <w:r w:rsidRPr="00DB39E7">
        <w:tab/>
        <w:t>Set of per CC UE capabilities includes channel bandwidth, subcarrier spacing, number of PDSCH MIMO layers, modulation format and scaling factor in accordance with clause 4.1.2 of TS 38.306</w:t>
      </w:r>
      <w:r w:rsidRPr="00DB39E7">
        <w:rPr>
          <w:lang w:eastAsia="zh-CN"/>
        </w:rPr>
        <w:t xml:space="preserve"> [14]</w:t>
      </w:r>
      <w:r w:rsidRPr="00DB39E7">
        <w:t>.</w:t>
      </w:r>
    </w:p>
    <w:p w14:paraId="0C7333A1" w14:textId="77777777" w:rsidR="00B41C2F" w:rsidRPr="00DB39E7" w:rsidRDefault="00B41C2F" w:rsidP="00B41C2F">
      <w:pPr>
        <w:pStyle w:val="B2"/>
      </w:pPr>
      <w:r w:rsidRPr="00DB39E7">
        <w:t>-</w:t>
      </w:r>
      <w:r w:rsidRPr="00DB39E7">
        <w:tab/>
        <w:t xml:space="preserve">When there are multiple sets of CA bandwidth combinations and UE capabilities (channel bandwidth, subcarrier spacing, number of MIMO layer, modulation format, scaling factor) with same data rate, select </w:t>
      </w:r>
      <w:r w:rsidRPr="00DB39E7">
        <w:rPr>
          <w:rFonts w:eastAsia="SimSun"/>
        </w:rPr>
        <w:t>one among sets with the smallest aggregated channel bandwidth.</w:t>
      </w:r>
    </w:p>
    <w:p w14:paraId="3A904DC7" w14:textId="77777777" w:rsidR="00B41C2F" w:rsidRPr="00DB39E7" w:rsidRDefault="00B41C2F" w:rsidP="00B41C2F">
      <w:pPr>
        <w:pStyle w:val="B1"/>
      </w:pPr>
      <w:r w:rsidRPr="00DB39E7">
        <w:t>-</w:t>
      </w:r>
      <w:r w:rsidRPr="00DB39E7">
        <w:tab/>
        <w:t>Step 3: For each CC in chosen CA bandwidth combination, use determined MCS for each CC in step 1 for that CA configuration based on test parameters and indicated UE capabilities.</w:t>
      </w:r>
    </w:p>
    <w:p w14:paraId="4D049E2A" w14:textId="77777777" w:rsidR="00B41C2F" w:rsidRPr="00DB39E7" w:rsidRDefault="00B41C2F" w:rsidP="00B41C2F">
      <w:pPr>
        <w:rPr>
          <w:rFonts w:ascii="Times-Roman" w:eastAsia="SimSun" w:hAnsi="Times-Roman" w:hint="eastAsia"/>
        </w:rPr>
      </w:pPr>
      <w:r w:rsidRPr="00DB39E7">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534870D" w14:textId="77777777" w:rsidR="00B41C2F" w:rsidRPr="00DB39E7" w:rsidRDefault="00B41C2F" w:rsidP="00B41C2F">
      <w:pPr>
        <w:rPr>
          <w:rFonts w:ascii="Times-Roman" w:eastAsia="SimSun" w:hAnsi="Times-Roman" w:hint="eastAsia"/>
        </w:rPr>
      </w:pPr>
      <w:r w:rsidRPr="00DB39E7">
        <w:rPr>
          <w:rFonts w:ascii="Times-Roman" w:eastAsia="SimSun" w:hAnsi="Times-Roman"/>
        </w:rPr>
        <w:lastRenderedPageBreak/>
        <w:t>The TB success rate is defined as 100%*N</w:t>
      </w:r>
      <w:r w:rsidRPr="00DB39E7">
        <w:rPr>
          <w:rFonts w:ascii="Times-Roman" w:eastAsia="SimSun" w:hAnsi="Times-Roman"/>
          <w:sz w:val="14"/>
          <w:szCs w:val="14"/>
        </w:rPr>
        <w:t>DL_correct_rx</w:t>
      </w:r>
      <w:r w:rsidRPr="00DB39E7">
        <w:rPr>
          <w:rFonts w:ascii="Times-Roman" w:eastAsia="SimSun" w:hAnsi="Times-Roman"/>
          <w:sz w:val="14"/>
          <w:szCs w:val="14"/>
          <w:vertAlign w:val="subscript"/>
        </w:rPr>
        <w:t xml:space="preserve"> </w:t>
      </w:r>
      <w:r w:rsidRPr="00DB39E7">
        <w:rPr>
          <w:rFonts w:ascii="Times-Roman" w:eastAsia="SimSun" w:hAnsi="Times-Roman"/>
        </w:rPr>
        <w:t>/ (N</w:t>
      </w:r>
      <w:r w:rsidRPr="00DB39E7">
        <w:rPr>
          <w:rFonts w:ascii="Times-Roman" w:eastAsia="SimSun" w:hAnsi="Times-Roman"/>
          <w:sz w:val="14"/>
          <w:szCs w:val="14"/>
        </w:rPr>
        <w:t xml:space="preserve">DL_newtx </w:t>
      </w:r>
      <w:r w:rsidRPr="00DB39E7">
        <w:rPr>
          <w:rFonts w:ascii="Times-Roman" w:eastAsia="SimSun" w:hAnsi="Times-Roman"/>
        </w:rPr>
        <w:t>+ N</w:t>
      </w:r>
      <w:r w:rsidRPr="00DB39E7">
        <w:rPr>
          <w:rFonts w:ascii="Times-Roman" w:eastAsia="SimSun" w:hAnsi="Times-Roman"/>
          <w:sz w:val="14"/>
          <w:szCs w:val="14"/>
        </w:rPr>
        <w:t>DL_retx</w:t>
      </w:r>
      <w:r w:rsidRPr="00DB39E7">
        <w:rPr>
          <w:rFonts w:ascii="Times-Roman" w:eastAsia="SimSun" w:hAnsi="Times-Roman"/>
        </w:rPr>
        <w:t>), where N</w:t>
      </w:r>
      <w:r w:rsidRPr="00DB39E7">
        <w:rPr>
          <w:rFonts w:ascii="Times-Roman" w:eastAsia="SimSun" w:hAnsi="Times-Roman"/>
          <w:sz w:val="14"/>
          <w:szCs w:val="14"/>
        </w:rPr>
        <w:t xml:space="preserve">DL_newtx </w:t>
      </w:r>
      <w:r w:rsidRPr="00DB39E7">
        <w:rPr>
          <w:rFonts w:ascii="Times-Roman" w:eastAsia="SimSun" w:hAnsi="Times-Roman"/>
        </w:rPr>
        <w:t>is the number of newly transmitted DL transport blocks, N</w:t>
      </w:r>
      <w:r w:rsidRPr="00DB39E7">
        <w:rPr>
          <w:rFonts w:ascii="Times-Roman" w:eastAsia="SimSun" w:hAnsi="Times-Roman"/>
          <w:sz w:val="14"/>
          <w:szCs w:val="14"/>
        </w:rPr>
        <w:t xml:space="preserve">DL_retx </w:t>
      </w:r>
      <w:r w:rsidRPr="00DB39E7">
        <w:rPr>
          <w:rFonts w:ascii="Times-Roman" w:eastAsia="SimSun" w:hAnsi="Times-Roman"/>
        </w:rPr>
        <w:t>is the number of retransmitted DL transport blocks, and N</w:t>
      </w:r>
      <w:r w:rsidRPr="00DB39E7">
        <w:rPr>
          <w:rFonts w:ascii="Times-Roman" w:eastAsia="SimSun" w:hAnsi="Times-Roman"/>
          <w:sz w:val="14"/>
          <w:szCs w:val="14"/>
        </w:rPr>
        <w:t xml:space="preserve">DL_correct_rx </w:t>
      </w:r>
      <w:r w:rsidRPr="00DB39E7">
        <w:rPr>
          <w:rFonts w:ascii="Times-Roman" w:eastAsia="SimSun" w:hAnsi="Times-Roman"/>
        </w:rPr>
        <w:t>is the number of correctly received DL transport blocks.</w:t>
      </w:r>
    </w:p>
    <w:p w14:paraId="0B2DD6BE" w14:textId="77777777" w:rsidR="00B41C2F" w:rsidRPr="00DB39E7" w:rsidRDefault="00B41C2F" w:rsidP="00B41C2F">
      <w:pPr>
        <w:rPr>
          <w:rFonts w:ascii="Times-Roman" w:eastAsia="SimSun" w:hAnsi="Times-Roman" w:hint="eastAsia"/>
        </w:rPr>
      </w:pPr>
      <w:r w:rsidRPr="00DB39E7">
        <w:rPr>
          <w:rFonts w:ascii="Times-Roman" w:eastAsia="SimSun" w:hAnsi="Times-Roman"/>
        </w:rPr>
        <w:t>The test parameters are specified in Table 7.5.1.3-1.</w:t>
      </w:r>
    </w:p>
    <w:p w14:paraId="7893E267" w14:textId="77777777" w:rsidR="00B41C2F" w:rsidRPr="00DB39E7" w:rsidRDefault="00B41C2F" w:rsidP="00B41C2F">
      <w:pPr>
        <w:rPr>
          <w:rFonts w:eastAsia="SimSun"/>
          <w:lang w:eastAsia="zh-CN"/>
        </w:rPr>
      </w:pPr>
      <w:r w:rsidRPr="00DB39E7">
        <w:rPr>
          <w:rFonts w:eastAsia="SimSun"/>
          <w:lang w:eastAsia="zh-CN"/>
        </w:rPr>
        <w:t>Unless otherwise stated, no user data is scheduled on slot #0, 40 and 41 within 20 ms for SCS 60 kHz.</w:t>
      </w:r>
    </w:p>
    <w:p w14:paraId="5C619023" w14:textId="77777777" w:rsidR="00B41C2F" w:rsidRPr="00DB39E7" w:rsidRDefault="00B41C2F" w:rsidP="00B41C2F">
      <w:pPr>
        <w:rPr>
          <w:rFonts w:eastAsia="SimSun"/>
          <w:lang w:eastAsia="zh-CN"/>
        </w:rPr>
      </w:pPr>
      <w:r w:rsidRPr="00DB39E7">
        <w:rPr>
          <w:rFonts w:eastAsia="SimSun"/>
          <w:lang w:eastAsia="zh-CN"/>
        </w:rPr>
        <w:t>Unless otherwise stated, no user data is scheduled on slot #0, 80 and 81 within 20 ms for SCS 120 kHz.</w:t>
      </w:r>
    </w:p>
    <w:p w14:paraId="25E37F55" w14:textId="77777777" w:rsidR="00B41C2F" w:rsidRPr="00DB39E7" w:rsidRDefault="00B41C2F" w:rsidP="00B41C2F">
      <w:pPr>
        <w:pStyle w:val="TH"/>
      </w:pPr>
      <w:r w:rsidRPr="00DB39E7">
        <w:t>Table 7.5.1.3-1</w:t>
      </w:r>
      <w:r w:rsidRPr="00DB39E7">
        <w:rPr>
          <w:lang w:eastAsia="zh-CN"/>
        </w:rPr>
        <w:t>:</w:t>
      </w:r>
      <w:r w:rsidRPr="00DB39E7">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B41C2F" w:rsidRPr="00DB39E7" w14:paraId="15CD8CCE"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2398B9F2" w14:textId="77777777" w:rsidR="00B41C2F" w:rsidRPr="00DB39E7" w:rsidRDefault="00B41C2F" w:rsidP="00C71067">
            <w:pPr>
              <w:pStyle w:val="TAH"/>
            </w:pPr>
            <w:r w:rsidRPr="00DB39E7">
              <w:t>Parameter</w:t>
            </w:r>
          </w:p>
        </w:tc>
        <w:tc>
          <w:tcPr>
            <w:tcW w:w="1084" w:type="dxa"/>
            <w:tcBorders>
              <w:top w:val="single" w:sz="4" w:space="0" w:color="auto"/>
              <w:left w:val="single" w:sz="4" w:space="0" w:color="auto"/>
              <w:bottom w:val="single" w:sz="4" w:space="0" w:color="auto"/>
              <w:right w:val="single" w:sz="4" w:space="0" w:color="auto"/>
            </w:tcBorders>
            <w:hideMark/>
          </w:tcPr>
          <w:p w14:paraId="35223921" w14:textId="77777777" w:rsidR="00B41C2F" w:rsidRPr="00DB39E7" w:rsidRDefault="00B41C2F" w:rsidP="00C71067">
            <w:pPr>
              <w:pStyle w:val="TAH"/>
            </w:pPr>
            <w:r w:rsidRPr="00DB39E7">
              <w:t>Unit</w:t>
            </w:r>
          </w:p>
        </w:tc>
        <w:tc>
          <w:tcPr>
            <w:tcW w:w="3204" w:type="dxa"/>
            <w:tcBorders>
              <w:top w:val="single" w:sz="4" w:space="0" w:color="auto"/>
              <w:left w:val="single" w:sz="4" w:space="0" w:color="auto"/>
              <w:bottom w:val="single" w:sz="4" w:space="0" w:color="auto"/>
              <w:right w:val="single" w:sz="4" w:space="0" w:color="auto"/>
            </w:tcBorders>
            <w:hideMark/>
          </w:tcPr>
          <w:p w14:paraId="7CF67403" w14:textId="77777777" w:rsidR="00B41C2F" w:rsidRPr="00DB39E7" w:rsidRDefault="00B41C2F" w:rsidP="00C71067">
            <w:pPr>
              <w:pStyle w:val="TAH"/>
            </w:pPr>
            <w:r w:rsidRPr="00DB39E7">
              <w:t>Value</w:t>
            </w:r>
          </w:p>
        </w:tc>
      </w:tr>
      <w:tr w:rsidR="00B41C2F" w:rsidRPr="00DB39E7" w14:paraId="1F428879"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99F7C1A" w14:textId="77777777" w:rsidR="00B41C2F" w:rsidRPr="00DB39E7" w:rsidRDefault="00B41C2F" w:rsidP="00C71067">
            <w:pPr>
              <w:pStyle w:val="TAL"/>
              <w:rPr>
                <w:rFonts w:eastAsia="SimSun"/>
              </w:rPr>
            </w:pPr>
            <w:r w:rsidRPr="00DB39E7">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4668ACF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8BF5592" w14:textId="77777777" w:rsidR="00B41C2F" w:rsidRPr="00DB39E7" w:rsidRDefault="00B41C2F" w:rsidP="00C71067">
            <w:pPr>
              <w:pStyle w:val="TAC"/>
              <w:rPr>
                <w:rFonts w:eastAsia="SimSun"/>
              </w:rPr>
            </w:pPr>
            <w:r w:rsidRPr="00DB39E7">
              <w:rPr>
                <w:rFonts w:eastAsia="SimSun"/>
              </w:rPr>
              <w:t>Transmission scheme 1</w:t>
            </w:r>
          </w:p>
        </w:tc>
      </w:tr>
      <w:tr w:rsidR="00B41C2F" w:rsidRPr="00DB39E7" w14:paraId="425333D2"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67A59E8" w14:textId="77777777" w:rsidR="00B41C2F" w:rsidRPr="00DB39E7" w:rsidRDefault="00B41C2F" w:rsidP="00C71067">
            <w:pPr>
              <w:pStyle w:val="TAL"/>
              <w:rPr>
                <w:rFonts w:eastAsia="SimSun"/>
                <w:lang w:eastAsia="ja-JP"/>
              </w:rPr>
            </w:pPr>
            <w:r w:rsidRPr="00DB39E7">
              <w:rPr>
                <w:rFonts w:eastAsia="SimSun"/>
                <w:lang w:eastAsia="ja-JP"/>
              </w:rPr>
              <w:t xml:space="preserve">PTRS </w:t>
            </w:r>
            <w:r w:rsidRPr="00DB39E7">
              <w:t>epre-Ratio</w:t>
            </w:r>
          </w:p>
        </w:tc>
        <w:tc>
          <w:tcPr>
            <w:tcW w:w="1084" w:type="dxa"/>
            <w:tcBorders>
              <w:top w:val="single" w:sz="4" w:space="0" w:color="auto"/>
              <w:left w:val="single" w:sz="4" w:space="0" w:color="auto"/>
              <w:bottom w:val="single" w:sz="4" w:space="0" w:color="auto"/>
              <w:right w:val="single" w:sz="4" w:space="0" w:color="auto"/>
            </w:tcBorders>
            <w:vAlign w:val="center"/>
          </w:tcPr>
          <w:p w14:paraId="2ED7EBDB"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7FEA7B" w14:textId="77777777" w:rsidR="00B41C2F" w:rsidRPr="00DB39E7" w:rsidRDefault="00B41C2F" w:rsidP="00C71067">
            <w:pPr>
              <w:pStyle w:val="TAC"/>
            </w:pPr>
            <w:r w:rsidRPr="00DB39E7">
              <w:t>0</w:t>
            </w:r>
          </w:p>
        </w:tc>
      </w:tr>
      <w:tr w:rsidR="00B41C2F" w:rsidRPr="00DB39E7" w14:paraId="14B1274B"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CF7CF8A" w14:textId="77777777" w:rsidR="00B41C2F" w:rsidRPr="00DB39E7" w:rsidRDefault="00B41C2F" w:rsidP="00C71067">
            <w:pPr>
              <w:pStyle w:val="TAL"/>
              <w:rPr>
                <w:rFonts w:eastAsia="SimSun"/>
                <w:lang w:eastAsia="ja-JP"/>
              </w:rPr>
            </w:pPr>
            <w:r w:rsidRPr="00DB39E7">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9E1A937" w14:textId="77777777" w:rsidR="00B41C2F" w:rsidRPr="00DB39E7" w:rsidRDefault="00B41C2F" w:rsidP="00C71067">
            <w:pPr>
              <w:pStyle w:val="TAC"/>
              <w:rPr>
                <w:rFonts w:eastAsia="SimSun"/>
              </w:rPr>
            </w:pPr>
            <w:r w:rsidRPr="00DB39E7">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12572C9" w14:textId="77777777" w:rsidR="00B41C2F" w:rsidRPr="00DB39E7" w:rsidRDefault="00B41C2F" w:rsidP="00C71067">
            <w:pPr>
              <w:pStyle w:val="TAC"/>
              <w:rPr>
                <w:rFonts w:eastAsia="SimSun"/>
              </w:rPr>
            </w:pPr>
            <w:r w:rsidRPr="00DB39E7">
              <w:rPr>
                <w:rFonts w:eastAsia="SimSun"/>
              </w:rPr>
              <w:t>Channel bandwidth from selected CA bandwidth combination</w:t>
            </w:r>
          </w:p>
        </w:tc>
      </w:tr>
      <w:tr w:rsidR="00B41C2F" w:rsidRPr="00DB39E7" w14:paraId="73899020"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B3D2A68" w14:textId="77777777" w:rsidR="00B41C2F" w:rsidRPr="00DB39E7" w:rsidRDefault="00B41C2F" w:rsidP="00C71067">
            <w:pPr>
              <w:pStyle w:val="TAL"/>
              <w:rPr>
                <w:rFonts w:eastAsia="SimSun"/>
              </w:rPr>
            </w:pPr>
            <w:r w:rsidRPr="00DB39E7">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90CC09" w14:textId="77777777" w:rsidR="00B41C2F" w:rsidRPr="00DB39E7" w:rsidRDefault="00B41C2F" w:rsidP="00C71067">
            <w:pPr>
              <w:pStyle w:val="TAL"/>
              <w:rPr>
                <w:rFonts w:eastAsia="SimSun"/>
              </w:rPr>
            </w:pPr>
            <w:r w:rsidRPr="00DB39E7">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61F034E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729A41B" w14:textId="77777777" w:rsidR="00B41C2F" w:rsidRPr="00DB39E7" w:rsidRDefault="00B41C2F" w:rsidP="00C71067">
            <w:pPr>
              <w:pStyle w:val="TAC"/>
              <w:rPr>
                <w:rFonts w:eastAsia="SimSun"/>
              </w:rPr>
            </w:pPr>
            <w:r w:rsidRPr="00DB39E7">
              <w:rPr>
                <w:rFonts w:eastAsia="SimSun"/>
              </w:rPr>
              <w:t>0</w:t>
            </w:r>
          </w:p>
        </w:tc>
      </w:tr>
      <w:tr w:rsidR="00B41C2F" w:rsidRPr="00DB39E7" w14:paraId="6A80EDE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B002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6F2B58F" w14:textId="77777777" w:rsidR="00B41C2F" w:rsidRPr="00DB39E7" w:rsidRDefault="00B41C2F" w:rsidP="00C71067">
            <w:pPr>
              <w:pStyle w:val="TAL"/>
              <w:rPr>
                <w:rFonts w:eastAsia="SimSun"/>
              </w:rPr>
            </w:pPr>
            <w:r w:rsidRPr="00DB39E7">
              <w:rPr>
                <w:rFonts w:eastAsia="SimSun"/>
              </w:rPr>
              <w:t xml:space="preserve">SSB position in </w:t>
            </w:r>
            <w:r w:rsidRPr="00DB39E7">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682C087D"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C4E7F92" w14:textId="77777777" w:rsidR="00B41C2F" w:rsidRPr="00DB39E7" w:rsidRDefault="00B41C2F" w:rsidP="00C71067">
            <w:pPr>
              <w:pStyle w:val="TAC"/>
              <w:rPr>
                <w:rFonts w:eastAsia="SimSun"/>
              </w:rPr>
            </w:pPr>
            <w:r w:rsidRPr="00DB39E7">
              <w:rPr>
                <w:rFonts w:eastAsia="SimSun"/>
              </w:rPr>
              <w:t>First SSB in Slot #0</w:t>
            </w:r>
          </w:p>
        </w:tc>
      </w:tr>
      <w:tr w:rsidR="00B41C2F" w:rsidRPr="00DB39E7" w14:paraId="15A55FA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3F6CF"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904402" w14:textId="77777777" w:rsidR="00B41C2F" w:rsidRPr="00DB39E7" w:rsidRDefault="00B41C2F" w:rsidP="00C71067">
            <w:pPr>
              <w:pStyle w:val="TAL"/>
              <w:rPr>
                <w:rFonts w:eastAsia="SimSun"/>
              </w:rPr>
            </w:pPr>
            <w:r w:rsidRPr="00DB39E7">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48DCE47" w14:textId="77777777" w:rsidR="00B41C2F" w:rsidRPr="00DB39E7" w:rsidRDefault="00B41C2F" w:rsidP="00C71067">
            <w:pPr>
              <w:pStyle w:val="TAC"/>
              <w:rPr>
                <w:rFonts w:eastAsia="SimSun"/>
              </w:rPr>
            </w:pPr>
            <w:r w:rsidRPr="00DB39E7">
              <w:rPr>
                <w:rFonts w:eastAsia="SimSun"/>
              </w:rPr>
              <w:t>ms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F2F538F" w14:textId="77777777" w:rsidR="00B41C2F" w:rsidRPr="00DB39E7" w:rsidRDefault="00B41C2F" w:rsidP="00C71067">
            <w:pPr>
              <w:pStyle w:val="TAC"/>
              <w:rPr>
                <w:rFonts w:eastAsia="SimSun"/>
              </w:rPr>
            </w:pPr>
            <w:r w:rsidRPr="00DB39E7">
              <w:rPr>
                <w:rFonts w:eastAsia="SimSun"/>
              </w:rPr>
              <w:t>20</w:t>
            </w:r>
          </w:p>
        </w:tc>
      </w:tr>
      <w:tr w:rsidR="00B41C2F" w:rsidRPr="00DB39E7" w14:paraId="5B7B12E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3672F"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AA1D91" w14:textId="77777777" w:rsidR="00B41C2F" w:rsidRPr="00DB39E7" w:rsidRDefault="00B41C2F" w:rsidP="00C71067">
            <w:pPr>
              <w:pStyle w:val="TAL"/>
              <w:rPr>
                <w:rFonts w:eastAsia="SimSun"/>
              </w:rPr>
            </w:pPr>
            <w:r w:rsidRPr="00DB39E7">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2F3CEC9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F4D1713" w14:textId="77777777" w:rsidR="00B41C2F" w:rsidRPr="00DB39E7" w:rsidRDefault="00B41C2F" w:rsidP="00C71067">
            <w:pPr>
              <w:pStyle w:val="TAC"/>
              <w:rPr>
                <w:rFonts w:eastAsia="SimSun"/>
              </w:rPr>
            </w:pPr>
            <w:r w:rsidRPr="00DB39E7">
              <w:rPr>
                <w:rFonts w:eastAsia="SimSun"/>
              </w:rPr>
              <w:t>2</w:t>
            </w:r>
          </w:p>
        </w:tc>
      </w:tr>
      <w:tr w:rsidR="00B41C2F" w:rsidRPr="00DB39E7" w14:paraId="026C0548"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B915AC6" w14:textId="77777777" w:rsidR="00B41C2F" w:rsidRPr="00DB39E7" w:rsidRDefault="00B41C2F" w:rsidP="00C71067">
            <w:pPr>
              <w:pStyle w:val="TAL"/>
              <w:rPr>
                <w:rFonts w:eastAsia="SimSun"/>
              </w:rPr>
            </w:pPr>
            <w:r w:rsidRPr="00DB39E7">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32542783"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7C8E4D" w14:textId="77777777" w:rsidR="00B41C2F" w:rsidRPr="00DB39E7" w:rsidRDefault="00B41C2F" w:rsidP="00C71067">
            <w:pPr>
              <w:pStyle w:val="TAC"/>
              <w:rPr>
                <w:rFonts w:eastAsia="SimSun"/>
              </w:rPr>
            </w:pPr>
            <w:r w:rsidRPr="00DB39E7">
              <w:rPr>
                <w:rFonts w:eastAsia="SimSun"/>
              </w:rPr>
              <w:t>Not configured</w:t>
            </w:r>
          </w:p>
        </w:tc>
      </w:tr>
      <w:tr w:rsidR="00B41C2F" w:rsidRPr="00DB39E7" w14:paraId="2790C541"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133E74" w14:textId="77777777" w:rsidR="00B41C2F" w:rsidRPr="00DB39E7" w:rsidRDefault="00B41C2F" w:rsidP="00C71067">
            <w:pPr>
              <w:pStyle w:val="TAL"/>
              <w:rPr>
                <w:rFonts w:eastAsia="SimSun"/>
              </w:rPr>
            </w:pPr>
            <w:r w:rsidRPr="00DB39E7">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4E4F8A76"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7FA2AE" w14:textId="77777777" w:rsidR="00B41C2F" w:rsidRPr="00DB39E7" w:rsidRDefault="00B41C2F" w:rsidP="00C71067">
            <w:pPr>
              <w:pStyle w:val="TAC"/>
              <w:rPr>
                <w:rFonts w:eastAsia="SimSun"/>
              </w:rPr>
            </w:pPr>
            <w:r w:rsidRPr="00DB39E7">
              <w:rPr>
                <w:rFonts w:eastAsia="SimSun"/>
              </w:rPr>
              <w:t>1</w:t>
            </w:r>
          </w:p>
        </w:tc>
      </w:tr>
      <w:tr w:rsidR="00B41C2F" w:rsidRPr="00DB39E7" w14:paraId="0D17EC2E"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EC127F" w14:textId="77777777" w:rsidR="00B41C2F" w:rsidRPr="00DB39E7" w:rsidRDefault="00B41C2F" w:rsidP="00C71067">
            <w:pPr>
              <w:pStyle w:val="TAL"/>
              <w:rPr>
                <w:rFonts w:eastAsia="SimSun"/>
              </w:rPr>
            </w:pPr>
            <w:r w:rsidRPr="00DB39E7">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68E81B5" w14:textId="77777777" w:rsidR="00B41C2F" w:rsidRPr="00DB39E7" w:rsidRDefault="00B41C2F" w:rsidP="00C71067">
            <w:pPr>
              <w:pStyle w:val="TAL"/>
              <w:rPr>
                <w:rFonts w:eastAsia="SimSun"/>
              </w:rPr>
            </w:pPr>
            <w:r w:rsidRPr="00DB39E7">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412C211" w14:textId="77777777" w:rsidR="00B41C2F" w:rsidRPr="00DB39E7" w:rsidRDefault="00B41C2F" w:rsidP="00C71067">
            <w:pPr>
              <w:pStyle w:val="TAC"/>
              <w:rPr>
                <w:rFonts w:eastAsia="SimSun"/>
              </w:rPr>
            </w:pPr>
            <w:r w:rsidRPr="00DB39E7">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EABBA54" w14:textId="77777777" w:rsidR="00B41C2F" w:rsidRPr="00DB39E7" w:rsidRDefault="00B41C2F" w:rsidP="00C71067">
            <w:pPr>
              <w:pStyle w:val="TAC"/>
              <w:rPr>
                <w:rFonts w:eastAsia="SimSun"/>
              </w:rPr>
            </w:pPr>
            <w:r w:rsidRPr="00DB39E7">
              <w:rPr>
                <w:rFonts w:eastAsia="SimSun"/>
              </w:rPr>
              <w:t>0</w:t>
            </w:r>
          </w:p>
        </w:tc>
      </w:tr>
      <w:tr w:rsidR="00B41C2F" w:rsidRPr="00DB39E7" w14:paraId="1CED9AF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C550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EE625AF" w14:textId="77777777" w:rsidR="00B41C2F" w:rsidRPr="00DB39E7" w:rsidRDefault="00B41C2F" w:rsidP="00C71067">
            <w:pPr>
              <w:pStyle w:val="TAL"/>
              <w:rPr>
                <w:rFonts w:eastAsia="SimSun"/>
              </w:rPr>
            </w:pPr>
            <w:r w:rsidRPr="00DB39E7">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E40A35C" w14:textId="77777777" w:rsidR="00B41C2F" w:rsidRPr="00DB39E7" w:rsidRDefault="00B41C2F" w:rsidP="00C71067">
            <w:pPr>
              <w:pStyle w:val="TAC"/>
              <w:rPr>
                <w:rFonts w:eastAsia="SimSun"/>
              </w:rPr>
            </w:pPr>
            <w:r w:rsidRPr="00DB39E7">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0C7D2C4" w14:textId="77777777" w:rsidR="00B41C2F" w:rsidRPr="00DB39E7" w:rsidRDefault="00B41C2F" w:rsidP="00C71067">
            <w:pPr>
              <w:pStyle w:val="TAC"/>
              <w:rPr>
                <w:rFonts w:eastAsia="SimSun"/>
              </w:rPr>
            </w:pPr>
            <w:r w:rsidRPr="00DB39E7">
              <w:rPr>
                <w:rFonts w:eastAsia="SimSun"/>
              </w:rPr>
              <w:t>60 or 120</w:t>
            </w:r>
          </w:p>
        </w:tc>
      </w:tr>
      <w:tr w:rsidR="00B41C2F" w:rsidRPr="00DB39E7" w14:paraId="2561B958"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5E0569" w14:textId="77777777" w:rsidR="00B41C2F" w:rsidRPr="00DB39E7" w:rsidRDefault="00B41C2F" w:rsidP="00C71067">
            <w:pPr>
              <w:pStyle w:val="TAL"/>
              <w:rPr>
                <w:rFonts w:eastAsia="SimSun"/>
              </w:rPr>
            </w:pPr>
            <w:r w:rsidRPr="00DB39E7">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C0282A2" w14:textId="77777777" w:rsidR="00B41C2F" w:rsidRPr="00DB39E7" w:rsidRDefault="00B41C2F" w:rsidP="00C71067">
            <w:pPr>
              <w:pStyle w:val="TAL"/>
              <w:rPr>
                <w:rFonts w:eastAsia="SimSun"/>
              </w:rPr>
            </w:pPr>
            <w:r w:rsidRPr="00DB39E7">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175A538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421662" w14:textId="77777777" w:rsidR="00B41C2F" w:rsidRPr="00DB39E7" w:rsidRDefault="00B41C2F" w:rsidP="00C71067">
            <w:pPr>
              <w:pStyle w:val="TAC"/>
              <w:rPr>
                <w:rFonts w:eastAsia="SimSun"/>
              </w:rPr>
            </w:pPr>
            <w:r w:rsidRPr="00DB39E7">
              <w:rPr>
                <w:rFonts w:eastAsia="SimSun"/>
              </w:rPr>
              <w:t>0</w:t>
            </w:r>
          </w:p>
        </w:tc>
      </w:tr>
      <w:tr w:rsidR="00B41C2F" w:rsidRPr="00DB39E7" w14:paraId="38963BAD"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035AB"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5E7ACA6" w14:textId="77777777" w:rsidR="00B41C2F" w:rsidRPr="00DB39E7" w:rsidRDefault="00B41C2F" w:rsidP="00C71067">
            <w:pPr>
              <w:pStyle w:val="TAL"/>
              <w:rPr>
                <w:rFonts w:eastAsia="SimSun"/>
              </w:rPr>
            </w:pPr>
            <w:r w:rsidRPr="00DB39E7">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33D739B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CEF4E7" w14:textId="77777777" w:rsidR="00B41C2F" w:rsidRPr="00DB39E7" w:rsidRDefault="00B41C2F" w:rsidP="00C71067">
            <w:pPr>
              <w:pStyle w:val="TAC"/>
              <w:rPr>
                <w:rFonts w:eastAsia="SimSun"/>
              </w:rPr>
            </w:pPr>
            <w:r w:rsidRPr="00DB39E7">
              <w:rPr>
                <w:rFonts w:eastAsia="SimSun"/>
              </w:rPr>
              <w:t>Maximum transmission bandwidth configuration</w:t>
            </w:r>
            <w:r w:rsidRPr="00DB39E7">
              <w:rPr>
                <w:rFonts w:eastAsia="SimSun"/>
                <w:lang w:eastAsia="zh-CN"/>
              </w:rPr>
              <w:t xml:space="preserve"> as specified in clause </w:t>
            </w:r>
            <w:r w:rsidRPr="00DB39E7">
              <w:rPr>
                <w:rFonts w:eastAsia="SimSun"/>
              </w:rPr>
              <w:t xml:space="preserve">5.3.2 of </w:t>
            </w:r>
            <w:r w:rsidRPr="00DB39E7">
              <w:rPr>
                <w:rFonts w:eastAsia="SimSun"/>
                <w:lang w:eastAsia="zh-CN"/>
              </w:rPr>
              <w:t>TS 38.101-2</w:t>
            </w:r>
            <w:r w:rsidRPr="00DB39E7">
              <w:rPr>
                <w:rFonts w:eastAsia="SimSun"/>
              </w:rPr>
              <w:t xml:space="preserve"> [7] for tested channel bandwidth and subcarrier spacing</w:t>
            </w:r>
          </w:p>
        </w:tc>
      </w:tr>
      <w:tr w:rsidR="00B41C2F" w:rsidRPr="00DB39E7" w14:paraId="0503DFA5"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C3C0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18C79F" w14:textId="77777777" w:rsidR="00B41C2F" w:rsidRPr="00DB39E7" w:rsidRDefault="00B41C2F" w:rsidP="00C71067">
            <w:pPr>
              <w:pStyle w:val="TAL"/>
              <w:rPr>
                <w:rFonts w:eastAsia="SimSun"/>
              </w:rPr>
            </w:pPr>
            <w:r w:rsidRPr="00DB39E7">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CAECCD8" w14:textId="77777777" w:rsidR="00B41C2F" w:rsidRPr="00DB39E7" w:rsidRDefault="00B41C2F" w:rsidP="00C71067">
            <w:pPr>
              <w:pStyle w:val="TAC"/>
              <w:rPr>
                <w:rFonts w:eastAsia="SimSun"/>
              </w:rPr>
            </w:pPr>
            <w:r w:rsidRPr="00DB39E7">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8F54925" w14:textId="77777777" w:rsidR="00B41C2F" w:rsidRPr="00DB39E7" w:rsidRDefault="00B41C2F" w:rsidP="00C71067">
            <w:pPr>
              <w:pStyle w:val="TAC"/>
              <w:rPr>
                <w:rFonts w:eastAsia="SimSun"/>
              </w:rPr>
            </w:pPr>
            <w:r w:rsidRPr="00DB39E7">
              <w:rPr>
                <w:rFonts w:eastAsia="SimSun"/>
              </w:rPr>
              <w:t>60 or 120</w:t>
            </w:r>
          </w:p>
        </w:tc>
      </w:tr>
      <w:tr w:rsidR="00B41C2F" w:rsidRPr="00DB39E7" w14:paraId="3FF8D91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7703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87EAEF" w14:textId="77777777" w:rsidR="00B41C2F" w:rsidRPr="00DB39E7" w:rsidRDefault="00B41C2F" w:rsidP="00C71067">
            <w:pPr>
              <w:pStyle w:val="TAL"/>
              <w:rPr>
                <w:rFonts w:eastAsia="SimSun"/>
              </w:rPr>
            </w:pPr>
            <w:r w:rsidRPr="00DB39E7">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234C923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922095" w14:textId="77777777" w:rsidR="00B41C2F" w:rsidRPr="00DB39E7" w:rsidRDefault="00B41C2F" w:rsidP="00C71067">
            <w:pPr>
              <w:pStyle w:val="TAC"/>
              <w:rPr>
                <w:rFonts w:eastAsia="SimSun"/>
              </w:rPr>
            </w:pPr>
            <w:r w:rsidRPr="00DB39E7">
              <w:rPr>
                <w:rFonts w:eastAsia="SimSun"/>
              </w:rPr>
              <w:t>Normal</w:t>
            </w:r>
          </w:p>
        </w:tc>
      </w:tr>
      <w:tr w:rsidR="00B41C2F" w:rsidRPr="00DB39E7" w14:paraId="40862785"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8AD5186" w14:textId="77777777" w:rsidR="00B41C2F" w:rsidRPr="00DB39E7" w:rsidRDefault="00B41C2F" w:rsidP="00C71067">
            <w:pPr>
              <w:pStyle w:val="TAL"/>
              <w:rPr>
                <w:rFonts w:eastAsia="SimSun"/>
                <w:i/>
              </w:rPr>
            </w:pPr>
            <w:r w:rsidRPr="00DB39E7">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1D596C" w14:textId="77777777" w:rsidR="00B41C2F" w:rsidRPr="00DB39E7" w:rsidRDefault="00B41C2F" w:rsidP="00C71067">
            <w:pPr>
              <w:pStyle w:val="TAL"/>
              <w:rPr>
                <w:rFonts w:eastAsia="SimSun"/>
              </w:rPr>
            </w:pPr>
            <w:r w:rsidRPr="00DB39E7">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4CFC529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FA045D" w14:textId="77777777" w:rsidR="00B41C2F" w:rsidRPr="00DB39E7" w:rsidRDefault="00B41C2F" w:rsidP="00C71067">
            <w:pPr>
              <w:pStyle w:val="TAC"/>
              <w:rPr>
                <w:rFonts w:eastAsia="SimSun"/>
              </w:rPr>
            </w:pPr>
            <w:r w:rsidRPr="00DB39E7">
              <w:rPr>
                <w:rFonts w:eastAsia="SimSun"/>
              </w:rPr>
              <w:t>Each slot</w:t>
            </w:r>
          </w:p>
        </w:tc>
      </w:tr>
      <w:tr w:rsidR="00B41C2F" w:rsidRPr="00DB39E7" w14:paraId="205A3CA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6FAF2"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F609C1" w14:textId="77777777" w:rsidR="00B41C2F" w:rsidRPr="00DB39E7" w:rsidRDefault="00B41C2F" w:rsidP="00C71067">
            <w:pPr>
              <w:pStyle w:val="TAL"/>
              <w:rPr>
                <w:rFonts w:eastAsia="SimSun"/>
              </w:rPr>
            </w:pPr>
            <w:r w:rsidRPr="00DB39E7">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76E1040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1659036" w14:textId="77777777" w:rsidR="00B41C2F" w:rsidRPr="00DB39E7" w:rsidRDefault="00B41C2F" w:rsidP="00C71067">
            <w:pPr>
              <w:pStyle w:val="TAC"/>
              <w:rPr>
                <w:rFonts w:eastAsia="SimSun"/>
              </w:rPr>
            </w:pPr>
            <w:r w:rsidRPr="00DB39E7">
              <w:rPr>
                <w:rFonts w:eastAsia="SimSun"/>
              </w:rPr>
              <w:t>Symbols #0</w:t>
            </w:r>
          </w:p>
        </w:tc>
      </w:tr>
      <w:tr w:rsidR="00B41C2F" w:rsidRPr="00DB39E7" w14:paraId="31F1C04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5FF74"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CB5D9BB" w14:textId="77777777" w:rsidR="00B41C2F" w:rsidRPr="00DB39E7" w:rsidRDefault="00B41C2F" w:rsidP="00C71067">
            <w:pPr>
              <w:pStyle w:val="TAL"/>
              <w:rPr>
                <w:rFonts w:eastAsia="SimSun"/>
              </w:rPr>
            </w:pPr>
            <w:r w:rsidRPr="00DB39E7">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176EDDE9"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43FA9B" w14:textId="77777777" w:rsidR="00B41C2F" w:rsidRPr="00DB39E7" w:rsidRDefault="00B41C2F" w:rsidP="00C71067">
            <w:pPr>
              <w:pStyle w:val="TAC"/>
              <w:rPr>
                <w:rFonts w:eastAsia="SimSun"/>
              </w:rPr>
            </w:pPr>
            <w:r w:rsidRPr="00DB39E7">
              <w:rPr>
                <w:rFonts w:eastAsia="SimSun"/>
              </w:rPr>
              <w:t>Table 7.5A.1-2</w:t>
            </w:r>
          </w:p>
        </w:tc>
      </w:tr>
      <w:tr w:rsidR="00B41C2F" w:rsidRPr="00DB39E7" w14:paraId="016BF27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B72CA"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F1F6BEE" w14:textId="77777777" w:rsidR="00B41C2F" w:rsidRPr="00DB39E7" w:rsidRDefault="00B41C2F" w:rsidP="00C71067">
            <w:pPr>
              <w:pStyle w:val="TAL"/>
              <w:rPr>
                <w:rFonts w:eastAsia="SimSun"/>
              </w:rPr>
            </w:pPr>
            <w:r w:rsidRPr="00DB39E7">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437C33F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F5CD88" w14:textId="77777777" w:rsidR="00B41C2F" w:rsidRDefault="00B41C2F" w:rsidP="00C71067">
            <w:pPr>
              <w:pStyle w:val="TAC"/>
              <w:rPr>
                <w:ins w:id="1" w:author="Anritsu" w:date="2023-08-04T17:50:00Z"/>
                <w:rFonts w:eastAsia="SimSun"/>
              </w:rPr>
            </w:pPr>
            <w:del w:id="2" w:author="Anritsu" w:date="2023-08-04T17:49:00Z">
              <w:r w:rsidRPr="00DB39E7" w:rsidDel="00B41C2F">
                <w:rPr>
                  <w:rFonts w:eastAsia="SimSun"/>
                </w:rPr>
                <w:delText>1/8</w:delText>
              </w:r>
            </w:del>
            <w:ins w:id="3" w:author="Anritsu" w:date="2023-08-04T17:49:00Z">
              <w:r>
                <w:rPr>
                  <w:rFonts w:eastAsia="SimSun"/>
                </w:rPr>
                <w:t xml:space="preserve">2/AL2 for 120 kHz / 50 </w:t>
              </w:r>
            </w:ins>
            <w:ins w:id="4" w:author="Anritsu" w:date="2023-08-04T17:50:00Z">
              <w:r>
                <w:rPr>
                  <w:rFonts w:eastAsia="SimSun"/>
                </w:rPr>
                <w:t>MHz</w:t>
              </w:r>
            </w:ins>
          </w:p>
          <w:p w14:paraId="310A2067" w14:textId="77777777" w:rsidR="00B41C2F" w:rsidRDefault="00B41C2F" w:rsidP="00C71067">
            <w:pPr>
              <w:pStyle w:val="TAC"/>
              <w:rPr>
                <w:ins w:id="5" w:author="Anritsu" w:date="2023-08-04T17:50:00Z"/>
                <w:lang w:eastAsia="ja-JP"/>
              </w:rPr>
            </w:pPr>
            <w:ins w:id="6" w:author="Anritsu" w:date="2023-08-04T17:50:00Z">
              <w:r>
                <w:rPr>
                  <w:rFonts w:hint="eastAsia"/>
                  <w:lang w:eastAsia="ja-JP"/>
                </w:rPr>
                <w:t>2</w:t>
              </w:r>
              <w:r>
                <w:rPr>
                  <w:lang w:eastAsia="ja-JP"/>
                </w:rPr>
                <w:t>/AL4 for 60 kHz / 50 MHz, 120 kHz / 100 MHz</w:t>
              </w:r>
            </w:ins>
          </w:p>
          <w:p w14:paraId="0EE1A462" w14:textId="7B7CCEC0" w:rsidR="00B41C2F" w:rsidRPr="00B41C2F" w:rsidRDefault="00B41C2F" w:rsidP="00C71067">
            <w:pPr>
              <w:pStyle w:val="TAC"/>
              <w:rPr>
                <w:lang w:eastAsia="ja-JP"/>
                <w:rPrChange w:id="7" w:author="Anritsu" w:date="2023-08-04T17:50:00Z">
                  <w:rPr>
                    <w:rFonts w:eastAsia="SimSun"/>
                  </w:rPr>
                </w:rPrChange>
              </w:rPr>
            </w:pPr>
            <w:ins w:id="8" w:author="Anritsu" w:date="2023-08-04T17:50:00Z">
              <w:r>
                <w:rPr>
                  <w:rFonts w:hint="eastAsia"/>
                  <w:lang w:eastAsia="ja-JP"/>
                </w:rPr>
                <w:t>2</w:t>
              </w:r>
              <w:r>
                <w:rPr>
                  <w:lang w:eastAsia="ja-JP"/>
                </w:rPr>
                <w:t>/AL8 for other greater combinations</w:t>
              </w:r>
            </w:ins>
          </w:p>
        </w:tc>
      </w:tr>
      <w:tr w:rsidR="00B41C2F" w:rsidRPr="00DB39E7" w14:paraId="11CEACA7"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053F5"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E1AA5C" w14:textId="77777777" w:rsidR="00B41C2F" w:rsidRPr="00DB39E7" w:rsidRDefault="00B41C2F" w:rsidP="00C71067">
            <w:pPr>
              <w:pStyle w:val="TAL"/>
              <w:rPr>
                <w:rFonts w:eastAsia="SimSun"/>
              </w:rPr>
            </w:pPr>
            <w:r w:rsidRPr="00DB39E7">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7F514DEB"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27254B" w14:textId="77777777" w:rsidR="00B41C2F" w:rsidRPr="00DB39E7" w:rsidRDefault="00B41C2F" w:rsidP="00C71067">
            <w:pPr>
              <w:pStyle w:val="TAC"/>
              <w:rPr>
                <w:rFonts w:eastAsia="SimSun"/>
              </w:rPr>
            </w:pPr>
            <w:r w:rsidRPr="00DB39E7">
              <w:rPr>
                <w:rFonts w:eastAsia="SimSun"/>
              </w:rPr>
              <w:t>Non-interleaved</w:t>
            </w:r>
          </w:p>
        </w:tc>
      </w:tr>
      <w:tr w:rsidR="00B41C2F" w:rsidRPr="00DB39E7" w14:paraId="24075B0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246A1"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1C5EA9" w14:textId="77777777" w:rsidR="00B41C2F" w:rsidRPr="00DB39E7" w:rsidRDefault="00B41C2F" w:rsidP="00C71067">
            <w:pPr>
              <w:pStyle w:val="TAL"/>
              <w:rPr>
                <w:rFonts w:eastAsia="SimSun"/>
              </w:rPr>
            </w:pPr>
            <w:r w:rsidRPr="00DB39E7">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736860D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591F03" w14:textId="77777777" w:rsidR="00B41C2F" w:rsidRPr="00DB39E7" w:rsidRDefault="00B41C2F" w:rsidP="00C71067">
            <w:pPr>
              <w:pStyle w:val="TAC"/>
              <w:rPr>
                <w:rFonts w:eastAsia="SimSun"/>
              </w:rPr>
            </w:pPr>
            <w:r w:rsidRPr="00DB39E7">
              <w:rPr>
                <w:rFonts w:eastAsia="SimSun"/>
              </w:rPr>
              <w:t>1-1</w:t>
            </w:r>
          </w:p>
        </w:tc>
      </w:tr>
      <w:tr w:rsidR="00B41C2F" w:rsidRPr="00DB39E7" w14:paraId="5DCE786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C0A70"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693DEF" w14:textId="77777777" w:rsidR="00B41C2F" w:rsidRPr="00DB39E7" w:rsidRDefault="00B41C2F" w:rsidP="00C71067">
            <w:pPr>
              <w:pStyle w:val="TAL"/>
              <w:rPr>
                <w:rFonts w:eastAsia="SimSun"/>
              </w:rPr>
            </w:pPr>
            <w:r w:rsidRPr="00DB39E7">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2379CC19"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2979F7F" w14:textId="77777777" w:rsidR="00B41C2F" w:rsidRPr="00DB39E7" w:rsidRDefault="00B41C2F" w:rsidP="00C71067">
            <w:pPr>
              <w:pStyle w:val="TAC"/>
              <w:rPr>
                <w:rFonts w:eastAsia="SimSun"/>
              </w:rPr>
            </w:pPr>
            <w:r w:rsidRPr="00DB39E7">
              <w:rPr>
                <w:rFonts w:eastAsia="SimSun"/>
              </w:rPr>
              <w:t>TCI state #1</w:t>
            </w:r>
          </w:p>
        </w:tc>
      </w:tr>
      <w:tr w:rsidR="00B41C2F" w:rsidRPr="00DB39E7" w14:paraId="17B3A8D6"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D8971"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BE8A38" w14:textId="77777777" w:rsidR="00B41C2F" w:rsidRPr="00DB39E7" w:rsidRDefault="00B41C2F" w:rsidP="00C71067">
            <w:pPr>
              <w:pStyle w:val="TAL"/>
              <w:rPr>
                <w:rFonts w:eastAsia="SimSun" w:cs="Arial"/>
                <w:szCs w:val="18"/>
              </w:rPr>
            </w:pPr>
            <w:r w:rsidRPr="00DB39E7">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3C95BD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D5043E" w14:textId="77777777" w:rsidR="00B41C2F" w:rsidRPr="00DB39E7" w:rsidRDefault="00B41C2F" w:rsidP="00C71067">
            <w:pPr>
              <w:pStyle w:val="TAC"/>
            </w:pPr>
            <w:r w:rsidRPr="00DB39E7">
              <w:t>For number of Tx=1: No precoding;</w:t>
            </w:r>
          </w:p>
          <w:p w14:paraId="4D10C71E" w14:textId="77777777" w:rsidR="00B41C2F" w:rsidRPr="00DB39E7" w:rsidRDefault="00B41C2F" w:rsidP="00C71067">
            <w:pPr>
              <w:pStyle w:val="TAC"/>
              <w:rPr>
                <w:rFonts w:eastAsia="SimSun"/>
              </w:rPr>
            </w:pPr>
            <w:r w:rsidRPr="00DB39E7">
              <w:t>For number of Tx&gt;1: Single Panel Type I, Randomized precoder selection for every REG bundle and updated per slot with equal probability of precoder index 0 and 2</w:t>
            </w:r>
          </w:p>
        </w:tc>
      </w:tr>
      <w:tr w:rsidR="00B41C2F" w:rsidRPr="00DB39E7" w14:paraId="3D891C9E"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60D289" w14:textId="77777777" w:rsidR="00B41C2F" w:rsidRPr="00DB39E7" w:rsidRDefault="00B41C2F" w:rsidP="00C71067">
            <w:pPr>
              <w:pStyle w:val="TAL"/>
              <w:rPr>
                <w:rFonts w:eastAsia="SimSun"/>
              </w:rPr>
            </w:pPr>
            <w:r w:rsidRPr="00DB39E7">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79C5D6" w14:textId="77777777" w:rsidR="00B41C2F" w:rsidRPr="00DB39E7" w:rsidRDefault="00B41C2F" w:rsidP="00C71067">
            <w:pPr>
              <w:pStyle w:val="TAL"/>
              <w:rPr>
                <w:rFonts w:eastAsia="SimSun" w:cs="Arial"/>
                <w:szCs w:val="18"/>
              </w:rPr>
            </w:pPr>
            <w:r w:rsidRPr="00DB39E7">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55A76414"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B73C18" w14:textId="77777777" w:rsidR="00B41C2F" w:rsidRPr="00DB39E7" w:rsidRDefault="00B41C2F" w:rsidP="00C71067">
            <w:pPr>
              <w:pStyle w:val="TAC"/>
              <w:rPr>
                <w:rFonts w:eastAsia="SimSun" w:cs="Arial"/>
                <w:szCs w:val="18"/>
              </w:rPr>
            </w:pPr>
            <w:r w:rsidRPr="00DB39E7">
              <w:rPr>
                <w:rFonts w:eastAsia="SimSun" w:cs="Arial"/>
                <w:szCs w:val="18"/>
              </w:rPr>
              <w:t>Type A</w:t>
            </w:r>
          </w:p>
        </w:tc>
      </w:tr>
      <w:tr w:rsidR="00B41C2F" w:rsidRPr="00DB39E7" w14:paraId="56997EC6"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BA034"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DDDDAE" w14:textId="77777777" w:rsidR="00B41C2F" w:rsidRPr="00DB39E7" w:rsidRDefault="00B41C2F" w:rsidP="00C71067">
            <w:pPr>
              <w:pStyle w:val="TAL"/>
              <w:rPr>
                <w:rFonts w:eastAsia="SimSun" w:cs="Arial"/>
                <w:szCs w:val="18"/>
              </w:rPr>
            </w:pPr>
            <w:r w:rsidRPr="00DB39E7">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308E408B"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4ED04A" w14:textId="77777777" w:rsidR="00B41C2F" w:rsidRPr="00DB39E7" w:rsidRDefault="00B41C2F" w:rsidP="00C71067">
            <w:pPr>
              <w:pStyle w:val="TAC"/>
              <w:rPr>
                <w:rFonts w:eastAsia="SimSun" w:cs="Arial"/>
                <w:szCs w:val="18"/>
              </w:rPr>
            </w:pPr>
            <w:r w:rsidRPr="00DB39E7">
              <w:rPr>
                <w:rFonts w:eastAsia="SimSun" w:cs="Arial"/>
                <w:szCs w:val="18"/>
              </w:rPr>
              <w:t>0</w:t>
            </w:r>
          </w:p>
        </w:tc>
      </w:tr>
      <w:tr w:rsidR="00B41C2F" w:rsidRPr="00DB39E7" w14:paraId="605B30B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14E3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4371F9" w14:textId="77777777" w:rsidR="00B41C2F" w:rsidRPr="00DB39E7" w:rsidRDefault="00B41C2F" w:rsidP="00C71067">
            <w:pPr>
              <w:pStyle w:val="TAL"/>
              <w:rPr>
                <w:rFonts w:eastAsia="SimSun"/>
              </w:rPr>
            </w:pPr>
            <w:r w:rsidRPr="00DB39E7">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627821F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BAF524" w14:textId="77777777" w:rsidR="00B41C2F" w:rsidRPr="00DB39E7" w:rsidRDefault="00B41C2F" w:rsidP="00C71067">
            <w:pPr>
              <w:pStyle w:val="TAC"/>
              <w:rPr>
                <w:rFonts w:eastAsia="SimSun"/>
              </w:rPr>
            </w:pPr>
            <w:r w:rsidRPr="00DB39E7">
              <w:rPr>
                <w:rFonts w:eastAsia="SimSun"/>
              </w:rPr>
              <w:t>1</w:t>
            </w:r>
          </w:p>
        </w:tc>
      </w:tr>
      <w:tr w:rsidR="00B41C2F" w:rsidRPr="00DB39E7" w14:paraId="4869A78E"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8664C"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1294395" w14:textId="77777777" w:rsidR="00B41C2F" w:rsidRPr="00DB39E7" w:rsidRDefault="00B41C2F" w:rsidP="00C71067">
            <w:pPr>
              <w:pStyle w:val="TAL"/>
              <w:rPr>
                <w:rFonts w:eastAsia="SimSun"/>
              </w:rPr>
            </w:pPr>
            <w:r w:rsidRPr="00DB39E7">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17127A0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AE042A6" w14:textId="77777777" w:rsidR="00B41C2F" w:rsidRPr="00DB39E7" w:rsidRDefault="00B41C2F" w:rsidP="00C71067">
            <w:pPr>
              <w:pStyle w:val="TAC"/>
              <w:rPr>
                <w:rFonts w:eastAsia="SimSun"/>
              </w:rPr>
            </w:pPr>
            <w:r w:rsidRPr="00DB39E7">
              <w:rPr>
                <w:rFonts w:eastAsia="SimSun"/>
              </w:rPr>
              <w:t>Static</w:t>
            </w:r>
          </w:p>
        </w:tc>
      </w:tr>
      <w:tr w:rsidR="00B41C2F" w:rsidRPr="00DB39E7" w14:paraId="5A8CFEF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DD6D8"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D37D14A" w14:textId="77777777" w:rsidR="00B41C2F" w:rsidRPr="00DB39E7" w:rsidRDefault="00B41C2F" w:rsidP="00C71067">
            <w:pPr>
              <w:pStyle w:val="TAL"/>
              <w:rPr>
                <w:rFonts w:eastAsia="SimSun"/>
              </w:rPr>
            </w:pPr>
            <w:r w:rsidRPr="00DB39E7">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6165064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ADEDE9" w14:textId="77777777" w:rsidR="00B41C2F" w:rsidRPr="00DB39E7" w:rsidRDefault="00B41C2F" w:rsidP="00C71067">
            <w:pPr>
              <w:pStyle w:val="TAC"/>
              <w:rPr>
                <w:rFonts w:eastAsia="SimSun"/>
              </w:rPr>
            </w:pPr>
            <w:r w:rsidRPr="00DB39E7">
              <w:rPr>
                <w:rFonts w:eastAsia="SimSun"/>
              </w:rPr>
              <w:t>wideband</w:t>
            </w:r>
          </w:p>
        </w:tc>
      </w:tr>
      <w:tr w:rsidR="00B41C2F" w:rsidRPr="00DB39E7" w14:paraId="7F11667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E960F"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6FA41A" w14:textId="77777777" w:rsidR="00B41C2F" w:rsidRPr="00DB39E7" w:rsidRDefault="00B41C2F" w:rsidP="00C71067">
            <w:pPr>
              <w:pStyle w:val="TAL"/>
              <w:rPr>
                <w:rFonts w:eastAsia="SimSun"/>
              </w:rPr>
            </w:pPr>
            <w:r w:rsidRPr="00DB39E7">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23F74D9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687305" w14:textId="77777777" w:rsidR="00B41C2F" w:rsidRPr="00DB39E7" w:rsidRDefault="00B41C2F" w:rsidP="00C71067">
            <w:pPr>
              <w:pStyle w:val="TAC"/>
              <w:rPr>
                <w:rFonts w:eastAsia="SimSun"/>
              </w:rPr>
            </w:pPr>
            <w:r w:rsidRPr="00DB39E7">
              <w:rPr>
                <w:rFonts w:eastAsia="SimSun"/>
              </w:rPr>
              <w:t>Type 0</w:t>
            </w:r>
          </w:p>
        </w:tc>
      </w:tr>
      <w:tr w:rsidR="00B41C2F" w:rsidRPr="00DB39E7" w14:paraId="2CCBF30E"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6149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DA1BC40" w14:textId="77777777" w:rsidR="00B41C2F" w:rsidRPr="00DB39E7" w:rsidRDefault="00B41C2F" w:rsidP="00C71067">
            <w:pPr>
              <w:pStyle w:val="TAL"/>
              <w:rPr>
                <w:rFonts w:eastAsia="SimSun"/>
              </w:rPr>
            </w:pPr>
            <w:r w:rsidRPr="00DB39E7">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70BFCEB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9696ECA" w14:textId="77777777" w:rsidR="00B41C2F" w:rsidRPr="00DB39E7" w:rsidRDefault="00B41C2F" w:rsidP="00C71067">
            <w:pPr>
              <w:pStyle w:val="TAC"/>
              <w:rPr>
                <w:rFonts w:eastAsia="SimSun"/>
              </w:rPr>
            </w:pPr>
            <w:r w:rsidRPr="00DB39E7">
              <w:rPr>
                <w:rFonts w:eastAsia="SimSun"/>
              </w:rPr>
              <w:t>Config2</w:t>
            </w:r>
          </w:p>
        </w:tc>
      </w:tr>
      <w:tr w:rsidR="00B41C2F" w:rsidRPr="00DB39E7" w14:paraId="2578498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8385A"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D6AD7D" w14:textId="77777777" w:rsidR="00B41C2F" w:rsidRPr="00DB39E7" w:rsidRDefault="00B41C2F" w:rsidP="00C71067">
            <w:pPr>
              <w:pStyle w:val="TAL"/>
              <w:rPr>
                <w:rFonts w:eastAsia="SimSun"/>
              </w:rPr>
            </w:pPr>
            <w:r w:rsidRPr="00DB39E7">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70CA514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9BF0F9" w14:textId="77777777" w:rsidR="00B41C2F" w:rsidRPr="00DB39E7" w:rsidRDefault="00B41C2F" w:rsidP="00C71067">
            <w:pPr>
              <w:pStyle w:val="TAC"/>
              <w:rPr>
                <w:rFonts w:eastAsia="SimSun"/>
              </w:rPr>
            </w:pPr>
            <w:r w:rsidRPr="00DB39E7">
              <w:rPr>
                <w:rFonts w:eastAsia="SimSun"/>
              </w:rPr>
              <w:t>Non-interleaved</w:t>
            </w:r>
          </w:p>
        </w:tc>
      </w:tr>
      <w:tr w:rsidR="00B41C2F" w:rsidRPr="00DB39E7" w14:paraId="4244D25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9044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14E709" w14:textId="77777777" w:rsidR="00B41C2F" w:rsidRPr="00DB39E7" w:rsidRDefault="00B41C2F" w:rsidP="00C71067">
            <w:pPr>
              <w:pStyle w:val="TAL"/>
              <w:rPr>
                <w:rFonts w:eastAsia="SimSun"/>
              </w:rPr>
            </w:pPr>
            <w:r w:rsidRPr="00DB39E7">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31F031AB"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AE2816" w14:textId="77777777" w:rsidR="00B41C2F" w:rsidRPr="00DB39E7" w:rsidRDefault="00B41C2F" w:rsidP="00C71067">
            <w:pPr>
              <w:pStyle w:val="TAC"/>
              <w:rPr>
                <w:rFonts w:eastAsia="SimSun"/>
              </w:rPr>
            </w:pPr>
            <w:r w:rsidRPr="00DB39E7">
              <w:rPr>
                <w:rFonts w:eastAsia="SimSun"/>
              </w:rPr>
              <w:t>N/A</w:t>
            </w:r>
          </w:p>
        </w:tc>
      </w:tr>
      <w:tr w:rsidR="00B41C2F" w:rsidRPr="00DB39E7" w14:paraId="1CE896A3"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771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4F5BADE" w14:textId="77777777" w:rsidR="00B41C2F" w:rsidRPr="00DB39E7" w:rsidRDefault="00B41C2F" w:rsidP="00C71067">
            <w:pPr>
              <w:pStyle w:val="TAL"/>
              <w:rPr>
                <w:rFonts w:eastAsia="SimSun" w:cs="Arial"/>
                <w:szCs w:val="18"/>
              </w:rPr>
            </w:pPr>
            <w:r w:rsidRPr="00DB39E7">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520E9B82"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70A14C" w14:textId="77777777" w:rsidR="00B41C2F" w:rsidRPr="00DB39E7" w:rsidRDefault="00B41C2F" w:rsidP="00C71067">
            <w:pPr>
              <w:pStyle w:val="TAC"/>
              <w:rPr>
                <w:rFonts w:eastAsia="SimSun" w:cs="Arial"/>
                <w:szCs w:val="18"/>
              </w:rPr>
            </w:pPr>
            <w:r w:rsidRPr="00DB39E7">
              <w:rPr>
                <w:rFonts w:cs="Arial"/>
                <w:szCs w:val="18"/>
              </w:rPr>
              <w:t>1</w:t>
            </w:r>
          </w:p>
        </w:tc>
      </w:tr>
      <w:tr w:rsidR="00B41C2F" w:rsidRPr="00DB39E7" w14:paraId="47F61831"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79D45"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D89206E" w14:textId="77777777" w:rsidR="00B41C2F" w:rsidRPr="00DB39E7" w:rsidRDefault="00B41C2F" w:rsidP="00C71067">
            <w:pPr>
              <w:pStyle w:val="TAL"/>
              <w:rPr>
                <w:rFonts w:eastAsia="SimSun" w:cs="Arial"/>
                <w:szCs w:val="18"/>
              </w:rPr>
            </w:pPr>
            <w:r w:rsidRPr="00DB39E7">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20ADF6ED"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E6A934" w14:textId="77777777" w:rsidR="00B41C2F" w:rsidRPr="00DB39E7" w:rsidRDefault="00B41C2F" w:rsidP="00C71067">
            <w:pPr>
              <w:pStyle w:val="TAC"/>
              <w:rPr>
                <w:rFonts w:eastAsia="SimSun" w:cs="Arial"/>
                <w:szCs w:val="18"/>
              </w:rPr>
            </w:pPr>
            <w:r w:rsidRPr="00DB39E7">
              <w:rPr>
                <w:rFonts w:cs="Arial"/>
                <w:szCs w:val="18"/>
              </w:rPr>
              <w:t>13</w:t>
            </w:r>
          </w:p>
        </w:tc>
      </w:tr>
      <w:tr w:rsidR="00B41C2F" w:rsidRPr="00DB39E7" w14:paraId="587ABC11"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70AE3A5" w14:textId="77777777" w:rsidR="00B41C2F" w:rsidRPr="00DB39E7" w:rsidRDefault="00B41C2F" w:rsidP="00C71067">
            <w:pPr>
              <w:pStyle w:val="TAL"/>
              <w:rPr>
                <w:rFonts w:eastAsia="SimSun"/>
                <w:i/>
              </w:rPr>
            </w:pPr>
            <w:r w:rsidRPr="00DB39E7">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7CC149A" w14:textId="77777777" w:rsidR="00B41C2F" w:rsidRPr="00DB39E7" w:rsidRDefault="00B41C2F" w:rsidP="00C71067">
            <w:pPr>
              <w:pStyle w:val="TAL"/>
              <w:rPr>
                <w:rFonts w:eastAsia="SimSun"/>
              </w:rPr>
            </w:pPr>
            <w:r w:rsidRPr="00DB39E7">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3B3EFB63"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3EDB94" w14:textId="77777777" w:rsidR="00B41C2F" w:rsidRPr="00DB39E7" w:rsidRDefault="00B41C2F" w:rsidP="00C71067">
            <w:pPr>
              <w:pStyle w:val="TAC"/>
              <w:rPr>
                <w:rFonts w:eastAsia="SimSun"/>
              </w:rPr>
            </w:pPr>
            <w:r w:rsidRPr="00DB39E7">
              <w:rPr>
                <w:rFonts w:eastAsia="SimSun"/>
              </w:rPr>
              <w:t>Type 1</w:t>
            </w:r>
          </w:p>
        </w:tc>
      </w:tr>
      <w:tr w:rsidR="00B41C2F" w:rsidRPr="00DB39E7" w14:paraId="50B58ED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DC964"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73ECC7" w14:textId="77777777" w:rsidR="00B41C2F" w:rsidRPr="00DB39E7" w:rsidRDefault="00B41C2F" w:rsidP="00C71067">
            <w:pPr>
              <w:pStyle w:val="TAL"/>
              <w:rPr>
                <w:rFonts w:eastAsia="SimSun"/>
              </w:rPr>
            </w:pPr>
            <w:r w:rsidRPr="00DB39E7">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1B4F540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D5854AF" w14:textId="77777777" w:rsidR="00B41C2F" w:rsidRPr="00DB39E7" w:rsidRDefault="00B41C2F" w:rsidP="00C71067">
            <w:pPr>
              <w:pStyle w:val="TAC"/>
              <w:rPr>
                <w:rFonts w:eastAsia="SimSun"/>
              </w:rPr>
            </w:pPr>
            <w:r w:rsidRPr="00DB39E7">
              <w:rPr>
                <w:rFonts w:eastAsia="SimSun"/>
              </w:rPr>
              <w:t>1</w:t>
            </w:r>
          </w:p>
        </w:tc>
      </w:tr>
      <w:tr w:rsidR="00B41C2F" w:rsidRPr="00DB39E7" w14:paraId="072D2EC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6DDEC"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3EC8991" w14:textId="77777777" w:rsidR="00B41C2F" w:rsidRPr="00DB39E7" w:rsidRDefault="00B41C2F" w:rsidP="00C71067">
            <w:pPr>
              <w:pStyle w:val="TAL"/>
              <w:rPr>
                <w:rFonts w:eastAsia="SimSun"/>
              </w:rPr>
            </w:pPr>
            <w:r w:rsidRPr="00DB39E7">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1466498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20AA2C" w14:textId="77777777" w:rsidR="00B41C2F" w:rsidRPr="00DB39E7" w:rsidRDefault="00B41C2F" w:rsidP="00C71067">
            <w:pPr>
              <w:pStyle w:val="TAC"/>
              <w:rPr>
                <w:rFonts w:eastAsia="SimSun"/>
              </w:rPr>
            </w:pPr>
            <w:r w:rsidRPr="00DB39E7">
              <w:rPr>
                <w:rFonts w:eastAsia="SimSun"/>
              </w:rPr>
              <w:t>1</w:t>
            </w:r>
          </w:p>
        </w:tc>
      </w:tr>
      <w:tr w:rsidR="00B41C2F" w:rsidRPr="00DB39E7" w14:paraId="6A77346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95FFD"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944DDE" w14:textId="77777777" w:rsidR="00B41C2F" w:rsidRPr="00DB39E7" w:rsidRDefault="00B41C2F" w:rsidP="00C71067">
            <w:pPr>
              <w:pStyle w:val="TAL"/>
              <w:rPr>
                <w:rFonts w:eastAsia="SimSun"/>
              </w:rPr>
            </w:pPr>
            <w:r w:rsidRPr="00DB39E7">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087C194A"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E2E4FB" w14:textId="77777777" w:rsidR="00B41C2F" w:rsidRPr="00DB39E7" w:rsidRDefault="00B41C2F" w:rsidP="00C71067">
            <w:pPr>
              <w:pStyle w:val="TAC"/>
              <w:rPr>
                <w:rFonts w:eastAsia="SimSun"/>
              </w:rPr>
            </w:pPr>
            <w:r w:rsidRPr="00DB39E7">
              <w:rPr>
                <w:rFonts w:eastAsia="SimSun"/>
              </w:rPr>
              <w:t>{1000} for 1 Layer CCs</w:t>
            </w:r>
            <w:r w:rsidRPr="00DB39E7">
              <w:rPr>
                <w:rFonts w:eastAsia="SimSun"/>
              </w:rPr>
              <w:br/>
              <w:t>{1000, 1001} for 2 Layers CCs</w:t>
            </w:r>
          </w:p>
        </w:tc>
      </w:tr>
      <w:tr w:rsidR="00B41C2F" w:rsidRPr="00DB39E7" w14:paraId="129C5C1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1DDE8"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4AF79C" w14:textId="77777777" w:rsidR="00B41C2F" w:rsidRPr="00DB39E7" w:rsidRDefault="00B41C2F" w:rsidP="00C71067">
            <w:pPr>
              <w:pStyle w:val="TAL"/>
              <w:rPr>
                <w:rFonts w:eastAsia="SimSun"/>
              </w:rPr>
            </w:pPr>
            <w:r w:rsidRPr="00DB39E7">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5709C58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ECC708" w14:textId="77777777" w:rsidR="00B41C2F" w:rsidRPr="00DB39E7" w:rsidRDefault="00B41C2F" w:rsidP="00C71067">
            <w:pPr>
              <w:pStyle w:val="TAC"/>
              <w:rPr>
                <w:rFonts w:eastAsia="SimSun"/>
              </w:rPr>
            </w:pPr>
            <w:r w:rsidRPr="00DB39E7">
              <w:rPr>
                <w:rFonts w:eastAsia="SimSun"/>
              </w:rPr>
              <w:t>1</w:t>
            </w:r>
          </w:p>
        </w:tc>
      </w:tr>
      <w:tr w:rsidR="00B41C2F" w:rsidRPr="00DB39E7" w14:paraId="72869D66"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385C490" w14:textId="77777777" w:rsidR="00B41C2F" w:rsidRPr="00DB39E7" w:rsidRDefault="00B41C2F" w:rsidP="00C71067">
            <w:pPr>
              <w:pStyle w:val="TAL"/>
              <w:rPr>
                <w:rFonts w:eastAsia="SimSun"/>
              </w:rPr>
            </w:pPr>
            <w:r w:rsidRPr="00DB39E7">
              <w:rPr>
                <w:rFonts w:eastAsia="SimSun"/>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DD27280" w14:textId="77777777" w:rsidR="00B41C2F" w:rsidRPr="00DB39E7" w:rsidRDefault="00B41C2F" w:rsidP="00C71067">
            <w:pPr>
              <w:pStyle w:val="TAL"/>
              <w:rPr>
                <w:rFonts w:eastAsia="SimSun"/>
              </w:rPr>
            </w:pPr>
            <w:r w:rsidRPr="00DB39E7">
              <w:rPr>
                <w:rFonts w:eastAsia="SimSun"/>
              </w:rPr>
              <w:t>Frequency density (</w:t>
            </w:r>
            <w:r w:rsidRPr="00DB39E7">
              <w:rPr>
                <w:rFonts w:eastAsia="SimSun"/>
                <w:i/>
              </w:rPr>
              <w:t>K</w:t>
            </w:r>
            <w:r w:rsidRPr="00DB39E7">
              <w:rPr>
                <w:rFonts w:eastAsia="SimSun"/>
                <w:i/>
                <w:vertAlign w:val="subscript"/>
              </w:rPr>
              <w:t>PT-RS</w:t>
            </w:r>
            <w:r w:rsidRPr="00DB39E7">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5D7F561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9169608" w14:textId="77777777" w:rsidR="00B41C2F" w:rsidRPr="00DB39E7" w:rsidRDefault="00B41C2F" w:rsidP="00C71067">
            <w:pPr>
              <w:pStyle w:val="TAC"/>
              <w:rPr>
                <w:rFonts w:eastAsia="SimSun"/>
              </w:rPr>
            </w:pPr>
            <w:r w:rsidRPr="00DB39E7">
              <w:rPr>
                <w:rFonts w:eastAsia="SimSun"/>
              </w:rPr>
              <w:t>2</w:t>
            </w:r>
          </w:p>
        </w:tc>
      </w:tr>
      <w:tr w:rsidR="00B41C2F" w:rsidRPr="00DB39E7" w14:paraId="6D640FBC"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152DC"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E47EB1" w14:textId="77777777" w:rsidR="00B41C2F" w:rsidRPr="00DB39E7" w:rsidRDefault="00B41C2F" w:rsidP="00C71067">
            <w:pPr>
              <w:pStyle w:val="TAL"/>
              <w:rPr>
                <w:rFonts w:eastAsia="SimSun"/>
              </w:rPr>
            </w:pPr>
            <w:r w:rsidRPr="00DB39E7">
              <w:rPr>
                <w:rFonts w:eastAsia="SimSun"/>
              </w:rPr>
              <w:t>Time density (</w:t>
            </w:r>
            <w:r w:rsidRPr="00DB39E7">
              <w:rPr>
                <w:rFonts w:eastAsia="SimSun"/>
                <w:i/>
              </w:rPr>
              <w:t>L</w:t>
            </w:r>
            <w:r w:rsidRPr="00DB39E7">
              <w:rPr>
                <w:rFonts w:eastAsia="SimSun"/>
                <w:i/>
                <w:vertAlign w:val="subscript"/>
              </w:rPr>
              <w:t>PT-RS</w:t>
            </w:r>
            <w:r w:rsidRPr="00DB39E7">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33DD0BB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2165267" w14:textId="77777777" w:rsidR="00B41C2F" w:rsidRPr="00DB39E7" w:rsidRDefault="00B41C2F" w:rsidP="00C71067">
            <w:pPr>
              <w:pStyle w:val="TAC"/>
              <w:rPr>
                <w:rFonts w:eastAsia="SimSun"/>
              </w:rPr>
            </w:pPr>
            <w:r w:rsidRPr="00DB39E7">
              <w:rPr>
                <w:rFonts w:eastAsia="SimSun"/>
              </w:rPr>
              <w:t>1</w:t>
            </w:r>
          </w:p>
        </w:tc>
      </w:tr>
      <w:tr w:rsidR="00B41C2F" w:rsidRPr="00DB39E7" w14:paraId="328848B5"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2BC82BA" w14:textId="77777777" w:rsidR="00B41C2F" w:rsidRPr="00DB39E7" w:rsidRDefault="00B41C2F" w:rsidP="00C71067">
            <w:pPr>
              <w:pStyle w:val="TAL"/>
              <w:rPr>
                <w:rFonts w:eastAsia="SimSun"/>
              </w:rPr>
            </w:pPr>
            <w:r w:rsidRPr="00DB39E7">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EFF4E9" w14:textId="77777777" w:rsidR="00B41C2F" w:rsidRPr="00DB39E7" w:rsidRDefault="00B41C2F" w:rsidP="00C71067">
            <w:pPr>
              <w:pStyle w:val="TAL"/>
              <w:rPr>
                <w:rFonts w:eastAsia="SimSun"/>
              </w:rPr>
            </w:pPr>
            <w:r w:rsidRPr="00DB39E7">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493523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C67521" w14:textId="77777777" w:rsidR="00B41C2F" w:rsidRPr="00DB39E7" w:rsidRDefault="00B41C2F" w:rsidP="00C71067">
            <w:pPr>
              <w:pStyle w:val="TAC"/>
              <w:rPr>
                <w:rFonts w:eastAsia="SimSun"/>
              </w:rPr>
            </w:pPr>
            <w:r w:rsidRPr="00DB39E7">
              <w:rPr>
                <w:rFonts w:eastAsia="SimSun"/>
              </w:rPr>
              <w:t>k</w:t>
            </w:r>
            <w:r w:rsidRPr="00DB39E7">
              <w:rPr>
                <w:rFonts w:eastAsia="SimSun"/>
                <w:vertAlign w:val="subscript"/>
              </w:rPr>
              <w:t xml:space="preserve">0 </w:t>
            </w:r>
            <w:r w:rsidRPr="00DB39E7">
              <w:rPr>
                <w:rFonts w:eastAsia="SimSun"/>
              </w:rPr>
              <w:t>= 3 for CSI-RS resource 1,2,3,4</w:t>
            </w:r>
          </w:p>
        </w:tc>
      </w:tr>
      <w:tr w:rsidR="00B41C2F" w:rsidRPr="00DB39E7" w14:paraId="423D807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A19C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9CA357" w14:textId="77777777" w:rsidR="00B41C2F" w:rsidRPr="00DB39E7" w:rsidRDefault="00B41C2F" w:rsidP="00C71067">
            <w:pPr>
              <w:pStyle w:val="TAL"/>
              <w:rPr>
                <w:rFonts w:eastAsia="SimSun"/>
              </w:rPr>
            </w:pPr>
            <w:r w:rsidRPr="00DB39E7">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5C332096"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760E7C" w14:textId="77777777" w:rsidR="00B41C2F" w:rsidRPr="00DB39E7" w:rsidRDefault="00B41C2F" w:rsidP="00C71067">
            <w:pPr>
              <w:pStyle w:val="TAC"/>
              <w:rPr>
                <w:rFonts w:eastAsia="SimSun"/>
              </w:rPr>
            </w:pPr>
            <w:r w:rsidRPr="00DB39E7">
              <w:rPr>
                <w:rFonts w:eastAsia="SimSun"/>
              </w:rPr>
              <w:t>l</w:t>
            </w:r>
            <w:r w:rsidRPr="00DB39E7">
              <w:rPr>
                <w:rFonts w:eastAsia="SimSun"/>
                <w:vertAlign w:val="subscript"/>
              </w:rPr>
              <w:t>0</w:t>
            </w:r>
            <w:r w:rsidRPr="00DB39E7">
              <w:rPr>
                <w:rFonts w:eastAsia="SimSun"/>
              </w:rPr>
              <w:t xml:space="preserve"> = 6 for CSI-RS resource 1 and 3</w:t>
            </w:r>
          </w:p>
          <w:p w14:paraId="3C16656B" w14:textId="77777777" w:rsidR="00B41C2F" w:rsidRPr="00DB39E7" w:rsidRDefault="00B41C2F" w:rsidP="00C71067">
            <w:pPr>
              <w:pStyle w:val="TAC"/>
              <w:rPr>
                <w:rFonts w:eastAsia="SimSun"/>
              </w:rPr>
            </w:pPr>
            <w:r w:rsidRPr="00DB39E7">
              <w:rPr>
                <w:rFonts w:eastAsia="SimSun"/>
              </w:rPr>
              <w:t>l</w:t>
            </w:r>
            <w:r w:rsidRPr="00DB39E7">
              <w:rPr>
                <w:rFonts w:eastAsia="SimSun"/>
                <w:vertAlign w:val="subscript"/>
              </w:rPr>
              <w:t>0</w:t>
            </w:r>
            <w:r w:rsidRPr="00DB39E7">
              <w:rPr>
                <w:rFonts w:eastAsia="SimSun"/>
              </w:rPr>
              <w:t xml:space="preserve"> = 10 for CSI-RS resource 2 and 4</w:t>
            </w:r>
          </w:p>
        </w:tc>
      </w:tr>
      <w:tr w:rsidR="00B41C2F" w:rsidRPr="00DB39E7" w14:paraId="55E2318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5C006"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C5496DF" w14:textId="77777777" w:rsidR="00B41C2F" w:rsidRPr="00DB39E7" w:rsidRDefault="00B41C2F" w:rsidP="00C71067">
            <w:pPr>
              <w:pStyle w:val="TAL"/>
              <w:rPr>
                <w:rFonts w:eastAsia="SimSun"/>
              </w:rPr>
            </w:pPr>
            <w:r w:rsidRPr="00DB39E7">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342CCA0B"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4FEA74" w14:textId="77777777" w:rsidR="00B41C2F" w:rsidRPr="00DB39E7" w:rsidRDefault="00B41C2F" w:rsidP="00C71067">
            <w:pPr>
              <w:pStyle w:val="TAC"/>
              <w:rPr>
                <w:rFonts w:eastAsia="SimSun"/>
              </w:rPr>
            </w:pPr>
            <w:r w:rsidRPr="00DB39E7">
              <w:rPr>
                <w:rFonts w:eastAsia="SimSun"/>
              </w:rPr>
              <w:t>1 for CSI-RS resource 1,2,3,4</w:t>
            </w:r>
          </w:p>
        </w:tc>
      </w:tr>
      <w:tr w:rsidR="00B41C2F" w:rsidRPr="00DB39E7" w14:paraId="6EA407B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36D5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D5DC18" w14:textId="77777777" w:rsidR="00B41C2F" w:rsidRPr="00DB39E7" w:rsidRDefault="00B41C2F" w:rsidP="00C71067">
            <w:pPr>
              <w:pStyle w:val="TAL"/>
              <w:rPr>
                <w:rFonts w:eastAsia="SimSun"/>
              </w:rPr>
            </w:pPr>
            <w:r w:rsidRPr="00DB39E7">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A6987D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D8D3E83" w14:textId="77777777" w:rsidR="00B41C2F" w:rsidRPr="00DB39E7" w:rsidRDefault="00B41C2F" w:rsidP="00C71067">
            <w:pPr>
              <w:pStyle w:val="TAC"/>
              <w:rPr>
                <w:rFonts w:eastAsia="SimSun"/>
              </w:rPr>
            </w:pPr>
            <w:r w:rsidRPr="00DB39E7">
              <w:rPr>
                <w:rFonts w:eastAsia="SimSun"/>
              </w:rPr>
              <w:t>'No CDM' for CSI-RS resource 1,2,3,4</w:t>
            </w:r>
          </w:p>
        </w:tc>
      </w:tr>
      <w:tr w:rsidR="00B41C2F" w:rsidRPr="00DB39E7" w14:paraId="6B28A463"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91FC5"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D4A135" w14:textId="77777777" w:rsidR="00B41C2F" w:rsidRPr="00DB39E7" w:rsidRDefault="00B41C2F" w:rsidP="00C71067">
            <w:pPr>
              <w:pStyle w:val="TAL"/>
              <w:rPr>
                <w:rFonts w:eastAsia="SimSun"/>
              </w:rPr>
            </w:pPr>
            <w:r w:rsidRPr="00DB39E7">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B39438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EE03A48" w14:textId="77777777" w:rsidR="00B41C2F" w:rsidRPr="00DB39E7" w:rsidRDefault="00B41C2F" w:rsidP="00C71067">
            <w:pPr>
              <w:pStyle w:val="TAC"/>
              <w:rPr>
                <w:rFonts w:eastAsia="SimSun"/>
              </w:rPr>
            </w:pPr>
            <w:r w:rsidRPr="00DB39E7">
              <w:rPr>
                <w:rFonts w:eastAsia="SimSun"/>
              </w:rPr>
              <w:t>3 for CSI-RS resource 1,2,3,4</w:t>
            </w:r>
          </w:p>
        </w:tc>
      </w:tr>
      <w:tr w:rsidR="00B41C2F" w:rsidRPr="00DB39E7" w14:paraId="02BB713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747B4"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0C680DC" w14:textId="77777777" w:rsidR="00B41C2F" w:rsidRPr="00DB39E7" w:rsidRDefault="00B41C2F" w:rsidP="00C71067">
            <w:pPr>
              <w:pStyle w:val="TAL"/>
              <w:rPr>
                <w:rFonts w:eastAsia="SimSun"/>
              </w:rPr>
            </w:pPr>
            <w:r w:rsidRPr="00DB39E7">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A4A41CE" w14:textId="77777777" w:rsidR="00B41C2F" w:rsidRPr="00DB39E7" w:rsidRDefault="00B41C2F" w:rsidP="00C71067">
            <w:pPr>
              <w:pStyle w:val="TAC"/>
              <w:rPr>
                <w:rFonts w:eastAsia="SimSun"/>
              </w:rPr>
            </w:pPr>
            <w:r w:rsidRPr="00DB39E7">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DCB330E" w14:textId="77777777" w:rsidR="00B41C2F" w:rsidRPr="00DB39E7" w:rsidRDefault="00B41C2F" w:rsidP="00C71067">
            <w:pPr>
              <w:pStyle w:val="TAC"/>
              <w:rPr>
                <w:rFonts w:eastAsia="SimSun"/>
              </w:rPr>
            </w:pPr>
            <w:r w:rsidRPr="00DB39E7">
              <w:rPr>
                <w:rFonts w:eastAsia="SimSun"/>
              </w:rPr>
              <w:t>60 kHz SCS: 80 for CSI-RS resource 1,2,3,4</w:t>
            </w:r>
          </w:p>
          <w:p w14:paraId="77729B44" w14:textId="77777777" w:rsidR="00B41C2F" w:rsidRPr="00DB39E7" w:rsidRDefault="00B41C2F" w:rsidP="00C71067">
            <w:pPr>
              <w:pStyle w:val="TAC"/>
              <w:rPr>
                <w:rFonts w:eastAsia="SimSun"/>
              </w:rPr>
            </w:pPr>
            <w:r w:rsidRPr="00DB39E7">
              <w:rPr>
                <w:rFonts w:eastAsia="SimSun"/>
              </w:rPr>
              <w:t>120 kHz SCS: 160 for CSI-RS resource 1,2,3,4</w:t>
            </w:r>
          </w:p>
        </w:tc>
      </w:tr>
      <w:tr w:rsidR="00B41C2F" w:rsidRPr="00DB39E7" w14:paraId="1EC8456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5260"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AC0F55" w14:textId="77777777" w:rsidR="00B41C2F" w:rsidRPr="00DB39E7" w:rsidRDefault="00B41C2F" w:rsidP="00C71067">
            <w:pPr>
              <w:pStyle w:val="TAL"/>
              <w:rPr>
                <w:rFonts w:eastAsia="SimSun"/>
              </w:rPr>
            </w:pPr>
            <w:r w:rsidRPr="00DB39E7">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3D5145C" w14:textId="77777777" w:rsidR="00B41C2F" w:rsidRPr="00DB39E7" w:rsidRDefault="00B41C2F" w:rsidP="00C71067">
            <w:pPr>
              <w:pStyle w:val="TAC"/>
              <w:rPr>
                <w:rFonts w:eastAsia="SimSun"/>
              </w:rPr>
            </w:pPr>
            <w:r w:rsidRPr="00DB39E7">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707AD739" w14:textId="77777777" w:rsidR="00B41C2F" w:rsidRPr="00DB39E7" w:rsidRDefault="00B41C2F" w:rsidP="00C71067">
            <w:pPr>
              <w:pStyle w:val="TAC"/>
              <w:rPr>
                <w:rFonts w:eastAsia="SimSun"/>
              </w:rPr>
            </w:pPr>
            <w:r w:rsidRPr="00DB39E7">
              <w:rPr>
                <w:rFonts w:eastAsia="SimSun"/>
              </w:rPr>
              <w:t>60 kHz SCS:</w:t>
            </w:r>
          </w:p>
          <w:p w14:paraId="339FA2B0" w14:textId="77777777" w:rsidR="00B41C2F" w:rsidRPr="00DB39E7" w:rsidRDefault="00B41C2F" w:rsidP="00C71067">
            <w:pPr>
              <w:pStyle w:val="TAC"/>
              <w:rPr>
                <w:rFonts w:eastAsia="SimSun"/>
              </w:rPr>
            </w:pPr>
            <w:r w:rsidRPr="00DB39E7">
              <w:rPr>
                <w:rFonts w:eastAsia="SimSun"/>
              </w:rPr>
              <w:t>40 for CSI-RS resource 1 and 2</w:t>
            </w:r>
          </w:p>
          <w:p w14:paraId="0E3112E1" w14:textId="77777777" w:rsidR="00B41C2F" w:rsidRPr="00DB39E7" w:rsidRDefault="00B41C2F" w:rsidP="00C71067">
            <w:pPr>
              <w:pStyle w:val="TAC"/>
              <w:rPr>
                <w:rFonts w:eastAsia="SimSun"/>
              </w:rPr>
            </w:pPr>
            <w:r w:rsidRPr="00DB39E7">
              <w:rPr>
                <w:rFonts w:eastAsia="SimSun"/>
              </w:rPr>
              <w:t>41 for CSI-RS resource 3 and 4</w:t>
            </w:r>
          </w:p>
          <w:p w14:paraId="0BAE0C85" w14:textId="77777777" w:rsidR="00B41C2F" w:rsidRPr="00DB39E7" w:rsidRDefault="00B41C2F" w:rsidP="00C71067">
            <w:pPr>
              <w:pStyle w:val="TAC"/>
              <w:rPr>
                <w:rFonts w:eastAsia="SimSun"/>
              </w:rPr>
            </w:pPr>
          </w:p>
          <w:p w14:paraId="2F23086F" w14:textId="77777777" w:rsidR="00B41C2F" w:rsidRPr="00DB39E7" w:rsidRDefault="00B41C2F" w:rsidP="00C71067">
            <w:pPr>
              <w:pStyle w:val="TAC"/>
              <w:rPr>
                <w:rFonts w:eastAsia="SimSun"/>
              </w:rPr>
            </w:pPr>
            <w:r w:rsidRPr="00DB39E7">
              <w:rPr>
                <w:rFonts w:eastAsia="SimSun"/>
              </w:rPr>
              <w:t>120 kHz SCS:</w:t>
            </w:r>
          </w:p>
          <w:p w14:paraId="6E07540D" w14:textId="77777777" w:rsidR="00B41C2F" w:rsidRPr="00DB39E7" w:rsidRDefault="00B41C2F" w:rsidP="00C71067">
            <w:pPr>
              <w:pStyle w:val="TAC"/>
              <w:rPr>
                <w:rFonts w:eastAsia="SimSun"/>
              </w:rPr>
            </w:pPr>
            <w:r w:rsidRPr="00DB39E7">
              <w:rPr>
                <w:rFonts w:eastAsia="SimSun"/>
              </w:rPr>
              <w:t>80 for CSI-RS resource 1 and 2</w:t>
            </w:r>
          </w:p>
          <w:p w14:paraId="2A306CBD" w14:textId="77777777" w:rsidR="00B41C2F" w:rsidRPr="00DB39E7" w:rsidRDefault="00B41C2F" w:rsidP="00C71067">
            <w:pPr>
              <w:pStyle w:val="TAC"/>
              <w:rPr>
                <w:rFonts w:eastAsia="SimSun"/>
              </w:rPr>
            </w:pPr>
            <w:r w:rsidRPr="00DB39E7">
              <w:rPr>
                <w:rFonts w:eastAsia="SimSun"/>
              </w:rPr>
              <w:t>81 for CSI-RS resource 3 and 4</w:t>
            </w:r>
          </w:p>
        </w:tc>
      </w:tr>
      <w:tr w:rsidR="00B41C2F" w:rsidRPr="00DB39E7" w14:paraId="4ADDF476"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C84B3"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51B848B" w14:textId="77777777" w:rsidR="00B41C2F" w:rsidRPr="00DB39E7" w:rsidRDefault="00B41C2F" w:rsidP="00C71067">
            <w:pPr>
              <w:pStyle w:val="TAL"/>
              <w:rPr>
                <w:rFonts w:eastAsia="SimSun"/>
              </w:rPr>
            </w:pPr>
            <w:r w:rsidRPr="00DB39E7">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BB8A735"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F36683" w14:textId="77777777" w:rsidR="00B41C2F" w:rsidRPr="00DB39E7" w:rsidRDefault="00B41C2F" w:rsidP="00C71067">
            <w:pPr>
              <w:pStyle w:val="TAC"/>
              <w:rPr>
                <w:rFonts w:eastAsia="SimSun"/>
                <w:szCs w:val="18"/>
              </w:rPr>
            </w:pPr>
            <w:r w:rsidRPr="00DB39E7">
              <w:rPr>
                <w:rFonts w:eastAsia="SimSun"/>
                <w:szCs w:val="18"/>
              </w:rPr>
              <w:t>Start PRB 0</w:t>
            </w:r>
          </w:p>
          <w:p w14:paraId="35B0634B" w14:textId="77777777" w:rsidR="00B41C2F" w:rsidRPr="00DB39E7" w:rsidRDefault="00B41C2F" w:rsidP="00C71067">
            <w:pPr>
              <w:pStyle w:val="TAC"/>
              <w:rPr>
                <w:rFonts w:eastAsia="SimSun"/>
              </w:rPr>
            </w:pPr>
            <w:r w:rsidRPr="00DB39E7">
              <w:rPr>
                <w:rFonts w:eastAsia="SimSun"/>
                <w:szCs w:val="18"/>
              </w:rPr>
              <w:t>Number of PRB = ceil(BWP size</w:t>
            </w:r>
            <w:r w:rsidRPr="00DB39E7">
              <w:rPr>
                <w:rFonts w:eastAsia="SimSun"/>
              </w:rPr>
              <w:t>/4)*4</w:t>
            </w:r>
          </w:p>
        </w:tc>
      </w:tr>
      <w:tr w:rsidR="00B41C2F" w:rsidRPr="00DB39E7" w14:paraId="2F9DC55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81FE5"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EC638B" w14:textId="77777777" w:rsidR="00B41C2F" w:rsidRPr="00DB39E7" w:rsidRDefault="00B41C2F" w:rsidP="00C71067">
            <w:pPr>
              <w:pStyle w:val="TAL"/>
              <w:rPr>
                <w:rFonts w:eastAsia="SimSun"/>
              </w:rPr>
            </w:pPr>
            <w:r w:rsidRPr="00DB39E7">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3B38CB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A28F077" w14:textId="77777777" w:rsidR="00B41C2F" w:rsidRPr="00DB39E7" w:rsidRDefault="00B41C2F" w:rsidP="00C71067">
            <w:pPr>
              <w:pStyle w:val="TAC"/>
              <w:rPr>
                <w:rFonts w:eastAsia="SimSun"/>
              </w:rPr>
            </w:pPr>
            <w:r w:rsidRPr="00DB39E7">
              <w:rPr>
                <w:rFonts w:eastAsia="SimSun"/>
                <w:szCs w:val="18"/>
              </w:rPr>
              <w:t>TCI state #0</w:t>
            </w:r>
          </w:p>
        </w:tc>
      </w:tr>
      <w:tr w:rsidR="00B41C2F" w:rsidRPr="00DB39E7" w14:paraId="118D0BC3"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2A99392" w14:textId="77777777" w:rsidR="00B41C2F" w:rsidRPr="00DB39E7" w:rsidRDefault="00B41C2F" w:rsidP="00C71067">
            <w:pPr>
              <w:pStyle w:val="TAL"/>
              <w:rPr>
                <w:rFonts w:eastAsia="SimSun"/>
              </w:rPr>
            </w:pPr>
            <w:r w:rsidRPr="00DB39E7">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8F1B82" w14:textId="77777777" w:rsidR="00B41C2F" w:rsidRPr="00DB39E7" w:rsidRDefault="00B41C2F" w:rsidP="00C71067">
            <w:pPr>
              <w:pStyle w:val="TAL"/>
              <w:rPr>
                <w:rFonts w:eastAsia="SimSun"/>
              </w:rPr>
            </w:pPr>
            <w:r w:rsidRPr="00DB39E7">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31F316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B71AD4" w14:textId="77777777" w:rsidR="00B41C2F" w:rsidRPr="00DB39E7" w:rsidRDefault="00B41C2F" w:rsidP="00C71067">
            <w:pPr>
              <w:pStyle w:val="TAC"/>
              <w:rPr>
                <w:rFonts w:eastAsia="SimSun"/>
              </w:rPr>
            </w:pPr>
            <w:r w:rsidRPr="00DB39E7">
              <w:rPr>
                <w:rFonts w:eastAsia="SimSun"/>
              </w:rPr>
              <w:t>k</w:t>
            </w:r>
            <w:r w:rsidRPr="00DB39E7">
              <w:rPr>
                <w:rFonts w:eastAsia="SimSun"/>
                <w:vertAlign w:val="subscript"/>
              </w:rPr>
              <w:t xml:space="preserve">0 </w:t>
            </w:r>
            <w:r w:rsidRPr="00DB39E7">
              <w:rPr>
                <w:rFonts w:eastAsia="SimSun"/>
              </w:rPr>
              <w:t>= 4</w:t>
            </w:r>
          </w:p>
        </w:tc>
      </w:tr>
      <w:tr w:rsidR="00B41C2F" w:rsidRPr="00DB39E7" w14:paraId="784C080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8FC06"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B95742" w14:textId="77777777" w:rsidR="00B41C2F" w:rsidRPr="00DB39E7" w:rsidRDefault="00B41C2F" w:rsidP="00C71067">
            <w:pPr>
              <w:pStyle w:val="TAL"/>
              <w:rPr>
                <w:rFonts w:eastAsia="SimSun"/>
              </w:rPr>
            </w:pPr>
            <w:r w:rsidRPr="00DB39E7">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2B555A2A"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70D946" w14:textId="77777777" w:rsidR="00B41C2F" w:rsidRPr="00DB39E7" w:rsidRDefault="00B41C2F" w:rsidP="00C71067">
            <w:pPr>
              <w:pStyle w:val="TAC"/>
              <w:rPr>
                <w:rFonts w:eastAsia="SimSun"/>
              </w:rPr>
            </w:pPr>
            <w:r w:rsidRPr="00DB39E7">
              <w:rPr>
                <w:rFonts w:eastAsia="SimSun"/>
              </w:rPr>
              <w:t>l</w:t>
            </w:r>
            <w:r w:rsidRPr="00DB39E7">
              <w:rPr>
                <w:rFonts w:eastAsia="SimSun"/>
                <w:vertAlign w:val="subscript"/>
              </w:rPr>
              <w:t>0</w:t>
            </w:r>
            <w:r w:rsidRPr="00DB39E7">
              <w:rPr>
                <w:rFonts w:eastAsia="SimSun"/>
              </w:rPr>
              <w:t xml:space="preserve"> = 13</w:t>
            </w:r>
          </w:p>
        </w:tc>
      </w:tr>
      <w:tr w:rsidR="00B41C2F" w:rsidRPr="00DB39E7" w14:paraId="6D8BBE9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BE356"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AD0D1E" w14:textId="77777777" w:rsidR="00B41C2F" w:rsidRPr="00DB39E7" w:rsidRDefault="00B41C2F" w:rsidP="00C71067">
            <w:pPr>
              <w:pStyle w:val="TAL"/>
              <w:rPr>
                <w:rFonts w:eastAsia="SimSun"/>
              </w:rPr>
            </w:pPr>
            <w:r w:rsidRPr="00DB39E7">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2EDD1E8D"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3E9DB37" w14:textId="77777777" w:rsidR="00B41C2F" w:rsidRPr="00DB39E7" w:rsidRDefault="00B41C2F" w:rsidP="00C71067">
            <w:pPr>
              <w:pStyle w:val="TAC"/>
              <w:rPr>
                <w:rFonts w:eastAsia="SimSun"/>
              </w:rPr>
            </w:pPr>
            <w:r w:rsidRPr="00DB39E7">
              <w:rPr>
                <w:rFonts w:eastAsia="SimSun"/>
              </w:rPr>
              <w:t>Same as number of transmit antenna</w:t>
            </w:r>
          </w:p>
        </w:tc>
      </w:tr>
      <w:tr w:rsidR="00B41C2F" w:rsidRPr="00DB39E7" w14:paraId="34D0C6F7"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ACEF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082B12D" w14:textId="77777777" w:rsidR="00B41C2F" w:rsidRPr="00DB39E7" w:rsidRDefault="00B41C2F" w:rsidP="00C71067">
            <w:pPr>
              <w:pStyle w:val="TAL"/>
              <w:rPr>
                <w:rFonts w:eastAsia="SimSun"/>
              </w:rPr>
            </w:pPr>
            <w:r w:rsidRPr="00DB39E7">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0D3BDDA"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271801" w14:textId="77777777" w:rsidR="00B41C2F" w:rsidRPr="00DB39E7" w:rsidRDefault="00B41C2F" w:rsidP="00C71067">
            <w:pPr>
              <w:pStyle w:val="TAC"/>
              <w:rPr>
                <w:rFonts w:eastAsia="SimSun"/>
              </w:rPr>
            </w:pPr>
            <w:r w:rsidRPr="00DB39E7">
              <w:rPr>
                <w:rFonts w:eastAsia="SimSun"/>
              </w:rPr>
              <w:t>'FD-CDM2'</w:t>
            </w:r>
          </w:p>
        </w:tc>
      </w:tr>
      <w:tr w:rsidR="00B41C2F" w:rsidRPr="00DB39E7" w14:paraId="1E06E12C"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DC68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666DA60" w14:textId="77777777" w:rsidR="00B41C2F" w:rsidRPr="00DB39E7" w:rsidRDefault="00B41C2F" w:rsidP="00C71067">
            <w:pPr>
              <w:pStyle w:val="TAL"/>
              <w:rPr>
                <w:rFonts w:eastAsia="SimSun"/>
              </w:rPr>
            </w:pPr>
            <w:r w:rsidRPr="00DB39E7">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22D475D6"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B947DE" w14:textId="77777777" w:rsidR="00B41C2F" w:rsidRPr="00DB39E7" w:rsidRDefault="00B41C2F" w:rsidP="00C71067">
            <w:pPr>
              <w:pStyle w:val="TAC"/>
              <w:rPr>
                <w:rFonts w:eastAsia="SimSun"/>
              </w:rPr>
            </w:pPr>
            <w:r w:rsidRPr="00DB39E7">
              <w:rPr>
                <w:rFonts w:eastAsia="SimSun"/>
              </w:rPr>
              <w:t>1</w:t>
            </w:r>
          </w:p>
        </w:tc>
      </w:tr>
      <w:tr w:rsidR="00B41C2F" w:rsidRPr="00DB39E7" w14:paraId="4427144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9207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85E3F27" w14:textId="77777777" w:rsidR="00B41C2F" w:rsidRPr="00DB39E7" w:rsidRDefault="00B41C2F" w:rsidP="00C71067">
            <w:pPr>
              <w:pStyle w:val="TAL"/>
              <w:rPr>
                <w:rFonts w:eastAsia="SimSun"/>
              </w:rPr>
            </w:pPr>
            <w:r w:rsidRPr="00DB39E7">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2A9AC89" w14:textId="77777777" w:rsidR="00B41C2F" w:rsidRPr="00DB39E7" w:rsidRDefault="00B41C2F" w:rsidP="00C71067">
            <w:pPr>
              <w:pStyle w:val="TAC"/>
              <w:rPr>
                <w:rFonts w:eastAsia="SimSun"/>
              </w:rPr>
            </w:pPr>
            <w:r w:rsidRPr="00DB39E7">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24CD6CB" w14:textId="77777777" w:rsidR="00B41C2F" w:rsidRPr="00DB39E7" w:rsidRDefault="00B41C2F" w:rsidP="00C71067">
            <w:pPr>
              <w:pStyle w:val="TAC"/>
              <w:rPr>
                <w:rFonts w:eastAsia="SimSun"/>
              </w:rPr>
            </w:pPr>
            <w:r w:rsidRPr="00DB39E7">
              <w:rPr>
                <w:rFonts w:eastAsia="SimSun"/>
              </w:rPr>
              <w:t>60 kHz SCS: 80</w:t>
            </w:r>
          </w:p>
          <w:p w14:paraId="48D8E71D" w14:textId="77777777" w:rsidR="00B41C2F" w:rsidRPr="00DB39E7" w:rsidRDefault="00B41C2F" w:rsidP="00C71067">
            <w:pPr>
              <w:pStyle w:val="TAC"/>
              <w:rPr>
                <w:rFonts w:eastAsia="SimSun"/>
              </w:rPr>
            </w:pPr>
            <w:r w:rsidRPr="00DB39E7">
              <w:rPr>
                <w:rFonts w:eastAsia="SimSun"/>
              </w:rPr>
              <w:t xml:space="preserve">120 kHz SCS: 160 </w:t>
            </w:r>
          </w:p>
        </w:tc>
      </w:tr>
      <w:tr w:rsidR="00B41C2F" w:rsidRPr="00DB39E7" w14:paraId="4E0F0733"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2ED3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492707A" w14:textId="77777777" w:rsidR="00B41C2F" w:rsidRPr="00DB39E7" w:rsidRDefault="00B41C2F" w:rsidP="00C71067">
            <w:pPr>
              <w:pStyle w:val="TAL"/>
              <w:rPr>
                <w:rFonts w:eastAsia="SimSun"/>
              </w:rPr>
            </w:pPr>
            <w:r w:rsidRPr="00DB39E7">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60F1E5F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B0F1E6D" w14:textId="77777777" w:rsidR="00B41C2F" w:rsidRPr="00DB39E7" w:rsidRDefault="00B41C2F" w:rsidP="00C71067">
            <w:pPr>
              <w:pStyle w:val="TAC"/>
              <w:rPr>
                <w:rFonts w:eastAsia="SimSun"/>
              </w:rPr>
            </w:pPr>
            <w:r w:rsidRPr="00DB39E7">
              <w:rPr>
                <w:rFonts w:eastAsia="SimSun"/>
              </w:rPr>
              <w:t>0</w:t>
            </w:r>
          </w:p>
        </w:tc>
      </w:tr>
      <w:tr w:rsidR="00B41C2F" w:rsidRPr="00DB39E7" w14:paraId="168082D7"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413EF"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CD7A97" w14:textId="77777777" w:rsidR="00B41C2F" w:rsidRPr="00DB39E7" w:rsidRDefault="00B41C2F" w:rsidP="00C71067">
            <w:pPr>
              <w:pStyle w:val="TAL"/>
              <w:rPr>
                <w:rFonts w:eastAsia="SimSun"/>
              </w:rPr>
            </w:pPr>
            <w:r w:rsidRPr="00DB39E7">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DE4A044"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E50706" w14:textId="77777777" w:rsidR="00B41C2F" w:rsidRPr="00DB39E7" w:rsidRDefault="00B41C2F" w:rsidP="00C71067">
            <w:pPr>
              <w:pStyle w:val="TAC"/>
              <w:rPr>
                <w:rFonts w:eastAsia="SimSun"/>
              </w:rPr>
            </w:pPr>
            <w:r w:rsidRPr="00DB39E7">
              <w:rPr>
                <w:rFonts w:eastAsia="SimSun"/>
              </w:rPr>
              <w:t>Start PRB 0</w:t>
            </w:r>
          </w:p>
          <w:p w14:paraId="7B4B6577" w14:textId="77777777" w:rsidR="00B41C2F" w:rsidRPr="00DB39E7" w:rsidRDefault="00B41C2F" w:rsidP="00C71067">
            <w:pPr>
              <w:pStyle w:val="TAC"/>
              <w:rPr>
                <w:rFonts w:eastAsia="SimSun"/>
              </w:rPr>
            </w:pPr>
            <w:r w:rsidRPr="00DB39E7">
              <w:rPr>
                <w:rFonts w:eastAsia="SimSun"/>
              </w:rPr>
              <w:t>Number of PRB = ceil(BWP size/4)*4</w:t>
            </w:r>
          </w:p>
        </w:tc>
      </w:tr>
      <w:tr w:rsidR="00B41C2F" w:rsidRPr="00DB39E7" w14:paraId="16F839A1"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8284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E9E1225" w14:textId="77777777" w:rsidR="00B41C2F" w:rsidRPr="00DB39E7" w:rsidRDefault="00B41C2F" w:rsidP="00C71067">
            <w:pPr>
              <w:pStyle w:val="TAL"/>
              <w:rPr>
                <w:rFonts w:eastAsia="SimSun"/>
              </w:rPr>
            </w:pPr>
            <w:r w:rsidRPr="00DB39E7">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12AF3E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7DCA6CF" w14:textId="77777777" w:rsidR="00B41C2F" w:rsidRPr="00DB39E7" w:rsidRDefault="00B41C2F" w:rsidP="00C71067">
            <w:pPr>
              <w:pStyle w:val="TAC"/>
              <w:rPr>
                <w:rFonts w:eastAsia="SimSun"/>
              </w:rPr>
            </w:pPr>
            <w:r w:rsidRPr="00DB39E7">
              <w:rPr>
                <w:rFonts w:eastAsia="SimSun"/>
              </w:rPr>
              <w:t>TCI state #</w:t>
            </w:r>
            <w:r w:rsidRPr="00DB39E7">
              <w:rPr>
                <w:rFonts w:eastAsia="SimSun"/>
                <w:lang w:eastAsia="zh-CN"/>
              </w:rPr>
              <w:t>1</w:t>
            </w:r>
          </w:p>
        </w:tc>
      </w:tr>
      <w:tr w:rsidR="00B41C2F" w:rsidRPr="00DB39E7" w14:paraId="02399F01"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BC7A00B" w14:textId="77777777" w:rsidR="00B41C2F" w:rsidRPr="00DB39E7" w:rsidRDefault="00B41C2F" w:rsidP="00C71067">
            <w:pPr>
              <w:pStyle w:val="TAL"/>
              <w:rPr>
                <w:rFonts w:eastAsia="SimSun"/>
              </w:rPr>
            </w:pPr>
            <w:r w:rsidRPr="00DB39E7">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539592" w14:textId="77777777" w:rsidR="00B41C2F" w:rsidRPr="00DB39E7" w:rsidRDefault="00B41C2F" w:rsidP="00C71067">
            <w:pPr>
              <w:pStyle w:val="TAL"/>
              <w:rPr>
                <w:rFonts w:eastAsia="SimSun"/>
              </w:rPr>
            </w:pPr>
            <w:r w:rsidRPr="00DB39E7">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559DD82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795EE1" w14:textId="77777777" w:rsidR="00B41C2F" w:rsidRPr="00DB39E7" w:rsidRDefault="00B41C2F" w:rsidP="00C71067">
            <w:pPr>
              <w:pStyle w:val="TAC"/>
              <w:rPr>
                <w:rFonts w:eastAsia="SimSun"/>
              </w:rPr>
            </w:pPr>
            <w:r w:rsidRPr="00DB39E7">
              <w:rPr>
                <w:rFonts w:eastAsia="SimSun"/>
              </w:rPr>
              <w:t>k</w:t>
            </w:r>
            <w:r w:rsidRPr="00DB39E7">
              <w:rPr>
                <w:rFonts w:eastAsia="SimSun"/>
                <w:vertAlign w:val="subscript"/>
              </w:rPr>
              <w:t xml:space="preserve">0 </w:t>
            </w:r>
            <w:r w:rsidRPr="00DB39E7">
              <w:rPr>
                <w:rFonts w:eastAsia="SimSun"/>
              </w:rPr>
              <w:t>= 0</w:t>
            </w:r>
          </w:p>
        </w:tc>
      </w:tr>
      <w:tr w:rsidR="00B41C2F" w:rsidRPr="00DB39E7" w14:paraId="259EDC4B"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5A4DA"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2E247F1" w14:textId="77777777" w:rsidR="00B41C2F" w:rsidRPr="00DB39E7" w:rsidRDefault="00B41C2F" w:rsidP="00C71067">
            <w:pPr>
              <w:pStyle w:val="TAL"/>
              <w:rPr>
                <w:rFonts w:eastAsia="SimSun"/>
              </w:rPr>
            </w:pPr>
            <w:r w:rsidRPr="00DB39E7">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DEEC5F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2E41CB" w14:textId="77777777" w:rsidR="00B41C2F" w:rsidRPr="00DB39E7" w:rsidRDefault="00B41C2F" w:rsidP="00C71067">
            <w:pPr>
              <w:pStyle w:val="TAC"/>
              <w:rPr>
                <w:rFonts w:eastAsia="SimSun"/>
              </w:rPr>
            </w:pPr>
            <w:r w:rsidRPr="00DB39E7">
              <w:rPr>
                <w:rFonts w:eastAsia="SimSun"/>
              </w:rPr>
              <w:t>l</w:t>
            </w:r>
            <w:r w:rsidRPr="00DB39E7">
              <w:rPr>
                <w:rFonts w:eastAsia="SimSun"/>
                <w:vertAlign w:val="subscript"/>
              </w:rPr>
              <w:t>0</w:t>
            </w:r>
            <w:r w:rsidRPr="00DB39E7">
              <w:rPr>
                <w:rFonts w:eastAsia="SimSun"/>
              </w:rPr>
              <w:t xml:space="preserve"> = 12</w:t>
            </w:r>
          </w:p>
        </w:tc>
      </w:tr>
      <w:tr w:rsidR="00B41C2F" w:rsidRPr="00DB39E7" w14:paraId="363FEDBB"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5F10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AC73D4" w14:textId="77777777" w:rsidR="00B41C2F" w:rsidRPr="00DB39E7" w:rsidRDefault="00B41C2F" w:rsidP="00C71067">
            <w:pPr>
              <w:pStyle w:val="TAL"/>
              <w:rPr>
                <w:rFonts w:eastAsia="SimSun"/>
              </w:rPr>
            </w:pPr>
            <w:r w:rsidRPr="00DB39E7">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67E4877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52EFA2A" w14:textId="77777777" w:rsidR="00B41C2F" w:rsidRPr="00DB39E7" w:rsidRDefault="00B41C2F" w:rsidP="00C71067">
            <w:pPr>
              <w:pStyle w:val="TAC"/>
              <w:rPr>
                <w:rFonts w:eastAsia="SimSun"/>
              </w:rPr>
            </w:pPr>
            <w:r w:rsidRPr="00DB39E7">
              <w:rPr>
                <w:rFonts w:eastAsia="SimSun"/>
              </w:rPr>
              <w:t>4</w:t>
            </w:r>
          </w:p>
        </w:tc>
      </w:tr>
      <w:tr w:rsidR="00B41C2F" w:rsidRPr="00DB39E7" w14:paraId="021967D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FFBEB"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C0502C" w14:textId="77777777" w:rsidR="00B41C2F" w:rsidRPr="00DB39E7" w:rsidRDefault="00B41C2F" w:rsidP="00C71067">
            <w:pPr>
              <w:pStyle w:val="TAL"/>
              <w:rPr>
                <w:rFonts w:eastAsia="SimSun"/>
              </w:rPr>
            </w:pPr>
            <w:r w:rsidRPr="00DB39E7">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17D06DB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20EEFFC" w14:textId="77777777" w:rsidR="00B41C2F" w:rsidRPr="00DB39E7" w:rsidRDefault="00B41C2F" w:rsidP="00C71067">
            <w:pPr>
              <w:pStyle w:val="TAC"/>
              <w:rPr>
                <w:rFonts w:eastAsia="SimSun"/>
              </w:rPr>
            </w:pPr>
            <w:r w:rsidRPr="00DB39E7">
              <w:rPr>
                <w:rFonts w:eastAsia="SimSun"/>
              </w:rPr>
              <w:t>'FD-CDM2'</w:t>
            </w:r>
          </w:p>
        </w:tc>
      </w:tr>
      <w:tr w:rsidR="00B41C2F" w:rsidRPr="00DB39E7" w14:paraId="04A5C5A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1A66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148BA11" w14:textId="77777777" w:rsidR="00B41C2F" w:rsidRPr="00DB39E7" w:rsidRDefault="00B41C2F" w:rsidP="00C71067">
            <w:pPr>
              <w:pStyle w:val="TAL"/>
              <w:rPr>
                <w:rFonts w:eastAsia="SimSun"/>
              </w:rPr>
            </w:pPr>
            <w:r w:rsidRPr="00DB39E7">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E17256D"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0374D5" w14:textId="77777777" w:rsidR="00B41C2F" w:rsidRPr="00DB39E7" w:rsidRDefault="00B41C2F" w:rsidP="00C71067">
            <w:pPr>
              <w:pStyle w:val="TAC"/>
              <w:rPr>
                <w:rFonts w:eastAsia="SimSun"/>
              </w:rPr>
            </w:pPr>
            <w:r w:rsidRPr="00DB39E7">
              <w:rPr>
                <w:rFonts w:eastAsia="SimSun"/>
              </w:rPr>
              <w:t>1</w:t>
            </w:r>
          </w:p>
        </w:tc>
      </w:tr>
      <w:tr w:rsidR="00B41C2F" w:rsidRPr="00DB39E7" w14:paraId="46622F3D"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B787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56887C6" w14:textId="77777777" w:rsidR="00B41C2F" w:rsidRPr="00DB39E7" w:rsidRDefault="00B41C2F" w:rsidP="00C71067">
            <w:pPr>
              <w:pStyle w:val="TAL"/>
              <w:rPr>
                <w:rFonts w:eastAsia="SimSun"/>
              </w:rPr>
            </w:pPr>
            <w:r w:rsidRPr="00DB39E7">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62DB961" w14:textId="77777777" w:rsidR="00B41C2F" w:rsidRPr="00DB39E7" w:rsidRDefault="00B41C2F" w:rsidP="00C71067">
            <w:pPr>
              <w:pStyle w:val="TAC"/>
              <w:rPr>
                <w:rFonts w:eastAsia="SimSun"/>
              </w:rPr>
            </w:pPr>
            <w:r w:rsidRPr="00DB39E7">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32DA137" w14:textId="77777777" w:rsidR="00B41C2F" w:rsidRPr="00DB39E7" w:rsidRDefault="00B41C2F" w:rsidP="00C71067">
            <w:pPr>
              <w:pStyle w:val="TAC"/>
              <w:rPr>
                <w:rFonts w:eastAsia="SimSun"/>
              </w:rPr>
            </w:pPr>
            <w:r w:rsidRPr="00DB39E7">
              <w:rPr>
                <w:rFonts w:eastAsia="SimSun"/>
              </w:rPr>
              <w:t>60 kHz SCS: 80</w:t>
            </w:r>
          </w:p>
          <w:p w14:paraId="688EB928" w14:textId="77777777" w:rsidR="00B41C2F" w:rsidRPr="00DB39E7" w:rsidRDefault="00B41C2F" w:rsidP="00C71067">
            <w:pPr>
              <w:pStyle w:val="TAC"/>
              <w:rPr>
                <w:rFonts w:eastAsia="SimSun"/>
              </w:rPr>
            </w:pPr>
            <w:r w:rsidRPr="00DB39E7">
              <w:rPr>
                <w:rFonts w:eastAsia="SimSun"/>
              </w:rPr>
              <w:t>120 kHz SCS: 160</w:t>
            </w:r>
          </w:p>
        </w:tc>
      </w:tr>
      <w:tr w:rsidR="00B41C2F" w:rsidRPr="00DB39E7" w14:paraId="12143BAB"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B0CBB"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E4260C" w14:textId="77777777" w:rsidR="00B41C2F" w:rsidRPr="00DB39E7" w:rsidRDefault="00B41C2F" w:rsidP="00C71067">
            <w:pPr>
              <w:pStyle w:val="TAL"/>
              <w:rPr>
                <w:rFonts w:eastAsia="SimSun"/>
              </w:rPr>
            </w:pPr>
            <w:r w:rsidRPr="00DB39E7">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1C94521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11EB50C" w14:textId="77777777" w:rsidR="00B41C2F" w:rsidRPr="00DB39E7" w:rsidRDefault="00B41C2F" w:rsidP="00C71067">
            <w:pPr>
              <w:pStyle w:val="TAC"/>
              <w:rPr>
                <w:rFonts w:eastAsia="SimSun"/>
              </w:rPr>
            </w:pPr>
            <w:r w:rsidRPr="00DB39E7">
              <w:rPr>
                <w:rFonts w:eastAsia="SimSun"/>
              </w:rPr>
              <w:t>0</w:t>
            </w:r>
          </w:p>
        </w:tc>
      </w:tr>
      <w:tr w:rsidR="00B41C2F" w:rsidRPr="00DB39E7" w14:paraId="1FA5CAA6"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1CC5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48F3F1" w14:textId="77777777" w:rsidR="00B41C2F" w:rsidRPr="00DB39E7" w:rsidRDefault="00B41C2F" w:rsidP="00C71067">
            <w:pPr>
              <w:pStyle w:val="TAL"/>
              <w:rPr>
                <w:rFonts w:eastAsia="SimSun"/>
              </w:rPr>
            </w:pPr>
            <w:r w:rsidRPr="00DB39E7">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9C34DF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91C933" w14:textId="77777777" w:rsidR="00B41C2F" w:rsidRPr="00DB39E7" w:rsidRDefault="00B41C2F" w:rsidP="00C71067">
            <w:pPr>
              <w:pStyle w:val="TAC"/>
              <w:rPr>
                <w:rFonts w:eastAsia="SimSun"/>
              </w:rPr>
            </w:pPr>
            <w:r w:rsidRPr="00DB39E7">
              <w:rPr>
                <w:rFonts w:eastAsia="SimSun"/>
              </w:rPr>
              <w:t>Start PRB 0</w:t>
            </w:r>
          </w:p>
          <w:p w14:paraId="17E0A1A4" w14:textId="77777777" w:rsidR="00B41C2F" w:rsidRPr="00DB39E7" w:rsidRDefault="00B41C2F" w:rsidP="00C71067">
            <w:pPr>
              <w:pStyle w:val="TAC"/>
              <w:rPr>
                <w:rFonts w:eastAsia="SimSun"/>
              </w:rPr>
            </w:pPr>
            <w:r w:rsidRPr="00DB39E7">
              <w:rPr>
                <w:rFonts w:eastAsia="SimSun"/>
              </w:rPr>
              <w:t>Number of PRB = ceil(BWP size/4)*4</w:t>
            </w:r>
          </w:p>
        </w:tc>
      </w:tr>
      <w:tr w:rsidR="00B41C2F" w:rsidRPr="00DB39E7" w14:paraId="1877BDBC"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65C1361" w14:textId="77777777" w:rsidR="00B41C2F" w:rsidRPr="00DB39E7" w:rsidRDefault="00B41C2F" w:rsidP="00C71067">
            <w:pPr>
              <w:pStyle w:val="TAL"/>
              <w:rPr>
                <w:rFonts w:eastAsia="SimSun"/>
              </w:rPr>
            </w:pPr>
            <w:r w:rsidRPr="00DB39E7">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603840" w14:textId="77777777" w:rsidR="00B41C2F" w:rsidRPr="00DB39E7" w:rsidRDefault="00B41C2F" w:rsidP="00C71067">
            <w:pPr>
              <w:pStyle w:val="TAL"/>
              <w:rPr>
                <w:rFonts w:eastAsia="SimSun"/>
              </w:rPr>
            </w:pPr>
            <w:r w:rsidRPr="00DB39E7">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575A91B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8950899" w14:textId="77777777" w:rsidR="00B41C2F" w:rsidRPr="00DB39E7" w:rsidRDefault="00B41C2F" w:rsidP="00C71067">
            <w:pPr>
              <w:pStyle w:val="TAC"/>
              <w:rPr>
                <w:rFonts w:eastAsia="SimSun"/>
              </w:rPr>
            </w:pPr>
            <w:r w:rsidRPr="00DB39E7">
              <w:rPr>
                <w:rFonts w:eastAsia="SimSun"/>
                <w:szCs w:val="18"/>
              </w:rPr>
              <w:t>k</w:t>
            </w:r>
            <w:r w:rsidRPr="00DB39E7">
              <w:rPr>
                <w:rFonts w:eastAsia="SimSun"/>
                <w:szCs w:val="18"/>
                <w:vertAlign w:val="subscript"/>
              </w:rPr>
              <w:t>0</w:t>
            </w:r>
            <w:r w:rsidRPr="00DB39E7">
              <w:rPr>
                <w:rFonts w:eastAsia="SimSun"/>
                <w:szCs w:val="18"/>
              </w:rPr>
              <w:t>=0 for CSI-RS resource 1,2</w:t>
            </w:r>
          </w:p>
        </w:tc>
      </w:tr>
      <w:tr w:rsidR="00B41C2F" w:rsidRPr="00DB39E7" w14:paraId="55A8071C"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9B34"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6D05CA" w14:textId="77777777" w:rsidR="00B41C2F" w:rsidRPr="00DB39E7" w:rsidRDefault="00B41C2F" w:rsidP="00C71067">
            <w:pPr>
              <w:pStyle w:val="TAL"/>
              <w:rPr>
                <w:rFonts w:eastAsia="SimSun"/>
              </w:rPr>
            </w:pPr>
            <w:r w:rsidRPr="00DB39E7">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6D83DF6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71FA958" w14:textId="77777777" w:rsidR="00B41C2F" w:rsidRPr="00DB39E7" w:rsidRDefault="00B41C2F" w:rsidP="00C71067">
            <w:pPr>
              <w:pStyle w:val="TAC"/>
              <w:rPr>
                <w:rFonts w:eastAsia="SimSun"/>
                <w:szCs w:val="18"/>
              </w:rPr>
            </w:pPr>
            <w:r w:rsidRPr="00DB39E7">
              <w:rPr>
                <w:rFonts w:eastAsia="SimSun"/>
                <w:szCs w:val="18"/>
              </w:rPr>
              <w:t>l</w:t>
            </w:r>
            <w:r w:rsidRPr="00DB39E7">
              <w:rPr>
                <w:rFonts w:eastAsia="SimSun"/>
                <w:szCs w:val="18"/>
                <w:vertAlign w:val="subscript"/>
              </w:rPr>
              <w:t>0</w:t>
            </w:r>
            <w:r w:rsidRPr="00DB39E7">
              <w:rPr>
                <w:rFonts w:eastAsia="SimSun"/>
                <w:szCs w:val="18"/>
              </w:rPr>
              <w:t xml:space="preserve"> = 8 for CSI-RS resource 1</w:t>
            </w:r>
          </w:p>
          <w:p w14:paraId="14B09746" w14:textId="77777777" w:rsidR="00B41C2F" w:rsidRPr="00DB39E7" w:rsidRDefault="00B41C2F" w:rsidP="00C71067">
            <w:pPr>
              <w:pStyle w:val="TAC"/>
              <w:rPr>
                <w:rFonts w:eastAsia="SimSun"/>
              </w:rPr>
            </w:pPr>
            <w:r w:rsidRPr="00DB39E7">
              <w:rPr>
                <w:rFonts w:eastAsia="SimSun"/>
                <w:szCs w:val="18"/>
              </w:rPr>
              <w:t>l</w:t>
            </w:r>
            <w:r w:rsidRPr="00DB39E7">
              <w:rPr>
                <w:rFonts w:eastAsia="SimSun"/>
                <w:szCs w:val="18"/>
                <w:vertAlign w:val="subscript"/>
              </w:rPr>
              <w:t>0</w:t>
            </w:r>
            <w:r w:rsidRPr="00DB39E7">
              <w:rPr>
                <w:rFonts w:eastAsia="SimSun"/>
                <w:szCs w:val="18"/>
              </w:rPr>
              <w:t xml:space="preserve"> = 9 for CSI-RS resource 2</w:t>
            </w:r>
          </w:p>
        </w:tc>
      </w:tr>
      <w:tr w:rsidR="00B41C2F" w:rsidRPr="00DB39E7" w14:paraId="78CCAE6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59D3B"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0DB508" w14:textId="77777777" w:rsidR="00B41C2F" w:rsidRPr="00DB39E7" w:rsidRDefault="00B41C2F" w:rsidP="00C71067">
            <w:pPr>
              <w:pStyle w:val="TAL"/>
              <w:rPr>
                <w:rFonts w:eastAsia="SimSun"/>
              </w:rPr>
            </w:pPr>
            <w:r w:rsidRPr="00DB39E7">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28E6AA2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1A877E" w14:textId="77777777" w:rsidR="00B41C2F" w:rsidRPr="00DB39E7" w:rsidRDefault="00B41C2F" w:rsidP="00C71067">
            <w:pPr>
              <w:pStyle w:val="TAC"/>
              <w:rPr>
                <w:rFonts w:eastAsia="SimSun"/>
              </w:rPr>
            </w:pPr>
            <w:r w:rsidRPr="00DB39E7">
              <w:rPr>
                <w:rFonts w:eastAsia="SimSun"/>
                <w:szCs w:val="18"/>
              </w:rPr>
              <w:t>1 for CSI-RS resource 1,2</w:t>
            </w:r>
          </w:p>
        </w:tc>
      </w:tr>
      <w:tr w:rsidR="00B41C2F" w:rsidRPr="00DB39E7" w14:paraId="1ACCC585"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BD07A"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A89CC88" w14:textId="77777777" w:rsidR="00B41C2F" w:rsidRPr="00DB39E7" w:rsidRDefault="00B41C2F" w:rsidP="00C71067">
            <w:pPr>
              <w:pStyle w:val="TAL"/>
              <w:rPr>
                <w:rFonts w:eastAsia="SimSun"/>
              </w:rPr>
            </w:pPr>
            <w:r w:rsidRPr="00DB39E7">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1378730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E24DBB" w14:textId="77777777" w:rsidR="00B41C2F" w:rsidRPr="00DB39E7" w:rsidRDefault="00B41C2F" w:rsidP="00C71067">
            <w:pPr>
              <w:pStyle w:val="TAC"/>
              <w:rPr>
                <w:rFonts w:eastAsia="SimSun"/>
              </w:rPr>
            </w:pPr>
            <w:r w:rsidRPr="00DB39E7">
              <w:rPr>
                <w:rFonts w:eastAsia="SimSun"/>
              </w:rPr>
              <w:t>'</w:t>
            </w:r>
            <w:r w:rsidRPr="00DB39E7">
              <w:rPr>
                <w:rFonts w:eastAsia="SimSun"/>
                <w:szCs w:val="18"/>
              </w:rPr>
              <w:t>No CDM</w:t>
            </w:r>
            <w:r w:rsidRPr="00DB39E7">
              <w:rPr>
                <w:rFonts w:eastAsia="SimSun"/>
              </w:rPr>
              <w:t>'</w:t>
            </w:r>
            <w:r w:rsidRPr="00DB39E7">
              <w:rPr>
                <w:rFonts w:eastAsia="SimSun"/>
                <w:szCs w:val="18"/>
              </w:rPr>
              <w:t xml:space="preserve"> for CSI-RS resource 1,2</w:t>
            </w:r>
          </w:p>
        </w:tc>
      </w:tr>
      <w:tr w:rsidR="00B41C2F" w:rsidRPr="00DB39E7" w14:paraId="0A1CF85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36D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BEA070" w14:textId="77777777" w:rsidR="00B41C2F" w:rsidRPr="00DB39E7" w:rsidRDefault="00B41C2F" w:rsidP="00C71067">
            <w:pPr>
              <w:pStyle w:val="TAL"/>
              <w:rPr>
                <w:rFonts w:eastAsia="SimSun"/>
              </w:rPr>
            </w:pPr>
            <w:r w:rsidRPr="00DB39E7">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91DA35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10BC84" w14:textId="77777777" w:rsidR="00B41C2F" w:rsidRPr="00DB39E7" w:rsidRDefault="00B41C2F" w:rsidP="00C71067">
            <w:pPr>
              <w:pStyle w:val="TAC"/>
              <w:rPr>
                <w:rFonts w:eastAsia="SimSun"/>
              </w:rPr>
            </w:pPr>
            <w:r w:rsidRPr="00DB39E7">
              <w:rPr>
                <w:rFonts w:eastAsia="SimSun"/>
                <w:szCs w:val="18"/>
              </w:rPr>
              <w:t>3 for CSI-RS resource 1,2</w:t>
            </w:r>
          </w:p>
        </w:tc>
      </w:tr>
      <w:tr w:rsidR="00B41C2F" w:rsidRPr="00DB39E7" w14:paraId="783715BD"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0482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8D91A8" w14:textId="77777777" w:rsidR="00B41C2F" w:rsidRPr="00DB39E7" w:rsidRDefault="00B41C2F" w:rsidP="00C71067">
            <w:pPr>
              <w:pStyle w:val="TAL"/>
              <w:rPr>
                <w:rFonts w:eastAsia="SimSun"/>
              </w:rPr>
            </w:pPr>
            <w:r w:rsidRPr="00DB39E7">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C19B36B" w14:textId="77777777" w:rsidR="00B41C2F" w:rsidRPr="00DB39E7" w:rsidRDefault="00B41C2F" w:rsidP="00C71067">
            <w:pPr>
              <w:pStyle w:val="TAC"/>
              <w:rPr>
                <w:rFonts w:eastAsia="SimSun"/>
              </w:rPr>
            </w:pPr>
            <w:r w:rsidRPr="00DB39E7">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1050477" w14:textId="77777777" w:rsidR="00B41C2F" w:rsidRPr="00DB39E7" w:rsidRDefault="00B41C2F" w:rsidP="00C71067">
            <w:pPr>
              <w:pStyle w:val="TAC"/>
              <w:rPr>
                <w:rFonts w:eastAsia="SimSun"/>
                <w:szCs w:val="18"/>
              </w:rPr>
            </w:pPr>
            <w:r w:rsidRPr="00DB39E7">
              <w:rPr>
                <w:rFonts w:eastAsia="SimSun"/>
                <w:szCs w:val="18"/>
              </w:rPr>
              <w:t>60 kHz SCS: 80 for CSI-RS resource 1,2</w:t>
            </w:r>
          </w:p>
          <w:p w14:paraId="3888EE9F" w14:textId="77777777" w:rsidR="00B41C2F" w:rsidRPr="00DB39E7" w:rsidRDefault="00B41C2F" w:rsidP="00C71067">
            <w:pPr>
              <w:pStyle w:val="TAC"/>
              <w:rPr>
                <w:rFonts w:eastAsia="SimSun"/>
              </w:rPr>
            </w:pPr>
            <w:r w:rsidRPr="00DB39E7">
              <w:rPr>
                <w:rFonts w:eastAsia="SimSun"/>
                <w:szCs w:val="18"/>
              </w:rPr>
              <w:t>120 kHz SCS: 160 for CSI-RS resource 1,2</w:t>
            </w:r>
          </w:p>
        </w:tc>
      </w:tr>
      <w:tr w:rsidR="00B41C2F" w:rsidRPr="00DB39E7" w14:paraId="0C526AA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9E00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1237961" w14:textId="77777777" w:rsidR="00B41C2F" w:rsidRPr="00DB39E7" w:rsidRDefault="00B41C2F" w:rsidP="00C71067">
            <w:pPr>
              <w:pStyle w:val="TAL"/>
              <w:rPr>
                <w:rFonts w:eastAsia="SimSun"/>
              </w:rPr>
            </w:pPr>
            <w:r w:rsidRPr="00DB39E7">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F4512F" w14:textId="77777777" w:rsidR="00B41C2F" w:rsidRPr="00DB39E7" w:rsidRDefault="00B41C2F" w:rsidP="00C71067">
            <w:pPr>
              <w:pStyle w:val="TAC"/>
              <w:rPr>
                <w:rFonts w:eastAsia="SimSun"/>
              </w:rPr>
            </w:pPr>
            <w:r w:rsidRPr="00DB39E7">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FDB54D6" w14:textId="77777777" w:rsidR="00B41C2F" w:rsidRPr="00DB39E7" w:rsidRDefault="00B41C2F" w:rsidP="00C71067">
            <w:pPr>
              <w:pStyle w:val="TAC"/>
              <w:rPr>
                <w:rFonts w:eastAsia="SimSun"/>
              </w:rPr>
            </w:pPr>
            <w:r w:rsidRPr="00DB39E7">
              <w:rPr>
                <w:rFonts w:eastAsia="SimSun"/>
                <w:szCs w:val="18"/>
              </w:rPr>
              <w:t>0 for CSI-RS resource 1,2</w:t>
            </w:r>
          </w:p>
        </w:tc>
      </w:tr>
      <w:tr w:rsidR="00B41C2F" w:rsidRPr="00DB39E7" w14:paraId="5398739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1C156"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F2DD15" w14:textId="77777777" w:rsidR="00B41C2F" w:rsidRPr="00DB39E7" w:rsidRDefault="00B41C2F" w:rsidP="00C71067">
            <w:pPr>
              <w:pStyle w:val="TAL"/>
              <w:rPr>
                <w:rFonts w:eastAsia="SimSun"/>
                <w:szCs w:val="18"/>
              </w:rPr>
            </w:pPr>
            <w:r w:rsidRPr="00DB39E7">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5182421" w14:textId="77777777" w:rsidR="00B41C2F" w:rsidRPr="00DB39E7" w:rsidRDefault="00B41C2F" w:rsidP="00C71067">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A2ED3FD" w14:textId="77777777" w:rsidR="00B41C2F" w:rsidRPr="00DB39E7" w:rsidRDefault="00B41C2F" w:rsidP="00C71067">
            <w:pPr>
              <w:keepNext/>
              <w:keepLines/>
              <w:spacing w:after="0"/>
              <w:jc w:val="center"/>
              <w:rPr>
                <w:rFonts w:ascii="Arial" w:hAnsi="Arial"/>
                <w:sz w:val="18"/>
              </w:rPr>
            </w:pPr>
            <w:r w:rsidRPr="00DB39E7">
              <w:rPr>
                <w:rFonts w:ascii="Arial" w:hAnsi="Arial"/>
                <w:sz w:val="18"/>
              </w:rPr>
              <w:t>Start PRB 0</w:t>
            </w:r>
          </w:p>
          <w:p w14:paraId="51876E1F" w14:textId="77777777" w:rsidR="00B41C2F" w:rsidRPr="00DB39E7" w:rsidRDefault="00B41C2F" w:rsidP="00C71067">
            <w:pPr>
              <w:pStyle w:val="TAC"/>
              <w:rPr>
                <w:rFonts w:eastAsia="SimSun"/>
                <w:szCs w:val="18"/>
              </w:rPr>
            </w:pPr>
            <w:r w:rsidRPr="00DB39E7">
              <w:t>Number of PRB = ceil(</w:t>
            </w:r>
            <w:r w:rsidRPr="00DB39E7">
              <w:rPr>
                <w:rFonts w:eastAsia="SimSun"/>
              </w:rPr>
              <w:t>BWP size/4)*4</w:t>
            </w:r>
          </w:p>
        </w:tc>
      </w:tr>
      <w:tr w:rsidR="00B41C2F" w:rsidRPr="00DB39E7" w14:paraId="412E3BF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7BAB5"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9E26A79" w14:textId="77777777" w:rsidR="00B41C2F" w:rsidRPr="00DB39E7" w:rsidRDefault="00B41C2F" w:rsidP="00C71067">
            <w:pPr>
              <w:pStyle w:val="TAL"/>
              <w:rPr>
                <w:rFonts w:eastAsia="SimSun"/>
              </w:rPr>
            </w:pPr>
            <w:r w:rsidRPr="00DB39E7">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0E1B910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2988B8B" w14:textId="77777777" w:rsidR="00B41C2F" w:rsidRPr="00DB39E7" w:rsidRDefault="00B41C2F" w:rsidP="00C71067">
            <w:pPr>
              <w:pStyle w:val="TAC"/>
              <w:rPr>
                <w:rFonts w:eastAsia="SimSun"/>
              </w:rPr>
            </w:pPr>
            <w:r w:rsidRPr="00DB39E7">
              <w:rPr>
                <w:rFonts w:eastAsia="SimSun"/>
                <w:szCs w:val="18"/>
              </w:rPr>
              <w:t>ON</w:t>
            </w:r>
          </w:p>
        </w:tc>
      </w:tr>
      <w:tr w:rsidR="00B41C2F" w:rsidRPr="00DB39E7" w14:paraId="6AC00C6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E94B3"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B5B4C14" w14:textId="77777777" w:rsidR="00B41C2F" w:rsidRPr="00DB39E7" w:rsidRDefault="00B41C2F" w:rsidP="00C71067">
            <w:pPr>
              <w:pStyle w:val="TAL"/>
              <w:rPr>
                <w:rFonts w:eastAsia="SimSun"/>
              </w:rPr>
            </w:pPr>
            <w:r w:rsidRPr="00DB39E7">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188265D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88F8DD" w14:textId="77777777" w:rsidR="00B41C2F" w:rsidRPr="00DB39E7" w:rsidRDefault="00B41C2F" w:rsidP="00C71067">
            <w:pPr>
              <w:pStyle w:val="TAC"/>
              <w:rPr>
                <w:rFonts w:eastAsia="SimSun"/>
              </w:rPr>
            </w:pPr>
            <w:r w:rsidRPr="00DB39E7">
              <w:rPr>
                <w:rFonts w:eastAsia="SimSun"/>
              </w:rPr>
              <w:t>TCI state #1</w:t>
            </w:r>
          </w:p>
        </w:tc>
      </w:tr>
      <w:tr w:rsidR="00B41C2F" w:rsidRPr="00DB39E7" w14:paraId="7C4113A5"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4A7B3C3" w14:textId="77777777" w:rsidR="00B41C2F" w:rsidRPr="00DB39E7" w:rsidRDefault="00B41C2F" w:rsidP="00C71067">
            <w:pPr>
              <w:pStyle w:val="TAL"/>
              <w:rPr>
                <w:rFonts w:eastAsia="SimSun"/>
              </w:rPr>
            </w:pPr>
            <w:r w:rsidRPr="00DB39E7">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10A82778" w14:textId="77777777" w:rsidR="00B41C2F" w:rsidRPr="00DB39E7" w:rsidRDefault="00B41C2F" w:rsidP="00C71067">
            <w:pPr>
              <w:pStyle w:val="TAL"/>
              <w:rPr>
                <w:rFonts w:eastAsia="SimSun"/>
              </w:rPr>
            </w:pPr>
            <w:r w:rsidRPr="00DB39E7">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DFEE217" w14:textId="77777777" w:rsidR="00B41C2F" w:rsidRPr="00DB39E7" w:rsidRDefault="00B41C2F" w:rsidP="00C71067">
            <w:pPr>
              <w:pStyle w:val="TAL"/>
              <w:rPr>
                <w:rFonts w:eastAsia="SimSun"/>
              </w:rPr>
            </w:pPr>
            <w:r w:rsidRPr="00DB39E7">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634485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EC9514F" w14:textId="77777777" w:rsidR="00B41C2F" w:rsidRPr="00DB39E7" w:rsidRDefault="00B41C2F" w:rsidP="00C71067">
            <w:pPr>
              <w:pStyle w:val="TAC"/>
              <w:rPr>
                <w:rFonts w:eastAsia="SimSun"/>
              </w:rPr>
            </w:pPr>
            <w:r w:rsidRPr="00DB39E7">
              <w:rPr>
                <w:rFonts w:eastAsia="SimSun"/>
                <w:szCs w:val="18"/>
              </w:rPr>
              <w:t>SSB #0</w:t>
            </w:r>
          </w:p>
        </w:tc>
      </w:tr>
      <w:tr w:rsidR="00B41C2F" w:rsidRPr="00DB39E7" w14:paraId="1D6FA513"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B99E0" w14:textId="77777777" w:rsidR="00B41C2F" w:rsidRPr="00DB39E7" w:rsidRDefault="00B41C2F" w:rsidP="00C7106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B06CE" w14:textId="77777777" w:rsidR="00B41C2F" w:rsidRPr="00DB39E7" w:rsidRDefault="00B41C2F" w:rsidP="00C7106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3FF10446" w14:textId="77777777" w:rsidR="00B41C2F" w:rsidRPr="00DB39E7" w:rsidRDefault="00B41C2F" w:rsidP="00C71067">
            <w:pPr>
              <w:pStyle w:val="TAL"/>
              <w:rPr>
                <w:rFonts w:eastAsia="SimSun"/>
              </w:rPr>
            </w:pPr>
            <w:r w:rsidRPr="00DB39E7">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C3DB97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FFC686" w14:textId="77777777" w:rsidR="00B41C2F" w:rsidRPr="00DB39E7" w:rsidRDefault="00B41C2F" w:rsidP="00C71067">
            <w:pPr>
              <w:pStyle w:val="TAC"/>
              <w:rPr>
                <w:rFonts w:eastAsia="SimSun"/>
              </w:rPr>
            </w:pPr>
            <w:r w:rsidRPr="00DB39E7">
              <w:rPr>
                <w:rFonts w:eastAsia="SimSun"/>
                <w:szCs w:val="18"/>
              </w:rPr>
              <w:t>Type C</w:t>
            </w:r>
          </w:p>
        </w:tc>
      </w:tr>
      <w:tr w:rsidR="00B41C2F" w:rsidRPr="00DB39E7" w14:paraId="34092EF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C8BB0" w14:textId="77777777" w:rsidR="00B41C2F" w:rsidRPr="00DB39E7" w:rsidRDefault="00B41C2F" w:rsidP="00C71067">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527CB35" w14:textId="77777777" w:rsidR="00B41C2F" w:rsidRPr="00DB39E7" w:rsidRDefault="00B41C2F" w:rsidP="00C71067">
            <w:pPr>
              <w:pStyle w:val="TAL"/>
              <w:rPr>
                <w:rFonts w:eastAsia="SimSun"/>
              </w:rPr>
            </w:pPr>
            <w:r w:rsidRPr="00DB39E7">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2AB9C27" w14:textId="77777777" w:rsidR="00B41C2F" w:rsidRPr="00DB39E7" w:rsidRDefault="00B41C2F" w:rsidP="00C71067">
            <w:pPr>
              <w:pStyle w:val="TAL"/>
              <w:rPr>
                <w:rFonts w:eastAsia="SimSun"/>
              </w:rPr>
            </w:pPr>
            <w:r w:rsidRPr="00DB39E7">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4C924D39"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A9615F" w14:textId="77777777" w:rsidR="00B41C2F" w:rsidRPr="00DB39E7" w:rsidRDefault="00B41C2F" w:rsidP="00C71067">
            <w:pPr>
              <w:pStyle w:val="TAC"/>
              <w:rPr>
                <w:rFonts w:eastAsia="SimSun"/>
              </w:rPr>
            </w:pPr>
            <w:r w:rsidRPr="00DB39E7">
              <w:rPr>
                <w:rFonts w:eastAsia="SimSun"/>
                <w:szCs w:val="18"/>
              </w:rPr>
              <w:t>SSB #0</w:t>
            </w:r>
          </w:p>
        </w:tc>
      </w:tr>
      <w:tr w:rsidR="00B41C2F" w:rsidRPr="00DB39E7" w14:paraId="30D280F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A7438" w14:textId="77777777" w:rsidR="00B41C2F" w:rsidRPr="00DB39E7" w:rsidRDefault="00B41C2F" w:rsidP="00C7106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969AD" w14:textId="77777777" w:rsidR="00B41C2F" w:rsidRPr="00DB39E7" w:rsidRDefault="00B41C2F" w:rsidP="00C7106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BC7E9D0" w14:textId="77777777" w:rsidR="00B41C2F" w:rsidRPr="00DB39E7" w:rsidRDefault="00B41C2F" w:rsidP="00C71067">
            <w:pPr>
              <w:pStyle w:val="TAL"/>
              <w:rPr>
                <w:rFonts w:eastAsia="SimSun"/>
              </w:rPr>
            </w:pPr>
            <w:r w:rsidRPr="00DB39E7">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F61B3D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23D32CB" w14:textId="77777777" w:rsidR="00B41C2F" w:rsidRPr="00DB39E7" w:rsidRDefault="00B41C2F" w:rsidP="00C71067">
            <w:pPr>
              <w:pStyle w:val="TAC"/>
              <w:rPr>
                <w:rFonts w:eastAsia="SimSun"/>
              </w:rPr>
            </w:pPr>
            <w:r w:rsidRPr="00DB39E7">
              <w:rPr>
                <w:rFonts w:eastAsia="SimSun"/>
                <w:szCs w:val="18"/>
              </w:rPr>
              <w:t>Type D</w:t>
            </w:r>
          </w:p>
        </w:tc>
      </w:tr>
      <w:tr w:rsidR="00B41C2F" w:rsidRPr="00DB39E7" w14:paraId="3F2C34B6"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6AA813D" w14:textId="77777777" w:rsidR="00B41C2F" w:rsidRPr="00DB39E7" w:rsidRDefault="00B41C2F" w:rsidP="00C71067">
            <w:pPr>
              <w:pStyle w:val="TAL"/>
              <w:rPr>
                <w:rFonts w:eastAsia="SimSun"/>
              </w:rPr>
            </w:pPr>
            <w:r w:rsidRPr="00DB39E7">
              <w:rPr>
                <w:rFonts w:eastAsia="SimSun"/>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62CBE27" w14:textId="77777777" w:rsidR="00B41C2F" w:rsidRPr="00DB39E7" w:rsidRDefault="00B41C2F" w:rsidP="00C71067">
            <w:pPr>
              <w:pStyle w:val="TAL"/>
              <w:rPr>
                <w:rFonts w:eastAsia="SimSun"/>
              </w:rPr>
            </w:pPr>
            <w:r w:rsidRPr="00DB39E7">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D87B277" w14:textId="77777777" w:rsidR="00B41C2F" w:rsidRPr="00DB39E7" w:rsidRDefault="00B41C2F" w:rsidP="00C71067">
            <w:pPr>
              <w:pStyle w:val="TAL"/>
              <w:rPr>
                <w:rFonts w:eastAsia="SimSun"/>
              </w:rPr>
            </w:pPr>
            <w:r w:rsidRPr="00DB39E7">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79D63FF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B60E489" w14:textId="77777777" w:rsidR="00B41C2F" w:rsidRPr="00DB39E7" w:rsidRDefault="00B41C2F" w:rsidP="00C71067">
            <w:pPr>
              <w:pStyle w:val="TAC"/>
              <w:rPr>
                <w:rFonts w:eastAsia="SimSun"/>
              </w:rPr>
            </w:pPr>
            <w:r w:rsidRPr="00DB39E7">
              <w:rPr>
                <w:rFonts w:eastAsia="SimSun"/>
                <w:szCs w:val="18"/>
              </w:rPr>
              <w:t xml:space="preserve">CSI-RS resource 1 from </w:t>
            </w:r>
            <w:r w:rsidRPr="00DB39E7">
              <w:rPr>
                <w:rFonts w:eastAsia="SimSun"/>
              </w:rPr>
              <w:t>'</w:t>
            </w:r>
            <w:r w:rsidRPr="00DB39E7">
              <w:rPr>
                <w:rFonts w:eastAsia="SimSun"/>
                <w:szCs w:val="18"/>
              </w:rPr>
              <w:t>CSI-RS for tracking</w:t>
            </w:r>
            <w:r w:rsidRPr="00DB39E7">
              <w:rPr>
                <w:rFonts w:eastAsia="SimSun"/>
              </w:rPr>
              <w:t>'</w:t>
            </w:r>
            <w:r w:rsidRPr="00DB39E7">
              <w:rPr>
                <w:rFonts w:eastAsia="SimSun"/>
                <w:szCs w:val="18"/>
              </w:rPr>
              <w:t xml:space="preserve"> configuration</w:t>
            </w:r>
          </w:p>
        </w:tc>
      </w:tr>
      <w:tr w:rsidR="00B41C2F" w:rsidRPr="00DB39E7" w14:paraId="27C8E28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EF4E6" w14:textId="77777777" w:rsidR="00B41C2F" w:rsidRPr="00DB39E7" w:rsidRDefault="00B41C2F" w:rsidP="00C7106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D9AB" w14:textId="77777777" w:rsidR="00B41C2F" w:rsidRPr="00DB39E7" w:rsidRDefault="00B41C2F" w:rsidP="00C7106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73EC6536" w14:textId="77777777" w:rsidR="00B41C2F" w:rsidRPr="00DB39E7" w:rsidRDefault="00B41C2F" w:rsidP="00C71067">
            <w:pPr>
              <w:pStyle w:val="TAL"/>
              <w:rPr>
                <w:rFonts w:eastAsia="SimSun"/>
              </w:rPr>
            </w:pPr>
            <w:r w:rsidRPr="00DB39E7">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EF3BEA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7E5039F" w14:textId="77777777" w:rsidR="00B41C2F" w:rsidRPr="00DB39E7" w:rsidRDefault="00B41C2F" w:rsidP="00C71067">
            <w:pPr>
              <w:pStyle w:val="TAC"/>
              <w:rPr>
                <w:rFonts w:eastAsia="SimSun"/>
              </w:rPr>
            </w:pPr>
            <w:r w:rsidRPr="00DB39E7">
              <w:rPr>
                <w:rFonts w:eastAsia="SimSun"/>
                <w:szCs w:val="18"/>
              </w:rPr>
              <w:t>Type A</w:t>
            </w:r>
          </w:p>
        </w:tc>
      </w:tr>
      <w:tr w:rsidR="00B41C2F" w:rsidRPr="00DB39E7" w14:paraId="70515EB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6062A" w14:textId="77777777" w:rsidR="00B41C2F" w:rsidRPr="00DB39E7" w:rsidRDefault="00B41C2F" w:rsidP="00C71067">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C4765E7" w14:textId="77777777" w:rsidR="00B41C2F" w:rsidRPr="00DB39E7" w:rsidRDefault="00B41C2F" w:rsidP="00C71067">
            <w:pPr>
              <w:pStyle w:val="TAL"/>
              <w:rPr>
                <w:rFonts w:eastAsia="SimSun"/>
              </w:rPr>
            </w:pPr>
            <w:r w:rsidRPr="00DB39E7">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A1D374B" w14:textId="77777777" w:rsidR="00B41C2F" w:rsidRPr="00DB39E7" w:rsidRDefault="00B41C2F" w:rsidP="00C71067">
            <w:pPr>
              <w:pStyle w:val="TAL"/>
              <w:rPr>
                <w:rFonts w:eastAsia="SimSun"/>
              </w:rPr>
            </w:pPr>
            <w:r w:rsidRPr="00DB39E7">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0DDF131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EB05FC" w14:textId="77777777" w:rsidR="00B41C2F" w:rsidRPr="00DB39E7" w:rsidRDefault="00B41C2F" w:rsidP="00C71067">
            <w:pPr>
              <w:pStyle w:val="TAC"/>
              <w:rPr>
                <w:rFonts w:eastAsia="SimSun"/>
              </w:rPr>
            </w:pPr>
            <w:r w:rsidRPr="00DB39E7">
              <w:rPr>
                <w:rFonts w:eastAsia="SimSun"/>
                <w:szCs w:val="18"/>
              </w:rPr>
              <w:t xml:space="preserve">CSI-RS resource 1 from </w:t>
            </w:r>
            <w:r w:rsidRPr="00DB39E7">
              <w:rPr>
                <w:rFonts w:eastAsia="SimSun"/>
              </w:rPr>
              <w:t>'</w:t>
            </w:r>
            <w:r w:rsidRPr="00DB39E7">
              <w:rPr>
                <w:rFonts w:eastAsia="SimSun"/>
                <w:szCs w:val="18"/>
              </w:rPr>
              <w:t>CSI-RS for tracking</w:t>
            </w:r>
            <w:r w:rsidRPr="00DB39E7">
              <w:rPr>
                <w:rFonts w:eastAsia="SimSun"/>
              </w:rPr>
              <w:t>'</w:t>
            </w:r>
            <w:r w:rsidRPr="00DB39E7">
              <w:rPr>
                <w:rFonts w:eastAsia="SimSun"/>
                <w:szCs w:val="18"/>
              </w:rPr>
              <w:t xml:space="preserve"> configuration</w:t>
            </w:r>
          </w:p>
        </w:tc>
      </w:tr>
      <w:tr w:rsidR="00B41C2F" w:rsidRPr="00DB39E7" w14:paraId="18E28735"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BD8AA" w14:textId="77777777" w:rsidR="00B41C2F" w:rsidRPr="00DB39E7" w:rsidRDefault="00B41C2F" w:rsidP="00C7106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DC87" w14:textId="77777777" w:rsidR="00B41C2F" w:rsidRPr="00DB39E7" w:rsidRDefault="00B41C2F" w:rsidP="00C7106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450211B" w14:textId="77777777" w:rsidR="00B41C2F" w:rsidRPr="00DB39E7" w:rsidRDefault="00B41C2F" w:rsidP="00C71067">
            <w:pPr>
              <w:pStyle w:val="TAL"/>
              <w:rPr>
                <w:rFonts w:eastAsia="SimSun"/>
              </w:rPr>
            </w:pPr>
            <w:r w:rsidRPr="00DB39E7">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6112B829"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2FF54E" w14:textId="77777777" w:rsidR="00B41C2F" w:rsidRPr="00DB39E7" w:rsidRDefault="00B41C2F" w:rsidP="00C71067">
            <w:pPr>
              <w:pStyle w:val="TAC"/>
              <w:rPr>
                <w:rFonts w:eastAsia="SimSun"/>
              </w:rPr>
            </w:pPr>
            <w:r w:rsidRPr="00DB39E7">
              <w:rPr>
                <w:rFonts w:eastAsia="SimSun"/>
                <w:szCs w:val="18"/>
              </w:rPr>
              <w:t>Type D</w:t>
            </w:r>
          </w:p>
        </w:tc>
      </w:tr>
      <w:tr w:rsidR="00B41C2F" w:rsidRPr="00DB39E7" w14:paraId="6C1A72E1"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569B5E0" w14:textId="77777777" w:rsidR="00B41C2F" w:rsidRPr="00DB39E7" w:rsidRDefault="00B41C2F" w:rsidP="00C71067">
            <w:pPr>
              <w:pStyle w:val="TAL"/>
              <w:rPr>
                <w:rFonts w:eastAsia="SimSun" w:cs="Arial"/>
              </w:rPr>
            </w:pPr>
            <w:r w:rsidRPr="00DB39E7">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0373200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29F80BB" w14:textId="77777777" w:rsidR="00B41C2F" w:rsidRPr="00DB39E7" w:rsidRDefault="00B41C2F" w:rsidP="00C71067">
            <w:pPr>
              <w:pStyle w:val="TAC"/>
              <w:rPr>
                <w:rFonts w:eastAsia="SimSun"/>
              </w:rPr>
            </w:pPr>
            <w:r w:rsidRPr="00DB39E7">
              <w:rPr>
                <w:rFonts w:eastAsia="SimSun"/>
              </w:rPr>
              <w:t>1</w:t>
            </w:r>
          </w:p>
        </w:tc>
      </w:tr>
      <w:tr w:rsidR="00B41C2F" w:rsidRPr="00DB39E7" w14:paraId="793ABABC"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DB5FFC6" w14:textId="77777777" w:rsidR="00B41C2F" w:rsidRPr="00DB39E7" w:rsidRDefault="00B41C2F" w:rsidP="00C71067">
            <w:pPr>
              <w:pStyle w:val="TAL"/>
              <w:rPr>
                <w:rFonts w:eastAsia="SimSun" w:cs="Arial"/>
                <w:szCs w:val="18"/>
              </w:rPr>
            </w:pPr>
            <w:r w:rsidRPr="00DB39E7">
              <w:rPr>
                <w:rFonts w:cs="Arial"/>
                <w:szCs w:val="18"/>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5A222745"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4961D3" w14:textId="77777777" w:rsidR="00B41C2F" w:rsidRPr="00DB39E7" w:rsidRDefault="00B41C2F" w:rsidP="00C71067">
            <w:pPr>
              <w:pStyle w:val="TAC"/>
              <w:rPr>
                <w:rFonts w:eastAsia="SimSun" w:cs="Arial"/>
                <w:szCs w:val="18"/>
              </w:rPr>
            </w:pPr>
            <w:r w:rsidRPr="00DB39E7">
              <w:rPr>
                <w:rFonts w:cs="Arial"/>
                <w:szCs w:val="18"/>
              </w:rPr>
              <w:t>10 for FR2.60-1 and 8 for FR2.120-1</w:t>
            </w:r>
          </w:p>
        </w:tc>
      </w:tr>
      <w:tr w:rsidR="00B41C2F" w:rsidRPr="00DB39E7" w14:paraId="3895CA7D"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D1AAB77" w14:textId="77777777" w:rsidR="00B41C2F" w:rsidRPr="00DB39E7" w:rsidRDefault="00B41C2F" w:rsidP="00C71067">
            <w:pPr>
              <w:pStyle w:val="TAL"/>
              <w:rPr>
                <w:rFonts w:eastAsia="SimSun" w:cs="Arial"/>
                <w:szCs w:val="18"/>
              </w:rPr>
            </w:pPr>
            <w:r w:rsidRPr="00DB39E7">
              <w:rPr>
                <w:rFonts w:cs="Arial"/>
                <w:szCs w:val="18"/>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6330E718"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1E6F04" w14:textId="77777777" w:rsidR="00B41C2F" w:rsidRPr="00DB39E7" w:rsidRDefault="00B41C2F" w:rsidP="00C71067">
            <w:pPr>
              <w:pStyle w:val="TAC"/>
              <w:rPr>
                <w:rFonts w:eastAsia="SimSun" w:cs="Arial"/>
                <w:szCs w:val="18"/>
              </w:rPr>
            </w:pPr>
            <w:r w:rsidRPr="00DB39E7">
              <w:rPr>
                <w:rFonts w:cs="Arial"/>
                <w:szCs w:val="18"/>
              </w:rPr>
              <w:t>Specific to each UL-DL pattern</w:t>
            </w:r>
          </w:p>
        </w:tc>
      </w:tr>
      <w:tr w:rsidR="00B41C2F" w:rsidRPr="00DB39E7" w14:paraId="7F727B97"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585F5AC" w14:textId="77777777" w:rsidR="00B41C2F" w:rsidRPr="00DB39E7" w:rsidRDefault="00B41C2F" w:rsidP="00C71067">
            <w:pPr>
              <w:pStyle w:val="TAL"/>
              <w:rPr>
                <w:rFonts w:eastAsia="SimSun" w:cs="Arial"/>
              </w:rPr>
            </w:pPr>
            <w:r w:rsidRPr="00DB39E7">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5F2EC6A3"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873E6C" w14:textId="77777777" w:rsidR="00B41C2F" w:rsidRPr="00DB39E7" w:rsidRDefault="00B41C2F" w:rsidP="00C71067">
            <w:pPr>
              <w:pStyle w:val="TAC"/>
              <w:rPr>
                <w:rFonts w:eastAsia="SimSun"/>
              </w:rPr>
            </w:pPr>
            <w:r w:rsidRPr="00DB39E7">
              <w:rPr>
                <w:rFonts w:eastAsia="SimSun"/>
              </w:rPr>
              <w:t>4</w:t>
            </w:r>
          </w:p>
        </w:tc>
      </w:tr>
      <w:tr w:rsidR="00B41C2F" w:rsidRPr="00DB39E7" w14:paraId="197DDA0E"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5FC3F32" w14:textId="77777777" w:rsidR="00B41C2F" w:rsidRPr="00DB39E7" w:rsidRDefault="00B41C2F" w:rsidP="00C71067">
            <w:pPr>
              <w:pStyle w:val="TAL"/>
              <w:rPr>
                <w:rFonts w:eastAsia="SimSun"/>
              </w:rPr>
            </w:pPr>
            <w:r w:rsidRPr="00DB39E7">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19115E5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5E29FE" w14:textId="77777777" w:rsidR="00B41C2F" w:rsidRPr="00DB39E7" w:rsidRDefault="00B41C2F" w:rsidP="00C71067">
            <w:pPr>
              <w:pStyle w:val="TAC"/>
              <w:rPr>
                <w:rFonts w:eastAsia="SimSun"/>
              </w:rPr>
            </w:pPr>
            <w:r w:rsidRPr="00DB39E7">
              <w:rPr>
                <w:rFonts w:eastAsia="SimSun"/>
              </w:rPr>
              <w:t>Multiplexed</w:t>
            </w:r>
          </w:p>
        </w:tc>
      </w:tr>
      <w:tr w:rsidR="00B41C2F" w:rsidRPr="00DB39E7" w14:paraId="0039E440"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C230A54" w14:textId="77777777" w:rsidR="00B41C2F" w:rsidRPr="00DB39E7" w:rsidRDefault="00B41C2F" w:rsidP="00C71067">
            <w:pPr>
              <w:pStyle w:val="TAL"/>
              <w:rPr>
                <w:rFonts w:eastAsia="SimSun" w:cs="Arial"/>
              </w:rPr>
            </w:pPr>
            <w:r w:rsidRPr="00DB39E7">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374FF7A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DDACC6" w14:textId="77777777" w:rsidR="00B41C2F" w:rsidRPr="00DB39E7" w:rsidRDefault="00B41C2F" w:rsidP="00C71067">
            <w:pPr>
              <w:pStyle w:val="TAC"/>
              <w:rPr>
                <w:rFonts w:eastAsia="SimSun"/>
              </w:rPr>
            </w:pPr>
            <w:r w:rsidRPr="00DB39E7">
              <w:rPr>
                <w:rFonts w:eastAsia="SimSun"/>
              </w:rPr>
              <w:t>{0,2,3,1}</w:t>
            </w:r>
          </w:p>
        </w:tc>
      </w:tr>
      <w:tr w:rsidR="00B41C2F" w:rsidRPr="00DB39E7" w14:paraId="2CAEB641"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7F62731" w14:textId="77777777" w:rsidR="00B41C2F" w:rsidRPr="00DB39E7" w:rsidRDefault="00B41C2F" w:rsidP="00C71067">
            <w:pPr>
              <w:pStyle w:val="TAL"/>
              <w:rPr>
                <w:rFonts w:eastAsia="SimSun" w:cs="Arial"/>
                <w:szCs w:val="18"/>
              </w:rPr>
            </w:pPr>
            <w:r w:rsidRPr="00DB39E7">
              <w:rPr>
                <w:rFonts w:cs="Arial"/>
                <w:szCs w:val="18"/>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494A68A1"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69CCAF2" w14:textId="77777777" w:rsidR="00B41C2F" w:rsidRPr="00DB39E7" w:rsidRDefault="00B41C2F" w:rsidP="00C71067">
            <w:pPr>
              <w:pStyle w:val="TAC"/>
              <w:rPr>
                <w:rFonts w:cs="Arial"/>
                <w:szCs w:val="18"/>
              </w:rPr>
            </w:pPr>
            <w:r w:rsidRPr="00DB39E7">
              <w:rPr>
                <w:rFonts w:cs="Arial"/>
                <w:szCs w:val="18"/>
              </w:rPr>
              <w:t>60 kHz SCS: FR2.60-1</w:t>
            </w:r>
          </w:p>
          <w:p w14:paraId="08227352" w14:textId="77777777" w:rsidR="00B41C2F" w:rsidRPr="00DB39E7" w:rsidRDefault="00B41C2F" w:rsidP="00C71067">
            <w:pPr>
              <w:pStyle w:val="TAC"/>
              <w:rPr>
                <w:rFonts w:eastAsia="SimSun" w:cs="Arial"/>
                <w:szCs w:val="18"/>
              </w:rPr>
            </w:pPr>
            <w:r w:rsidRPr="00DB39E7">
              <w:rPr>
                <w:rFonts w:cs="Arial"/>
                <w:szCs w:val="18"/>
              </w:rPr>
              <w:t>120 kHz SCS: FR2.120-1</w:t>
            </w:r>
          </w:p>
        </w:tc>
      </w:tr>
      <w:tr w:rsidR="00B41C2F" w:rsidRPr="00DB39E7" w14:paraId="5ACEB874"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592AE8F" w14:textId="77777777" w:rsidR="00B41C2F" w:rsidRPr="00DB39E7" w:rsidRDefault="00B41C2F" w:rsidP="00C71067">
            <w:pPr>
              <w:pStyle w:val="TAL"/>
              <w:rPr>
                <w:rFonts w:eastAsia="SimSun" w:cs="Arial"/>
              </w:rPr>
            </w:pPr>
            <w:r w:rsidRPr="00DB39E7">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73F80B6"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399B03" w14:textId="77777777" w:rsidR="00B41C2F" w:rsidRPr="00DB39E7" w:rsidRDefault="00B41C2F" w:rsidP="00C71067">
            <w:pPr>
              <w:pStyle w:val="TAC"/>
              <w:rPr>
                <w:rFonts w:eastAsia="SimSun"/>
              </w:rPr>
            </w:pPr>
            <w:r w:rsidRPr="00DB39E7">
              <w:rPr>
                <w:rFonts w:eastAsia="SimSun"/>
              </w:rPr>
              <w:t>For number of Tx=1: No precoding;</w:t>
            </w:r>
          </w:p>
          <w:p w14:paraId="1EFC9437" w14:textId="77777777" w:rsidR="00B41C2F" w:rsidRPr="00DB39E7" w:rsidRDefault="00B41C2F" w:rsidP="00C71067">
            <w:pPr>
              <w:pStyle w:val="TAC"/>
              <w:rPr>
                <w:rFonts w:eastAsia="SimSun"/>
              </w:rPr>
            </w:pPr>
            <w:r w:rsidRPr="00DB39E7">
              <w:rPr>
                <w:rFonts w:eastAsia="SimSun"/>
              </w:rPr>
              <w:t xml:space="preserve">For number of Tx&gt;1: Single Panel Type I, Precoder index 0 with Wideband granularity and updated per slot for Rank 2 </w:t>
            </w:r>
          </w:p>
        </w:tc>
      </w:tr>
      <w:tr w:rsidR="00B41C2F" w:rsidRPr="00DB39E7" w14:paraId="167C5295"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7871601" w14:textId="77777777" w:rsidR="00B41C2F" w:rsidRPr="00DB39E7" w:rsidRDefault="00B41C2F" w:rsidP="00C71067">
            <w:pPr>
              <w:pStyle w:val="TAL"/>
              <w:rPr>
                <w:rFonts w:eastAsia="SimSun"/>
              </w:rPr>
            </w:pPr>
            <w:r w:rsidRPr="00DB39E7">
              <w:rPr>
                <w:rFonts w:eastAsia="SimSun" w:cs="Arial"/>
              </w:rPr>
              <w:t xml:space="preserve">Symbols for </w:t>
            </w:r>
            <w:r w:rsidRPr="00DB39E7">
              <w:rPr>
                <w:rFonts w:eastAsia="SimSun"/>
                <w:snapToGrid w:val="0"/>
              </w:rPr>
              <w:t>all unused R</w:t>
            </w:r>
            <w:r w:rsidRPr="00DB39E7">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2463F25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55B6FF" w14:textId="77777777" w:rsidR="00B41C2F" w:rsidRPr="00DB39E7" w:rsidRDefault="00B41C2F" w:rsidP="00C71067">
            <w:pPr>
              <w:pStyle w:val="TAC"/>
              <w:rPr>
                <w:rFonts w:eastAsia="SimSun"/>
              </w:rPr>
            </w:pPr>
            <w:r w:rsidRPr="00DB39E7">
              <w:rPr>
                <w:rFonts w:eastAsia="SimSun"/>
              </w:rPr>
              <w:t>OP.1 FDD as defined in Annex A.5.1.1</w:t>
            </w:r>
          </w:p>
          <w:p w14:paraId="585A2CFA" w14:textId="77777777" w:rsidR="00B41C2F" w:rsidRPr="00DB39E7" w:rsidRDefault="00B41C2F" w:rsidP="00C71067">
            <w:pPr>
              <w:pStyle w:val="TAC"/>
              <w:rPr>
                <w:rFonts w:eastAsia="SimSun"/>
              </w:rPr>
            </w:pPr>
            <w:r w:rsidRPr="00DB39E7">
              <w:rPr>
                <w:rFonts w:eastAsia="SimSun"/>
              </w:rPr>
              <w:t>OP.1 TDD as defined in Annex A.5.2.1</w:t>
            </w:r>
          </w:p>
        </w:tc>
      </w:tr>
      <w:tr w:rsidR="00B41C2F" w:rsidRPr="00DB39E7" w14:paraId="5227AF12"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A78D6DA" w14:textId="77777777" w:rsidR="00B41C2F" w:rsidRPr="00DB39E7" w:rsidRDefault="00B41C2F" w:rsidP="00C71067">
            <w:pPr>
              <w:pStyle w:val="TAL"/>
              <w:rPr>
                <w:rFonts w:eastAsia="SimSun" w:cs="Arial"/>
              </w:rPr>
            </w:pPr>
            <w:r w:rsidRPr="00DB39E7">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48D72FED"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25682EC" w14:textId="77777777" w:rsidR="00B41C2F" w:rsidRPr="00DB39E7" w:rsidRDefault="00B41C2F" w:rsidP="00C71067">
            <w:pPr>
              <w:pStyle w:val="TAC"/>
              <w:rPr>
                <w:rFonts w:eastAsia="SimSun"/>
              </w:rPr>
            </w:pPr>
            <w:r w:rsidRPr="00DB39E7">
              <w:rPr>
                <w:rFonts w:eastAsia="SimSun"/>
              </w:rPr>
              <w:t>Static propagation condition</w:t>
            </w:r>
          </w:p>
          <w:p w14:paraId="4BE959D2" w14:textId="77777777" w:rsidR="00B41C2F" w:rsidRPr="00DB39E7" w:rsidRDefault="00B41C2F" w:rsidP="00C71067">
            <w:pPr>
              <w:pStyle w:val="TAC"/>
              <w:rPr>
                <w:rFonts w:eastAsia="SimSun"/>
              </w:rPr>
            </w:pPr>
            <w:r w:rsidRPr="00DB39E7">
              <w:rPr>
                <w:rFonts w:eastAsia="SimSun"/>
              </w:rPr>
              <w:t>No external noise sources are applied</w:t>
            </w:r>
          </w:p>
        </w:tc>
      </w:tr>
      <w:tr w:rsidR="00B41C2F" w:rsidRPr="00DB39E7" w14:paraId="7175E4EB" w14:textId="77777777" w:rsidTr="00C71067">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77437F4" w14:textId="77777777" w:rsidR="00B41C2F" w:rsidRPr="00DB39E7" w:rsidRDefault="00B41C2F" w:rsidP="00C71067">
            <w:pPr>
              <w:pStyle w:val="TAL"/>
              <w:rPr>
                <w:rFonts w:eastAsia="SimSun" w:cs="Arial"/>
              </w:rPr>
            </w:pPr>
            <w:r w:rsidRPr="00DB39E7">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93737E" w14:textId="77777777" w:rsidR="00B41C2F" w:rsidRPr="00DB39E7" w:rsidRDefault="00B41C2F" w:rsidP="00C71067">
            <w:pPr>
              <w:pStyle w:val="TAL"/>
              <w:rPr>
                <w:rFonts w:eastAsia="SimSun" w:cs="Arial"/>
              </w:rPr>
            </w:pPr>
            <w:r w:rsidRPr="00DB39E7">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53C2792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AF6300" w14:textId="77777777" w:rsidR="00B41C2F" w:rsidRPr="00DB39E7" w:rsidRDefault="00B41C2F" w:rsidP="00C71067">
            <w:pPr>
              <w:pStyle w:val="TAC"/>
              <w:rPr>
                <w:rFonts w:eastAsia="SimSun"/>
              </w:rPr>
            </w:pPr>
            <w:r w:rsidRPr="00DB39E7">
              <w:rPr>
                <w:rFonts w:eastAsia="SimSun"/>
              </w:rPr>
              <w:t>1x2 or 1x4</w:t>
            </w:r>
          </w:p>
        </w:tc>
      </w:tr>
      <w:tr w:rsidR="00B41C2F" w:rsidRPr="00DB39E7" w14:paraId="4794DB61" w14:textId="77777777" w:rsidTr="00C7106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BF71E" w14:textId="77777777" w:rsidR="00B41C2F" w:rsidRPr="00DB39E7" w:rsidRDefault="00B41C2F" w:rsidP="00C71067">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A41B87" w14:textId="77777777" w:rsidR="00B41C2F" w:rsidRPr="00DB39E7" w:rsidRDefault="00B41C2F" w:rsidP="00C71067">
            <w:pPr>
              <w:pStyle w:val="TAL"/>
              <w:rPr>
                <w:rFonts w:eastAsia="SimSun" w:cs="Arial"/>
              </w:rPr>
            </w:pPr>
            <w:r w:rsidRPr="00DB39E7">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41C0FDE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D899E6" w14:textId="77777777" w:rsidR="00B41C2F" w:rsidRPr="00DB39E7" w:rsidRDefault="00B41C2F" w:rsidP="00C71067">
            <w:pPr>
              <w:pStyle w:val="TAC"/>
              <w:rPr>
                <w:rFonts w:eastAsia="SimSun"/>
              </w:rPr>
            </w:pPr>
            <w:r w:rsidRPr="00DB39E7">
              <w:rPr>
                <w:rFonts w:eastAsia="SimSun"/>
              </w:rPr>
              <w:t>2x2 or 2x4</w:t>
            </w:r>
          </w:p>
        </w:tc>
      </w:tr>
      <w:tr w:rsidR="00B41C2F" w:rsidRPr="00DB39E7" w14:paraId="225B5EEA"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4B0F560" w14:textId="77777777" w:rsidR="00B41C2F" w:rsidRPr="00DB39E7" w:rsidRDefault="00B41C2F" w:rsidP="00C71067">
            <w:pPr>
              <w:pStyle w:val="TAL"/>
              <w:rPr>
                <w:rFonts w:eastAsia="SimSun" w:cs="Arial"/>
              </w:rPr>
            </w:pPr>
            <w:r w:rsidRPr="00DB39E7">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03C2354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8195C4" w14:textId="77777777" w:rsidR="00B41C2F" w:rsidRPr="00DB39E7" w:rsidRDefault="00B41C2F" w:rsidP="00C71067">
            <w:pPr>
              <w:pStyle w:val="TAC"/>
              <w:rPr>
                <w:rFonts w:eastAsia="SimSun"/>
              </w:rPr>
            </w:pPr>
            <w:r w:rsidRPr="00DB39E7">
              <w:rPr>
                <w:rFonts w:eastAsia="SimSun"/>
              </w:rPr>
              <w:t xml:space="preserve">As specified in </w:t>
            </w:r>
            <w:r w:rsidRPr="00DB39E7">
              <w:rPr>
                <w:rFonts w:eastAsia="SimSun"/>
                <w:lang w:eastAsia="zh-CN"/>
              </w:rPr>
              <w:t>Annex B.4.1</w:t>
            </w:r>
          </w:p>
        </w:tc>
      </w:tr>
      <w:tr w:rsidR="00B41C2F" w:rsidRPr="00DB39E7" w14:paraId="6BD9EDA9" w14:textId="77777777" w:rsidTr="00C71067">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26550143" w14:textId="77777777" w:rsidR="00B41C2F" w:rsidRPr="00DB39E7" w:rsidRDefault="00B41C2F" w:rsidP="00C71067">
            <w:pPr>
              <w:pStyle w:val="TAN"/>
            </w:pPr>
            <w:r w:rsidRPr="00DB39E7">
              <w:t>Note 1:</w:t>
            </w:r>
            <w:r w:rsidRPr="00DB39E7">
              <w:rPr>
                <w:lang w:eastAsia="zh-CN"/>
              </w:rPr>
              <w:tab/>
            </w:r>
            <w:r w:rsidRPr="00DB39E7">
              <w:t>PDSCH is scheduled only on full DL slots not containing SSB or TRS.</w:t>
            </w:r>
          </w:p>
          <w:p w14:paraId="261E4168" w14:textId="77777777" w:rsidR="00B41C2F" w:rsidRPr="00DB39E7" w:rsidRDefault="00B41C2F" w:rsidP="00C71067">
            <w:pPr>
              <w:pStyle w:val="TAN"/>
            </w:pPr>
            <w:r w:rsidRPr="00DB39E7">
              <w:t>Note 2:</w:t>
            </w:r>
            <w:r w:rsidRPr="00DB39E7">
              <w:rPr>
                <w:lang w:eastAsia="zh-CN"/>
              </w:rPr>
              <w:tab/>
            </w:r>
            <w:r w:rsidRPr="00DB39E7">
              <w:t>UE assumes that the TCI state for the PDSCH is identical to the TCI state applied for the PDCCH transmission.</w:t>
            </w:r>
          </w:p>
          <w:p w14:paraId="71BFF2FE" w14:textId="77777777" w:rsidR="00B41C2F" w:rsidRPr="00DB39E7" w:rsidRDefault="00B41C2F" w:rsidP="00C71067">
            <w:pPr>
              <w:pStyle w:val="TAN"/>
            </w:pPr>
            <w:r w:rsidRPr="00DB39E7">
              <w:t>Note 3:</w:t>
            </w:r>
            <w:r w:rsidRPr="00DB39E7">
              <w:rPr>
                <w:lang w:eastAsia="zh-CN"/>
              </w:rPr>
              <w:tab/>
            </w:r>
            <w:r w:rsidRPr="00DB39E7">
              <w:t>Point A coincides with minimum guard band as specified in Table 5.3.3-1 from TS 38.101-2 [7] for tested channel bandwidth and subcarrier spacing.</w:t>
            </w:r>
          </w:p>
        </w:tc>
      </w:tr>
    </w:tbl>
    <w:p w14:paraId="54A88E0F" w14:textId="77777777" w:rsidR="000970B0" w:rsidRDefault="000970B0" w:rsidP="000970B0">
      <w:pPr>
        <w:pStyle w:val="TH"/>
        <w:rPr>
          <w:lang w:val="en-PH" w:eastAsia="ja-JP"/>
        </w:rPr>
      </w:pPr>
      <w:r>
        <w:t>Table 7.5.1.3-2: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0970B0" w14:paraId="73D948BA" w14:textId="77777777" w:rsidTr="000970B0">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615EAFD0" w14:textId="77777777" w:rsidR="000970B0" w:rsidRDefault="000970B0">
            <w:pPr>
              <w:pStyle w:val="TAH"/>
              <w:rPr>
                <w:rFonts w:eastAsia="游明朝"/>
                <w:lang w:eastAsia="en-GB"/>
              </w:rPr>
            </w:pPr>
            <w:r>
              <w:rPr>
                <w:rFonts w:eastAsia="游明朝"/>
                <w:lang w:eastAsia="en-GB"/>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88B9AA7" w14:textId="77777777" w:rsidR="000970B0" w:rsidRDefault="000970B0">
            <w:pPr>
              <w:pStyle w:val="TAH"/>
              <w:rPr>
                <w:rFonts w:eastAsia="游明朝"/>
                <w:lang w:eastAsia="en-GB"/>
              </w:rPr>
            </w:pPr>
            <w:r>
              <w:rPr>
                <w:rFonts w:eastAsia="游明朝"/>
                <w:lang w:eastAsia="en-GB"/>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B8B535" w14:textId="77777777" w:rsidR="000970B0" w:rsidRDefault="000970B0">
            <w:pPr>
              <w:pStyle w:val="TAH"/>
              <w:rPr>
                <w:rFonts w:eastAsia="游明朝"/>
                <w:lang w:eastAsia="en-GB"/>
              </w:rPr>
            </w:pPr>
            <w:r>
              <w:rPr>
                <w:rFonts w:eastAsia="游明朝"/>
                <w:lang w:eastAsia="en-GB"/>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F0CA977" w14:textId="77777777" w:rsidR="000970B0" w:rsidRDefault="000970B0">
            <w:pPr>
              <w:pStyle w:val="TAH"/>
              <w:rPr>
                <w:rFonts w:eastAsia="游明朝"/>
                <w:lang w:eastAsia="en-GB"/>
              </w:rPr>
            </w:pPr>
            <w:r>
              <w:rPr>
                <w:rFonts w:eastAsia="游明朝"/>
                <w:lang w:eastAsia="en-GB"/>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CE13C5" w14:textId="77777777" w:rsidR="000970B0" w:rsidRDefault="000970B0">
            <w:pPr>
              <w:pStyle w:val="TAH"/>
              <w:rPr>
                <w:rFonts w:eastAsia="游明朝"/>
                <w:lang w:eastAsia="en-GB"/>
              </w:rPr>
            </w:pPr>
            <w:r>
              <w:rPr>
                <w:rFonts w:eastAsia="游明朝"/>
                <w:lang w:eastAsia="en-GB"/>
              </w:rPr>
              <w:t>400 MHz</w:t>
            </w:r>
          </w:p>
        </w:tc>
      </w:tr>
      <w:tr w:rsidR="000970B0" w14:paraId="6AB7D4C2" w14:textId="77777777" w:rsidTr="000970B0">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C7F171" w14:textId="77777777" w:rsidR="000970B0" w:rsidRDefault="000970B0">
            <w:pPr>
              <w:pStyle w:val="TAC"/>
              <w:rPr>
                <w:rFonts w:eastAsia="游明朝"/>
                <w:lang w:eastAsia="en-GB"/>
              </w:rPr>
            </w:pPr>
            <w:r>
              <w:rPr>
                <w:rFonts w:eastAsia="游明朝"/>
                <w:lang w:eastAsia="en-GB"/>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866F38" w14:textId="77777777" w:rsidR="000970B0" w:rsidRDefault="000970B0">
            <w:pPr>
              <w:pStyle w:val="TAC"/>
              <w:rPr>
                <w:rFonts w:eastAsia="游明朝"/>
                <w:lang w:eastAsia="en-GB"/>
              </w:rPr>
            </w:pPr>
            <w:r>
              <w:rPr>
                <w:rFonts w:eastAsia="游明朝"/>
                <w:lang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6571DD" w14:textId="77777777" w:rsidR="000970B0" w:rsidRDefault="000970B0">
            <w:pPr>
              <w:pStyle w:val="TAC"/>
              <w:rPr>
                <w:rFonts w:eastAsia="游明朝"/>
                <w:lang w:eastAsia="en-GB"/>
              </w:rPr>
            </w:pPr>
            <w:r>
              <w:rPr>
                <w:rFonts w:eastAsia="游明朝"/>
                <w:lang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CCDFFCF" w14:textId="77777777" w:rsidR="000970B0" w:rsidRDefault="000970B0">
            <w:pPr>
              <w:pStyle w:val="TAC"/>
              <w:rPr>
                <w:rFonts w:eastAsia="游明朝"/>
                <w:lang w:eastAsia="en-GB"/>
              </w:rPr>
            </w:pPr>
            <w:r>
              <w:rPr>
                <w:rFonts w:eastAsia="游明朝"/>
                <w:lang w:eastAsia="en-GB"/>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DB577B" w14:textId="77777777" w:rsidR="000970B0" w:rsidRDefault="000970B0">
            <w:pPr>
              <w:pStyle w:val="TAC"/>
              <w:rPr>
                <w:rFonts w:eastAsia="游明朝"/>
                <w:lang w:eastAsia="en-GB"/>
              </w:rPr>
            </w:pPr>
            <w:r>
              <w:rPr>
                <w:rFonts w:eastAsia="游明朝"/>
                <w:lang w:eastAsia="en-GB"/>
              </w:rPr>
              <w:t>N.A</w:t>
            </w:r>
          </w:p>
        </w:tc>
      </w:tr>
      <w:tr w:rsidR="000970B0" w14:paraId="464B41E7" w14:textId="77777777" w:rsidTr="000970B0">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6A16D5" w14:textId="77777777" w:rsidR="000970B0" w:rsidRDefault="000970B0">
            <w:pPr>
              <w:pStyle w:val="TAC"/>
              <w:rPr>
                <w:rFonts w:eastAsia="游明朝"/>
                <w:lang w:eastAsia="en-GB"/>
              </w:rPr>
            </w:pPr>
            <w:r>
              <w:rPr>
                <w:rFonts w:eastAsia="游明朝"/>
                <w:lang w:eastAsia="en-GB"/>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5FAA29F" w14:textId="77777777" w:rsidR="000970B0" w:rsidRDefault="000970B0">
            <w:pPr>
              <w:pStyle w:val="TAC"/>
              <w:rPr>
                <w:rFonts w:eastAsia="游明朝"/>
                <w:lang w:eastAsia="en-GB"/>
              </w:rPr>
            </w:pPr>
            <w:r>
              <w:rPr>
                <w:rFonts w:eastAsia="游明朝"/>
                <w:lang w:eastAsia="en-GB"/>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B3DA545" w14:textId="77777777" w:rsidR="000970B0" w:rsidRDefault="000970B0">
            <w:pPr>
              <w:pStyle w:val="TAC"/>
              <w:rPr>
                <w:rFonts w:eastAsia="游明朝"/>
                <w:lang w:eastAsia="en-GB"/>
              </w:rPr>
            </w:pPr>
            <w:r>
              <w:rPr>
                <w:rFonts w:eastAsia="游明朝"/>
                <w:lang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6FA3D67" w14:textId="77777777" w:rsidR="000970B0" w:rsidRDefault="000970B0">
            <w:pPr>
              <w:pStyle w:val="TAC"/>
              <w:rPr>
                <w:rFonts w:eastAsia="游明朝"/>
                <w:lang w:eastAsia="en-GB"/>
              </w:rPr>
            </w:pPr>
            <w:r>
              <w:rPr>
                <w:rFonts w:eastAsia="游明朝"/>
                <w:lang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12837E" w14:textId="77777777" w:rsidR="000970B0" w:rsidRDefault="000970B0">
            <w:pPr>
              <w:pStyle w:val="TAC"/>
              <w:rPr>
                <w:rFonts w:eastAsia="游明朝"/>
                <w:lang w:eastAsia="en-GB"/>
              </w:rPr>
            </w:pPr>
            <w:r>
              <w:rPr>
                <w:rFonts w:eastAsia="游明朝"/>
                <w:lang w:eastAsia="en-GB"/>
              </w:rPr>
              <w:t>264</w:t>
            </w:r>
          </w:p>
        </w:tc>
      </w:tr>
    </w:tbl>
    <w:p w14:paraId="502C1F8C" w14:textId="77777777" w:rsidR="000970B0" w:rsidRDefault="000970B0" w:rsidP="000970B0">
      <w:pPr>
        <w:rPr>
          <w:rFonts w:asciiTheme="minorHAnsi" w:eastAsia="SimSun" w:hAnsiTheme="minorHAnsi" w:cstheme="minorBidi"/>
          <w:kern w:val="2"/>
          <w:sz w:val="22"/>
          <w:szCs w:val="22"/>
          <w:lang w:val="en-PH"/>
          <w14:ligatures w14:val="standardContextual"/>
        </w:rPr>
      </w:pPr>
    </w:p>
    <w:p w14:paraId="47C31586" w14:textId="77777777" w:rsidR="000970B0" w:rsidRDefault="000970B0" w:rsidP="000970B0">
      <w:pPr>
        <w:pStyle w:val="TH"/>
        <w:rPr>
          <w:lang w:eastAsia="ja-JP"/>
        </w:rPr>
      </w:pPr>
      <w:r>
        <w:lastRenderedPageBreak/>
        <w:t>Table 7.5.1.3-3</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0970B0" w14:paraId="6D74C56E"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221DA374" w14:textId="77777777" w:rsidR="000970B0" w:rsidRDefault="000970B0">
            <w:pPr>
              <w:pStyle w:val="TAH"/>
              <w:rPr>
                <w:rFonts w:eastAsia="SimSun"/>
                <w:lang w:eastAsia="en-GB"/>
              </w:rPr>
            </w:pPr>
            <w:r>
              <w:rPr>
                <w:rFonts w:eastAsia="SimSun"/>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66145096" w14:textId="77777777" w:rsidR="000970B0" w:rsidRDefault="000970B0">
            <w:pPr>
              <w:pStyle w:val="TAH"/>
              <w:rPr>
                <w:rFonts w:eastAsia="SimSun"/>
                <w:lang w:eastAsia="en-GB"/>
              </w:rPr>
            </w:pPr>
            <w:r>
              <w:rPr>
                <w:rFonts w:eastAsia="SimSun"/>
                <w:lang w:eastAsia="en-GB"/>
              </w:rPr>
              <w:t>Maximum modulation format (Note 1)</w:t>
            </w:r>
          </w:p>
        </w:tc>
        <w:tc>
          <w:tcPr>
            <w:tcW w:w="1055" w:type="dxa"/>
            <w:tcBorders>
              <w:top w:val="single" w:sz="4" w:space="0" w:color="auto"/>
              <w:left w:val="single" w:sz="4" w:space="0" w:color="auto"/>
              <w:bottom w:val="single" w:sz="4" w:space="0" w:color="auto"/>
              <w:right w:val="single" w:sz="4" w:space="0" w:color="auto"/>
            </w:tcBorders>
            <w:hideMark/>
          </w:tcPr>
          <w:p w14:paraId="34647438" w14:textId="77777777" w:rsidR="000970B0" w:rsidRDefault="000970B0">
            <w:pPr>
              <w:pStyle w:val="TAH"/>
              <w:rPr>
                <w:rFonts w:eastAsia="SimSun"/>
                <w:lang w:eastAsia="en-GB"/>
              </w:rPr>
            </w:pPr>
            <w:r>
              <w:rPr>
                <w:rFonts w:eastAsia="SimSun"/>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0CCB4723" w14:textId="77777777" w:rsidR="000970B0" w:rsidRDefault="000970B0">
            <w:pPr>
              <w:pStyle w:val="TAH"/>
              <w:rPr>
                <w:rFonts w:eastAsia="SimSun"/>
                <w:lang w:eastAsia="en-GB"/>
              </w:rPr>
            </w:pPr>
            <w:r>
              <w:rPr>
                <w:rFonts w:eastAsia="SimSun"/>
                <w:lang w:eastAsia="en-GB"/>
              </w:rPr>
              <w:t>MCS (Note 2)</w:t>
            </w:r>
          </w:p>
        </w:tc>
      </w:tr>
      <w:tr w:rsidR="000970B0" w14:paraId="11A396D2"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33C7043F"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4FAC55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5370ABD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247E057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27</w:t>
            </w:r>
          </w:p>
        </w:tc>
      </w:tr>
      <w:tr w:rsidR="000970B0" w14:paraId="3B6C2612"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4BDDB6CD"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3BABF6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E4C84BD"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88D2FB5"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23</w:t>
            </w:r>
          </w:p>
        </w:tc>
      </w:tr>
      <w:tr w:rsidR="000970B0" w14:paraId="08C419EB"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3EFD48E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5E34B0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BC2BF8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939C84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22</w:t>
            </w:r>
          </w:p>
        </w:tc>
      </w:tr>
      <w:tr w:rsidR="000970B0" w14:paraId="7E5AF344"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6622F79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681C7B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1BD8234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4DCE4C8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14</w:t>
            </w:r>
          </w:p>
        </w:tc>
      </w:tr>
      <w:tr w:rsidR="000970B0" w14:paraId="223159C6"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02336D3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9F0C37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486D3A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3731D2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6C6C2455"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5A4DD23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686D7F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E189B0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0FFB26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59A66041"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0BBAC7F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7953FB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53B94CA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6BE9D5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76A19497"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5EC7750E"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4E272F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E60BE7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00772A6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10</w:t>
            </w:r>
          </w:p>
        </w:tc>
      </w:tr>
      <w:tr w:rsidR="000970B0" w14:paraId="71DB3854"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2FCE5E6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B07F92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BEED47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459BE0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4302840E"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020CD40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12F88A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799722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34BC9DE7"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74AB207D"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5290DE75"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AB3126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2D5184F"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4127F5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1A31DCE2"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640A41F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892540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0ADCD6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46ADF236"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r>
      <w:tr w:rsidR="000970B0" w14:paraId="78CB038A"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05F386B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A8418A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68B2E0B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164883B"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27</w:t>
            </w:r>
          </w:p>
        </w:tc>
      </w:tr>
      <w:tr w:rsidR="000970B0" w14:paraId="47B3B7AF"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1F53C99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C6A1E8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E228F2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EDB21FD"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23</w:t>
            </w:r>
          </w:p>
        </w:tc>
      </w:tr>
      <w:tr w:rsidR="000970B0" w14:paraId="4A7CC73A"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549A871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73C96D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A7416D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529C1FC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22</w:t>
            </w:r>
          </w:p>
        </w:tc>
      </w:tr>
      <w:tr w:rsidR="000970B0" w14:paraId="20DB0DBC"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2FF3C80D"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64E553E"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629000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1DF37BA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14</w:t>
            </w:r>
          </w:p>
        </w:tc>
      </w:tr>
      <w:tr w:rsidR="000970B0" w14:paraId="3E829E67"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0EAA9FE5"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2C4C95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26BF9F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360AABB"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2BB35E85"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3403A06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A2E224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6E4FB5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398B2FBE"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334FF1C6"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1B3DEDA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1D2271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6332D0B"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5453F0F6"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0778C6E2"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1CFAFBB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396891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115543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4A4D02FF"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10</w:t>
            </w:r>
          </w:p>
        </w:tc>
      </w:tr>
      <w:tr w:rsidR="000970B0" w14:paraId="02A07472"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3F72823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6F9BDE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5F7764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11805097"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68A630C1"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609FE6BE"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7164031B"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4D80BD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F4BC3E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6B36C0DF"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4AA947C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5B33C48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C077F6D"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6B0799F"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2854536D"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2E920B7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3CDE59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CEC944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1B019F9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r>
      <w:tr w:rsidR="000970B0" w14:paraId="5E2E5AE1" w14:textId="77777777" w:rsidTr="000970B0">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461141D5" w14:textId="77777777" w:rsidR="000970B0" w:rsidRDefault="000970B0">
            <w:pPr>
              <w:pStyle w:val="TAN"/>
              <w:rPr>
                <w:lang w:eastAsia="en-GB"/>
              </w:rPr>
            </w:pPr>
            <w:r>
              <w:rPr>
                <w:lang w:eastAsia="zh-CN"/>
              </w:rPr>
              <w:t>Note 1:</w:t>
            </w:r>
            <w:r>
              <w:rPr>
                <w:lang w:eastAsia="en-GB"/>
              </w:rPr>
              <w:tab/>
              <w:t>For the band(s) on which UE supporting “Maximum modulation format” of 8, the MCS index is derived from the rows with “Maximum modulation format” of 6.</w:t>
            </w:r>
          </w:p>
          <w:p w14:paraId="1F175BED" w14:textId="77777777" w:rsidR="000970B0" w:rsidRDefault="000970B0">
            <w:pPr>
              <w:pStyle w:val="TAN"/>
              <w:rPr>
                <w:rFonts w:eastAsia="SimSun"/>
                <w:lang w:eastAsia="en-GB"/>
              </w:rPr>
            </w:pPr>
            <w:r>
              <w:rPr>
                <w:lang w:eastAsia="en-GB"/>
              </w:rPr>
              <w:t>Note 2:</w:t>
            </w:r>
            <w:r>
              <w:rPr>
                <w:lang w:eastAsia="en-GB"/>
              </w:rPr>
              <w:tab/>
              <w:t>MCS Index is based on MCS index Table 1 defined in clause 5.1.3.1 of TS 38.214 [12]</w:t>
            </w:r>
            <w:r>
              <w:rPr>
                <w:lang w:eastAsia="zh-CN"/>
              </w:rPr>
              <w:t>.</w:t>
            </w:r>
          </w:p>
        </w:tc>
      </w:tr>
    </w:tbl>
    <w:p w14:paraId="33614407" w14:textId="77777777" w:rsidR="000970B0" w:rsidRDefault="000970B0" w:rsidP="000970B0">
      <w:pPr>
        <w:rPr>
          <w:rFonts w:asciiTheme="minorHAnsi" w:eastAsia="SimSun" w:hAnsiTheme="minorHAnsi" w:cstheme="minorBidi"/>
          <w:kern w:val="2"/>
          <w:sz w:val="22"/>
          <w:szCs w:val="22"/>
          <w:lang w:val="en-PH" w:eastAsia="zh-CN"/>
          <w14:ligatures w14:val="standardContextual"/>
        </w:rPr>
      </w:pPr>
    </w:p>
    <w:p w14:paraId="357B95AA" w14:textId="77777777" w:rsidR="000970B0" w:rsidRDefault="000970B0" w:rsidP="000970B0">
      <w:pPr>
        <w:pStyle w:val="TH"/>
      </w:pPr>
      <w:r>
        <w:t>Table 7.5.1.3-4: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0970B0" w14:paraId="1105C676" w14:textId="77777777" w:rsidTr="000970B0">
        <w:trPr>
          <w:trHeight w:val="46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1295B6B" w14:textId="77777777" w:rsidR="000970B0" w:rsidRDefault="000970B0">
            <w:pPr>
              <w:pStyle w:val="TAH"/>
              <w:rPr>
                <w:sz w:val="20"/>
                <w:lang w:eastAsia="zh-CN"/>
              </w:rPr>
            </w:pPr>
            <w:r>
              <w:rPr>
                <w:lang w:eastAsia="zh-CN"/>
              </w:rPr>
              <w:t>MCS Index (Note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AA50EB6" w14:textId="77777777" w:rsidR="000970B0" w:rsidRDefault="000970B0">
            <w:pPr>
              <w:pStyle w:val="TAH"/>
              <w:rPr>
                <w:sz w:val="20"/>
                <w:lang w:eastAsia="zh-CN"/>
              </w:rPr>
            </w:pPr>
            <w:r>
              <w:rPr>
                <w:lang w:eastAsia="zh-CN"/>
              </w:rPr>
              <w:t>SNR</w:t>
            </w:r>
            <w:r>
              <w:rPr>
                <w:vertAlign w:val="subscript"/>
                <w:lang w:eastAsia="zh-CN"/>
              </w:rPr>
              <w:t>BB</w:t>
            </w:r>
            <w:r>
              <w:rPr>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93212BD" w14:textId="77777777" w:rsidR="000970B0" w:rsidRDefault="000970B0">
            <w:pPr>
              <w:pStyle w:val="TAH"/>
              <w:rPr>
                <w:sz w:val="20"/>
                <w:lang w:eastAsia="zh-CN"/>
              </w:rPr>
            </w:pPr>
            <w:r>
              <w:rPr>
                <w:lang w:eastAsia="zh-CN"/>
              </w:rPr>
              <w:t>SNR</w:t>
            </w:r>
            <w:r>
              <w:rPr>
                <w:vertAlign w:val="subscript"/>
                <w:lang w:eastAsia="zh-CN"/>
              </w:rPr>
              <w:t>BB</w:t>
            </w:r>
            <w:r>
              <w:rPr>
                <w:lang w:eastAsia="zh-CN"/>
              </w:rPr>
              <w:t>(dB) for maximum number of PDSCH MIMO Layers = 2</w:t>
            </w:r>
          </w:p>
        </w:tc>
      </w:tr>
      <w:tr w:rsidR="000970B0" w14:paraId="663EFECB"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59B62A1" w14:textId="77777777" w:rsidR="000970B0" w:rsidRDefault="000970B0">
            <w:pPr>
              <w:pStyle w:val="TAC"/>
              <w:rPr>
                <w:sz w:val="20"/>
                <w:lang w:eastAsia="zh-CN"/>
              </w:rPr>
            </w:pPr>
            <w:r>
              <w:rPr>
                <w:lang w:eastAsia="zh-CN"/>
              </w:rPr>
              <w:t>13</w:t>
            </w:r>
          </w:p>
        </w:tc>
        <w:tc>
          <w:tcPr>
            <w:tcW w:w="1890" w:type="dxa"/>
            <w:tcBorders>
              <w:top w:val="single" w:sz="4" w:space="0" w:color="auto"/>
              <w:left w:val="single" w:sz="4" w:space="0" w:color="auto"/>
              <w:bottom w:val="single" w:sz="4" w:space="0" w:color="auto"/>
              <w:right w:val="single" w:sz="4" w:space="0" w:color="auto"/>
            </w:tcBorders>
            <w:hideMark/>
          </w:tcPr>
          <w:p w14:paraId="55237216" w14:textId="77777777" w:rsidR="000970B0" w:rsidRDefault="000970B0">
            <w:pPr>
              <w:pStyle w:val="TAC"/>
              <w:rPr>
                <w:sz w:val="20"/>
                <w:lang w:eastAsia="zh-CN"/>
              </w:rPr>
            </w:pPr>
            <w:r>
              <w:rPr>
                <w:lang w:eastAsia="en-GB"/>
              </w:rPr>
              <w:t>6.2</w:t>
            </w:r>
          </w:p>
        </w:tc>
        <w:tc>
          <w:tcPr>
            <w:tcW w:w="1890" w:type="dxa"/>
            <w:tcBorders>
              <w:top w:val="single" w:sz="4" w:space="0" w:color="auto"/>
              <w:left w:val="single" w:sz="4" w:space="0" w:color="auto"/>
              <w:bottom w:val="single" w:sz="4" w:space="0" w:color="auto"/>
              <w:right w:val="single" w:sz="4" w:space="0" w:color="auto"/>
            </w:tcBorders>
            <w:hideMark/>
          </w:tcPr>
          <w:p w14:paraId="4BDC874A" w14:textId="77777777" w:rsidR="000970B0" w:rsidRDefault="000970B0">
            <w:pPr>
              <w:pStyle w:val="TAC"/>
              <w:rPr>
                <w:sz w:val="20"/>
                <w:lang w:eastAsia="zh-CN"/>
              </w:rPr>
            </w:pPr>
            <w:r>
              <w:rPr>
                <w:lang w:eastAsia="en-GB"/>
              </w:rPr>
              <w:t>9.0</w:t>
            </w:r>
          </w:p>
        </w:tc>
      </w:tr>
      <w:tr w:rsidR="000970B0" w14:paraId="2C69BDDD"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9C19494" w14:textId="77777777" w:rsidR="000970B0" w:rsidRDefault="000970B0">
            <w:pPr>
              <w:pStyle w:val="TAC"/>
              <w:rPr>
                <w:sz w:val="20"/>
                <w:lang w:eastAsia="zh-CN"/>
              </w:rPr>
            </w:pPr>
            <w:r>
              <w:rPr>
                <w:lang w:eastAsia="zh-CN"/>
              </w:rPr>
              <w:t>14</w:t>
            </w:r>
          </w:p>
        </w:tc>
        <w:tc>
          <w:tcPr>
            <w:tcW w:w="1890" w:type="dxa"/>
            <w:tcBorders>
              <w:top w:val="single" w:sz="4" w:space="0" w:color="auto"/>
              <w:left w:val="single" w:sz="4" w:space="0" w:color="auto"/>
              <w:bottom w:val="single" w:sz="4" w:space="0" w:color="auto"/>
              <w:right w:val="single" w:sz="4" w:space="0" w:color="auto"/>
            </w:tcBorders>
            <w:hideMark/>
          </w:tcPr>
          <w:p w14:paraId="326DBBA5" w14:textId="77777777" w:rsidR="000970B0" w:rsidRDefault="000970B0">
            <w:pPr>
              <w:pStyle w:val="TAC"/>
              <w:rPr>
                <w:sz w:val="20"/>
                <w:lang w:eastAsia="zh-CN"/>
              </w:rPr>
            </w:pPr>
            <w:r>
              <w:rPr>
                <w:lang w:eastAsia="en-GB"/>
              </w:rPr>
              <w:t>7.2</w:t>
            </w:r>
          </w:p>
        </w:tc>
        <w:tc>
          <w:tcPr>
            <w:tcW w:w="1890" w:type="dxa"/>
            <w:tcBorders>
              <w:top w:val="single" w:sz="4" w:space="0" w:color="auto"/>
              <w:left w:val="single" w:sz="4" w:space="0" w:color="auto"/>
              <w:bottom w:val="single" w:sz="4" w:space="0" w:color="auto"/>
              <w:right w:val="single" w:sz="4" w:space="0" w:color="auto"/>
            </w:tcBorders>
            <w:hideMark/>
          </w:tcPr>
          <w:p w14:paraId="36C48687" w14:textId="77777777" w:rsidR="000970B0" w:rsidRDefault="000970B0">
            <w:pPr>
              <w:pStyle w:val="TAC"/>
              <w:rPr>
                <w:sz w:val="20"/>
                <w:lang w:eastAsia="zh-CN"/>
              </w:rPr>
            </w:pPr>
            <w:r>
              <w:rPr>
                <w:lang w:eastAsia="en-GB"/>
              </w:rPr>
              <w:t>9.9</w:t>
            </w:r>
          </w:p>
        </w:tc>
      </w:tr>
      <w:tr w:rsidR="000970B0" w14:paraId="3142B93A"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FA59270" w14:textId="77777777" w:rsidR="000970B0" w:rsidRDefault="000970B0">
            <w:pPr>
              <w:pStyle w:val="TAC"/>
              <w:rPr>
                <w:sz w:val="20"/>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3DEFB3A5" w14:textId="77777777" w:rsidR="000970B0" w:rsidRDefault="000970B0">
            <w:pPr>
              <w:pStyle w:val="TAC"/>
              <w:rPr>
                <w:sz w:val="20"/>
                <w:lang w:eastAsia="zh-CN"/>
              </w:rPr>
            </w:pPr>
            <w:r>
              <w:rPr>
                <w:lang w:eastAsia="en-GB"/>
              </w:rPr>
              <w:t>8.2</w:t>
            </w:r>
          </w:p>
        </w:tc>
        <w:tc>
          <w:tcPr>
            <w:tcW w:w="1890" w:type="dxa"/>
            <w:tcBorders>
              <w:top w:val="single" w:sz="4" w:space="0" w:color="auto"/>
              <w:left w:val="single" w:sz="4" w:space="0" w:color="auto"/>
              <w:bottom w:val="single" w:sz="4" w:space="0" w:color="auto"/>
              <w:right w:val="single" w:sz="4" w:space="0" w:color="auto"/>
            </w:tcBorders>
            <w:hideMark/>
          </w:tcPr>
          <w:p w14:paraId="2FCB9C94" w14:textId="77777777" w:rsidR="000970B0" w:rsidRDefault="000970B0">
            <w:pPr>
              <w:pStyle w:val="TAC"/>
              <w:rPr>
                <w:sz w:val="20"/>
                <w:lang w:eastAsia="zh-CN"/>
              </w:rPr>
            </w:pPr>
            <w:r>
              <w:rPr>
                <w:lang w:eastAsia="en-GB"/>
              </w:rPr>
              <w:t>10.9</w:t>
            </w:r>
          </w:p>
        </w:tc>
      </w:tr>
      <w:tr w:rsidR="000970B0" w14:paraId="680B65EA"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7C8A947" w14:textId="77777777" w:rsidR="000970B0" w:rsidRDefault="000970B0">
            <w:pPr>
              <w:pStyle w:val="TAC"/>
              <w:rPr>
                <w:sz w:val="20"/>
                <w:lang w:eastAsia="zh-CN"/>
              </w:rPr>
            </w:pPr>
            <w:r>
              <w:rPr>
                <w:lang w:eastAsia="zh-CN"/>
              </w:rPr>
              <w:t>16</w:t>
            </w:r>
          </w:p>
        </w:tc>
        <w:tc>
          <w:tcPr>
            <w:tcW w:w="1890" w:type="dxa"/>
            <w:tcBorders>
              <w:top w:val="single" w:sz="4" w:space="0" w:color="auto"/>
              <w:left w:val="single" w:sz="4" w:space="0" w:color="auto"/>
              <w:bottom w:val="single" w:sz="4" w:space="0" w:color="auto"/>
              <w:right w:val="single" w:sz="4" w:space="0" w:color="auto"/>
            </w:tcBorders>
            <w:hideMark/>
          </w:tcPr>
          <w:p w14:paraId="18130660" w14:textId="77777777" w:rsidR="000970B0" w:rsidRDefault="000970B0">
            <w:pPr>
              <w:pStyle w:val="TAC"/>
              <w:rPr>
                <w:sz w:val="20"/>
                <w:lang w:eastAsia="zh-CN"/>
              </w:rPr>
            </w:pPr>
            <w:r>
              <w:rPr>
                <w:lang w:eastAsia="en-GB"/>
              </w:rPr>
              <w:t>8.7</w:t>
            </w:r>
          </w:p>
        </w:tc>
        <w:tc>
          <w:tcPr>
            <w:tcW w:w="1890" w:type="dxa"/>
            <w:tcBorders>
              <w:top w:val="single" w:sz="4" w:space="0" w:color="auto"/>
              <w:left w:val="single" w:sz="4" w:space="0" w:color="auto"/>
              <w:bottom w:val="single" w:sz="4" w:space="0" w:color="auto"/>
              <w:right w:val="single" w:sz="4" w:space="0" w:color="auto"/>
            </w:tcBorders>
            <w:hideMark/>
          </w:tcPr>
          <w:p w14:paraId="2CE854D6" w14:textId="77777777" w:rsidR="000970B0" w:rsidRDefault="000970B0">
            <w:pPr>
              <w:pStyle w:val="TAC"/>
              <w:rPr>
                <w:sz w:val="20"/>
                <w:lang w:eastAsia="zh-CN"/>
              </w:rPr>
            </w:pPr>
            <w:r>
              <w:rPr>
                <w:lang w:eastAsia="en-GB"/>
              </w:rPr>
              <w:t>11.6</w:t>
            </w:r>
          </w:p>
        </w:tc>
      </w:tr>
      <w:tr w:rsidR="000970B0" w14:paraId="09A2D3BF"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851A97D" w14:textId="77777777" w:rsidR="000970B0" w:rsidRDefault="000970B0">
            <w:pPr>
              <w:pStyle w:val="TAC"/>
              <w:rPr>
                <w:sz w:val="20"/>
                <w:lang w:eastAsia="zh-CN"/>
              </w:rPr>
            </w:pPr>
            <w:r>
              <w:rPr>
                <w:lang w:eastAsia="zh-CN"/>
              </w:rPr>
              <w:t>17</w:t>
            </w:r>
          </w:p>
        </w:tc>
        <w:tc>
          <w:tcPr>
            <w:tcW w:w="1890" w:type="dxa"/>
            <w:tcBorders>
              <w:top w:val="single" w:sz="4" w:space="0" w:color="auto"/>
              <w:left w:val="single" w:sz="4" w:space="0" w:color="auto"/>
              <w:bottom w:val="single" w:sz="4" w:space="0" w:color="auto"/>
              <w:right w:val="single" w:sz="4" w:space="0" w:color="auto"/>
            </w:tcBorders>
            <w:hideMark/>
          </w:tcPr>
          <w:p w14:paraId="0FDFCDF8" w14:textId="77777777" w:rsidR="000970B0" w:rsidRDefault="000970B0">
            <w:pPr>
              <w:pStyle w:val="TAC"/>
              <w:rPr>
                <w:sz w:val="20"/>
                <w:lang w:eastAsia="zh-CN"/>
              </w:rPr>
            </w:pPr>
            <w:r>
              <w:rPr>
                <w:lang w:eastAsia="en-GB"/>
              </w:rPr>
              <w:t>10.1</w:t>
            </w:r>
          </w:p>
        </w:tc>
        <w:tc>
          <w:tcPr>
            <w:tcW w:w="1890" w:type="dxa"/>
            <w:tcBorders>
              <w:top w:val="single" w:sz="4" w:space="0" w:color="auto"/>
              <w:left w:val="single" w:sz="4" w:space="0" w:color="auto"/>
              <w:bottom w:val="single" w:sz="4" w:space="0" w:color="auto"/>
              <w:right w:val="single" w:sz="4" w:space="0" w:color="auto"/>
            </w:tcBorders>
            <w:hideMark/>
          </w:tcPr>
          <w:p w14:paraId="17ED675B" w14:textId="77777777" w:rsidR="000970B0" w:rsidRDefault="000970B0">
            <w:pPr>
              <w:pStyle w:val="TAC"/>
              <w:rPr>
                <w:sz w:val="20"/>
                <w:lang w:eastAsia="zh-CN"/>
              </w:rPr>
            </w:pPr>
            <w:r>
              <w:rPr>
                <w:lang w:eastAsia="en-GB"/>
              </w:rPr>
              <w:t>13.2</w:t>
            </w:r>
          </w:p>
        </w:tc>
      </w:tr>
      <w:tr w:rsidR="000970B0" w14:paraId="125EDD37"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6A1F704" w14:textId="77777777" w:rsidR="000970B0" w:rsidRDefault="000970B0">
            <w:pPr>
              <w:pStyle w:val="TAC"/>
              <w:rPr>
                <w:sz w:val="20"/>
                <w:lang w:eastAsia="zh-CN"/>
              </w:rPr>
            </w:pPr>
            <w:r>
              <w:rPr>
                <w:lang w:eastAsia="zh-CN"/>
              </w:rPr>
              <w:t>18</w:t>
            </w:r>
          </w:p>
        </w:tc>
        <w:tc>
          <w:tcPr>
            <w:tcW w:w="1890" w:type="dxa"/>
            <w:tcBorders>
              <w:top w:val="single" w:sz="4" w:space="0" w:color="auto"/>
              <w:left w:val="single" w:sz="4" w:space="0" w:color="auto"/>
              <w:bottom w:val="single" w:sz="4" w:space="0" w:color="auto"/>
              <w:right w:val="single" w:sz="4" w:space="0" w:color="auto"/>
            </w:tcBorders>
            <w:hideMark/>
          </w:tcPr>
          <w:p w14:paraId="4E8E29DF" w14:textId="77777777" w:rsidR="000970B0" w:rsidRDefault="000970B0">
            <w:pPr>
              <w:pStyle w:val="TAC"/>
              <w:rPr>
                <w:sz w:val="20"/>
                <w:lang w:eastAsia="zh-CN"/>
              </w:rPr>
            </w:pPr>
            <w:r>
              <w:rPr>
                <w:lang w:eastAsia="en-GB"/>
              </w:rPr>
              <w:t>10.7</w:t>
            </w:r>
          </w:p>
        </w:tc>
        <w:tc>
          <w:tcPr>
            <w:tcW w:w="1890" w:type="dxa"/>
            <w:tcBorders>
              <w:top w:val="single" w:sz="4" w:space="0" w:color="auto"/>
              <w:left w:val="single" w:sz="4" w:space="0" w:color="auto"/>
              <w:bottom w:val="single" w:sz="4" w:space="0" w:color="auto"/>
              <w:right w:val="single" w:sz="4" w:space="0" w:color="auto"/>
            </w:tcBorders>
            <w:hideMark/>
          </w:tcPr>
          <w:p w14:paraId="3EE92C8C" w14:textId="77777777" w:rsidR="000970B0" w:rsidRDefault="000970B0">
            <w:pPr>
              <w:pStyle w:val="TAC"/>
              <w:rPr>
                <w:sz w:val="20"/>
                <w:lang w:eastAsia="zh-CN"/>
              </w:rPr>
            </w:pPr>
            <w:r>
              <w:rPr>
                <w:lang w:eastAsia="en-GB"/>
              </w:rPr>
              <w:t>13.7</w:t>
            </w:r>
          </w:p>
        </w:tc>
      </w:tr>
      <w:tr w:rsidR="000970B0" w14:paraId="50813475"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C593F1A" w14:textId="77777777" w:rsidR="000970B0" w:rsidRDefault="000970B0">
            <w:pPr>
              <w:pStyle w:val="TAC"/>
              <w:rPr>
                <w:sz w:val="20"/>
                <w:lang w:eastAsia="zh-CN"/>
              </w:rPr>
            </w:pPr>
            <w:r>
              <w:rPr>
                <w:lang w:eastAsia="zh-CN"/>
              </w:rPr>
              <w:t>19</w:t>
            </w:r>
          </w:p>
        </w:tc>
        <w:tc>
          <w:tcPr>
            <w:tcW w:w="1890" w:type="dxa"/>
            <w:tcBorders>
              <w:top w:val="single" w:sz="4" w:space="0" w:color="auto"/>
              <w:left w:val="single" w:sz="4" w:space="0" w:color="auto"/>
              <w:bottom w:val="single" w:sz="4" w:space="0" w:color="auto"/>
              <w:right w:val="single" w:sz="4" w:space="0" w:color="auto"/>
            </w:tcBorders>
            <w:hideMark/>
          </w:tcPr>
          <w:p w14:paraId="66D6A428" w14:textId="77777777" w:rsidR="000970B0" w:rsidRDefault="000970B0">
            <w:pPr>
              <w:pStyle w:val="TAC"/>
              <w:rPr>
                <w:sz w:val="20"/>
                <w:lang w:eastAsia="zh-CN"/>
              </w:rPr>
            </w:pPr>
            <w:r>
              <w:rPr>
                <w:lang w:eastAsia="en-GB"/>
              </w:rPr>
              <w:t>11.7</w:t>
            </w:r>
          </w:p>
        </w:tc>
        <w:tc>
          <w:tcPr>
            <w:tcW w:w="1890" w:type="dxa"/>
            <w:tcBorders>
              <w:top w:val="single" w:sz="4" w:space="0" w:color="auto"/>
              <w:left w:val="single" w:sz="4" w:space="0" w:color="auto"/>
              <w:bottom w:val="single" w:sz="4" w:space="0" w:color="auto"/>
              <w:right w:val="single" w:sz="4" w:space="0" w:color="auto"/>
            </w:tcBorders>
            <w:hideMark/>
          </w:tcPr>
          <w:p w14:paraId="536478F5" w14:textId="77777777" w:rsidR="000970B0" w:rsidRDefault="000970B0">
            <w:pPr>
              <w:pStyle w:val="TAC"/>
              <w:rPr>
                <w:sz w:val="20"/>
                <w:lang w:eastAsia="zh-CN"/>
              </w:rPr>
            </w:pPr>
            <w:r>
              <w:rPr>
                <w:lang w:eastAsia="en-GB"/>
              </w:rPr>
              <w:t>14.7</w:t>
            </w:r>
          </w:p>
        </w:tc>
      </w:tr>
      <w:tr w:rsidR="000970B0" w14:paraId="1B97F53D"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7C64419" w14:textId="77777777" w:rsidR="000970B0" w:rsidRDefault="000970B0">
            <w:pPr>
              <w:pStyle w:val="TAC"/>
              <w:rPr>
                <w:sz w:val="20"/>
                <w:lang w:eastAsia="zh-CN"/>
              </w:rPr>
            </w:pPr>
            <w:r>
              <w:rPr>
                <w:lang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5C2F3385" w14:textId="77777777" w:rsidR="000970B0" w:rsidRDefault="000970B0">
            <w:pPr>
              <w:pStyle w:val="TAC"/>
              <w:rPr>
                <w:sz w:val="20"/>
                <w:lang w:eastAsia="zh-CN"/>
              </w:rPr>
            </w:pPr>
            <w:r>
              <w:rPr>
                <w:lang w:eastAsia="en-GB"/>
              </w:rPr>
              <w:t>12.7</w:t>
            </w:r>
          </w:p>
        </w:tc>
        <w:tc>
          <w:tcPr>
            <w:tcW w:w="1890" w:type="dxa"/>
            <w:tcBorders>
              <w:top w:val="single" w:sz="4" w:space="0" w:color="auto"/>
              <w:left w:val="single" w:sz="4" w:space="0" w:color="auto"/>
              <w:bottom w:val="single" w:sz="4" w:space="0" w:color="auto"/>
              <w:right w:val="single" w:sz="4" w:space="0" w:color="auto"/>
            </w:tcBorders>
            <w:hideMark/>
          </w:tcPr>
          <w:p w14:paraId="19D85740" w14:textId="77777777" w:rsidR="000970B0" w:rsidRDefault="000970B0">
            <w:pPr>
              <w:pStyle w:val="TAC"/>
              <w:rPr>
                <w:sz w:val="20"/>
                <w:lang w:eastAsia="zh-CN"/>
              </w:rPr>
            </w:pPr>
            <w:r>
              <w:rPr>
                <w:lang w:eastAsia="en-GB"/>
              </w:rPr>
              <w:t>15.6</w:t>
            </w:r>
          </w:p>
        </w:tc>
      </w:tr>
      <w:tr w:rsidR="000970B0" w14:paraId="2512D6EF"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FA7E779" w14:textId="77777777" w:rsidR="000970B0" w:rsidRDefault="000970B0">
            <w:pPr>
              <w:pStyle w:val="TAC"/>
              <w:rPr>
                <w:sz w:val="20"/>
                <w:lang w:eastAsia="zh-CN"/>
              </w:rPr>
            </w:pPr>
            <w:r>
              <w:rPr>
                <w:lang w:eastAsia="zh-CN"/>
              </w:rPr>
              <w:t>21</w:t>
            </w:r>
          </w:p>
        </w:tc>
        <w:tc>
          <w:tcPr>
            <w:tcW w:w="1890" w:type="dxa"/>
            <w:tcBorders>
              <w:top w:val="single" w:sz="4" w:space="0" w:color="auto"/>
              <w:left w:val="single" w:sz="4" w:space="0" w:color="auto"/>
              <w:bottom w:val="single" w:sz="4" w:space="0" w:color="auto"/>
              <w:right w:val="single" w:sz="4" w:space="0" w:color="auto"/>
            </w:tcBorders>
            <w:hideMark/>
          </w:tcPr>
          <w:p w14:paraId="5767DD47" w14:textId="77777777" w:rsidR="000970B0" w:rsidRDefault="000970B0">
            <w:pPr>
              <w:pStyle w:val="TAC"/>
              <w:rPr>
                <w:sz w:val="20"/>
                <w:lang w:eastAsia="zh-CN"/>
              </w:rPr>
            </w:pPr>
            <w:r>
              <w:rPr>
                <w:lang w:eastAsia="en-GB"/>
              </w:rPr>
              <w:t>13.6</w:t>
            </w:r>
          </w:p>
        </w:tc>
        <w:tc>
          <w:tcPr>
            <w:tcW w:w="1890" w:type="dxa"/>
            <w:tcBorders>
              <w:top w:val="single" w:sz="4" w:space="0" w:color="auto"/>
              <w:left w:val="single" w:sz="4" w:space="0" w:color="auto"/>
              <w:bottom w:val="single" w:sz="4" w:space="0" w:color="auto"/>
              <w:right w:val="single" w:sz="4" w:space="0" w:color="auto"/>
            </w:tcBorders>
            <w:hideMark/>
          </w:tcPr>
          <w:p w14:paraId="46A0E235" w14:textId="77777777" w:rsidR="000970B0" w:rsidRDefault="000970B0">
            <w:pPr>
              <w:pStyle w:val="TAC"/>
              <w:rPr>
                <w:sz w:val="20"/>
                <w:lang w:eastAsia="zh-CN"/>
              </w:rPr>
            </w:pPr>
            <w:r>
              <w:rPr>
                <w:lang w:eastAsia="en-GB"/>
              </w:rPr>
              <w:t>16.5</w:t>
            </w:r>
          </w:p>
        </w:tc>
      </w:tr>
      <w:tr w:rsidR="000970B0" w14:paraId="092EFE8E"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ECC53D5" w14:textId="77777777" w:rsidR="000970B0" w:rsidRDefault="000970B0">
            <w:pPr>
              <w:pStyle w:val="TAC"/>
              <w:rPr>
                <w:sz w:val="20"/>
                <w:lang w:eastAsia="zh-CN"/>
              </w:rPr>
            </w:pPr>
            <w:r>
              <w:rPr>
                <w:lang w:eastAsia="zh-CN"/>
              </w:rPr>
              <w:t>22</w:t>
            </w:r>
          </w:p>
        </w:tc>
        <w:tc>
          <w:tcPr>
            <w:tcW w:w="1890" w:type="dxa"/>
            <w:tcBorders>
              <w:top w:val="single" w:sz="4" w:space="0" w:color="auto"/>
              <w:left w:val="single" w:sz="4" w:space="0" w:color="auto"/>
              <w:bottom w:val="single" w:sz="4" w:space="0" w:color="auto"/>
              <w:right w:val="single" w:sz="4" w:space="0" w:color="auto"/>
            </w:tcBorders>
            <w:hideMark/>
          </w:tcPr>
          <w:p w14:paraId="5FB8F761" w14:textId="77777777" w:rsidR="000970B0" w:rsidRDefault="000970B0">
            <w:pPr>
              <w:pStyle w:val="TAC"/>
              <w:rPr>
                <w:sz w:val="20"/>
                <w:lang w:eastAsia="zh-CN"/>
              </w:rPr>
            </w:pPr>
            <w:r>
              <w:rPr>
                <w:lang w:eastAsia="en-GB"/>
              </w:rPr>
              <w:t>14.8</w:t>
            </w:r>
          </w:p>
        </w:tc>
        <w:tc>
          <w:tcPr>
            <w:tcW w:w="1890" w:type="dxa"/>
            <w:tcBorders>
              <w:top w:val="single" w:sz="4" w:space="0" w:color="auto"/>
              <w:left w:val="single" w:sz="4" w:space="0" w:color="auto"/>
              <w:bottom w:val="single" w:sz="4" w:space="0" w:color="auto"/>
              <w:right w:val="single" w:sz="4" w:space="0" w:color="auto"/>
            </w:tcBorders>
            <w:hideMark/>
          </w:tcPr>
          <w:p w14:paraId="55F73EBF" w14:textId="77777777" w:rsidR="000970B0" w:rsidRDefault="000970B0">
            <w:pPr>
              <w:pStyle w:val="TAC"/>
              <w:rPr>
                <w:sz w:val="20"/>
                <w:lang w:eastAsia="zh-CN"/>
              </w:rPr>
            </w:pPr>
            <w:r>
              <w:rPr>
                <w:lang w:eastAsia="en-GB"/>
              </w:rPr>
              <w:t>17.6</w:t>
            </w:r>
          </w:p>
        </w:tc>
      </w:tr>
      <w:tr w:rsidR="000970B0" w14:paraId="40FB70CE"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AE846E7" w14:textId="77777777" w:rsidR="000970B0" w:rsidRDefault="000970B0">
            <w:pPr>
              <w:pStyle w:val="TAC"/>
              <w:rPr>
                <w:sz w:val="20"/>
                <w:lang w:eastAsia="zh-CN"/>
              </w:rPr>
            </w:pPr>
            <w:r>
              <w:rPr>
                <w:lang w:eastAsia="zh-CN"/>
              </w:rPr>
              <w:t>23</w:t>
            </w:r>
          </w:p>
        </w:tc>
        <w:tc>
          <w:tcPr>
            <w:tcW w:w="1890" w:type="dxa"/>
            <w:tcBorders>
              <w:top w:val="single" w:sz="4" w:space="0" w:color="auto"/>
              <w:left w:val="single" w:sz="4" w:space="0" w:color="auto"/>
              <w:bottom w:val="single" w:sz="4" w:space="0" w:color="auto"/>
              <w:right w:val="single" w:sz="4" w:space="0" w:color="auto"/>
            </w:tcBorders>
            <w:hideMark/>
          </w:tcPr>
          <w:p w14:paraId="6BF50A65" w14:textId="77777777" w:rsidR="000970B0" w:rsidRDefault="000970B0">
            <w:pPr>
              <w:pStyle w:val="TAC"/>
              <w:rPr>
                <w:sz w:val="20"/>
                <w:lang w:eastAsia="zh-CN"/>
              </w:rPr>
            </w:pPr>
            <w:r>
              <w:rPr>
                <w:lang w:eastAsia="en-GB"/>
              </w:rPr>
              <w:t>15.6</w:t>
            </w:r>
          </w:p>
        </w:tc>
        <w:tc>
          <w:tcPr>
            <w:tcW w:w="1890" w:type="dxa"/>
            <w:tcBorders>
              <w:top w:val="single" w:sz="4" w:space="0" w:color="auto"/>
              <w:left w:val="single" w:sz="4" w:space="0" w:color="auto"/>
              <w:bottom w:val="single" w:sz="4" w:space="0" w:color="auto"/>
              <w:right w:val="single" w:sz="4" w:space="0" w:color="auto"/>
            </w:tcBorders>
            <w:hideMark/>
          </w:tcPr>
          <w:p w14:paraId="329CB5E9" w14:textId="77777777" w:rsidR="000970B0" w:rsidRDefault="000970B0">
            <w:pPr>
              <w:pStyle w:val="TAC"/>
              <w:rPr>
                <w:sz w:val="20"/>
                <w:lang w:eastAsia="zh-CN"/>
              </w:rPr>
            </w:pPr>
            <w:r>
              <w:rPr>
                <w:lang w:eastAsia="en-GB"/>
              </w:rPr>
              <w:t>18.6</w:t>
            </w:r>
          </w:p>
        </w:tc>
      </w:tr>
      <w:tr w:rsidR="000970B0" w14:paraId="4878FB17"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9235B6B" w14:textId="77777777" w:rsidR="000970B0" w:rsidRDefault="000970B0">
            <w:pPr>
              <w:pStyle w:val="TAC"/>
              <w:rPr>
                <w:sz w:val="20"/>
                <w:lang w:eastAsia="zh-CN"/>
              </w:rPr>
            </w:pPr>
            <w:r>
              <w:rPr>
                <w:lang w:eastAsia="zh-CN"/>
              </w:rPr>
              <w:t>24</w:t>
            </w:r>
          </w:p>
        </w:tc>
        <w:tc>
          <w:tcPr>
            <w:tcW w:w="1890" w:type="dxa"/>
            <w:tcBorders>
              <w:top w:val="single" w:sz="4" w:space="0" w:color="auto"/>
              <w:left w:val="single" w:sz="4" w:space="0" w:color="auto"/>
              <w:bottom w:val="single" w:sz="4" w:space="0" w:color="auto"/>
              <w:right w:val="single" w:sz="4" w:space="0" w:color="auto"/>
            </w:tcBorders>
            <w:hideMark/>
          </w:tcPr>
          <w:p w14:paraId="2C76BD69" w14:textId="77777777" w:rsidR="000970B0" w:rsidRDefault="000970B0">
            <w:pPr>
              <w:pStyle w:val="TAC"/>
              <w:rPr>
                <w:sz w:val="20"/>
                <w:lang w:eastAsia="zh-CN"/>
              </w:rPr>
            </w:pPr>
            <w:r>
              <w:rPr>
                <w:lang w:eastAsia="en-GB"/>
              </w:rPr>
              <w:t>16.9</w:t>
            </w:r>
          </w:p>
        </w:tc>
        <w:tc>
          <w:tcPr>
            <w:tcW w:w="1890" w:type="dxa"/>
            <w:tcBorders>
              <w:top w:val="single" w:sz="4" w:space="0" w:color="auto"/>
              <w:left w:val="single" w:sz="4" w:space="0" w:color="auto"/>
              <w:bottom w:val="single" w:sz="4" w:space="0" w:color="auto"/>
              <w:right w:val="single" w:sz="4" w:space="0" w:color="auto"/>
            </w:tcBorders>
            <w:hideMark/>
          </w:tcPr>
          <w:p w14:paraId="624D3F0F" w14:textId="77777777" w:rsidR="000970B0" w:rsidRDefault="000970B0">
            <w:pPr>
              <w:pStyle w:val="TAC"/>
              <w:rPr>
                <w:sz w:val="20"/>
                <w:lang w:eastAsia="zh-CN"/>
              </w:rPr>
            </w:pPr>
            <w:r>
              <w:rPr>
                <w:lang w:eastAsia="en-GB"/>
              </w:rPr>
              <w:t>19.7</w:t>
            </w:r>
          </w:p>
        </w:tc>
      </w:tr>
      <w:tr w:rsidR="000970B0" w14:paraId="2CCE9736"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445769F" w14:textId="77777777" w:rsidR="000970B0" w:rsidRDefault="000970B0">
            <w:pPr>
              <w:pStyle w:val="TAC"/>
              <w:rPr>
                <w:sz w:val="20"/>
                <w:lang w:eastAsia="zh-CN"/>
              </w:rPr>
            </w:pPr>
            <w:r>
              <w:rPr>
                <w:lang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57E4A6B9" w14:textId="77777777" w:rsidR="000970B0" w:rsidRDefault="000970B0">
            <w:pPr>
              <w:pStyle w:val="TAC"/>
              <w:rPr>
                <w:sz w:val="20"/>
                <w:lang w:eastAsia="zh-CN"/>
              </w:rPr>
            </w:pPr>
            <w:r>
              <w:rPr>
                <w:lang w:eastAsia="en-GB"/>
              </w:rPr>
              <w:t>18.3</w:t>
            </w:r>
          </w:p>
        </w:tc>
        <w:tc>
          <w:tcPr>
            <w:tcW w:w="1890" w:type="dxa"/>
            <w:tcBorders>
              <w:top w:val="single" w:sz="4" w:space="0" w:color="auto"/>
              <w:left w:val="single" w:sz="4" w:space="0" w:color="auto"/>
              <w:bottom w:val="single" w:sz="4" w:space="0" w:color="auto"/>
              <w:right w:val="single" w:sz="4" w:space="0" w:color="auto"/>
            </w:tcBorders>
            <w:hideMark/>
          </w:tcPr>
          <w:p w14:paraId="79DCF5CC" w14:textId="77777777" w:rsidR="000970B0" w:rsidRDefault="000970B0">
            <w:pPr>
              <w:pStyle w:val="TAC"/>
              <w:rPr>
                <w:sz w:val="20"/>
                <w:lang w:eastAsia="zh-CN"/>
              </w:rPr>
            </w:pPr>
            <w:r>
              <w:rPr>
                <w:lang w:eastAsia="en-GB"/>
              </w:rPr>
              <w:t>21.2</w:t>
            </w:r>
          </w:p>
        </w:tc>
      </w:tr>
      <w:tr w:rsidR="000970B0" w14:paraId="4037D267"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C8BAF16" w14:textId="77777777" w:rsidR="000970B0" w:rsidRDefault="000970B0">
            <w:pPr>
              <w:pStyle w:val="TAC"/>
              <w:rPr>
                <w:sz w:val="20"/>
                <w:lang w:eastAsia="zh-CN"/>
              </w:rPr>
            </w:pPr>
            <w:r>
              <w:rPr>
                <w:lang w:eastAsia="zh-CN"/>
              </w:rPr>
              <w:t>26</w:t>
            </w:r>
          </w:p>
        </w:tc>
        <w:tc>
          <w:tcPr>
            <w:tcW w:w="1890" w:type="dxa"/>
            <w:tcBorders>
              <w:top w:val="single" w:sz="4" w:space="0" w:color="auto"/>
              <w:left w:val="single" w:sz="4" w:space="0" w:color="auto"/>
              <w:bottom w:val="single" w:sz="4" w:space="0" w:color="auto"/>
              <w:right w:val="single" w:sz="4" w:space="0" w:color="auto"/>
            </w:tcBorders>
            <w:hideMark/>
          </w:tcPr>
          <w:p w14:paraId="65C8A8DF" w14:textId="77777777" w:rsidR="000970B0" w:rsidRDefault="000970B0">
            <w:pPr>
              <w:pStyle w:val="TAC"/>
              <w:rPr>
                <w:sz w:val="20"/>
                <w:lang w:eastAsia="zh-CN"/>
              </w:rPr>
            </w:pPr>
            <w:r>
              <w:rPr>
                <w:lang w:eastAsia="en-GB"/>
              </w:rPr>
              <w:t>19.3</w:t>
            </w:r>
          </w:p>
        </w:tc>
        <w:tc>
          <w:tcPr>
            <w:tcW w:w="1890" w:type="dxa"/>
            <w:tcBorders>
              <w:top w:val="single" w:sz="4" w:space="0" w:color="auto"/>
              <w:left w:val="single" w:sz="4" w:space="0" w:color="auto"/>
              <w:bottom w:val="single" w:sz="4" w:space="0" w:color="auto"/>
              <w:right w:val="single" w:sz="4" w:space="0" w:color="auto"/>
            </w:tcBorders>
            <w:hideMark/>
          </w:tcPr>
          <w:p w14:paraId="5E035098" w14:textId="77777777" w:rsidR="000970B0" w:rsidRDefault="000970B0">
            <w:pPr>
              <w:pStyle w:val="TAC"/>
              <w:rPr>
                <w:sz w:val="20"/>
                <w:lang w:eastAsia="zh-CN"/>
              </w:rPr>
            </w:pPr>
            <w:r>
              <w:rPr>
                <w:lang w:eastAsia="en-GB"/>
              </w:rPr>
              <w:t>22.3</w:t>
            </w:r>
          </w:p>
        </w:tc>
      </w:tr>
      <w:tr w:rsidR="000970B0" w14:paraId="0CFF443A"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88F8492" w14:textId="77777777" w:rsidR="000970B0" w:rsidRDefault="000970B0">
            <w:pPr>
              <w:pStyle w:val="TAC"/>
              <w:rPr>
                <w:sz w:val="20"/>
                <w:lang w:eastAsia="zh-CN"/>
              </w:rPr>
            </w:pPr>
            <w:r>
              <w:rPr>
                <w:lang w:eastAsia="zh-CN"/>
              </w:rPr>
              <w:t>27</w:t>
            </w:r>
          </w:p>
        </w:tc>
        <w:tc>
          <w:tcPr>
            <w:tcW w:w="1890" w:type="dxa"/>
            <w:tcBorders>
              <w:top w:val="single" w:sz="4" w:space="0" w:color="auto"/>
              <w:left w:val="single" w:sz="4" w:space="0" w:color="auto"/>
              <w:bottom w:val="single" w:sz="4" w:space="0" w:color="auto"/>
              <w:right w:val="single" w:sz="4" w:space="0" w:color="auto"/>
            </w:tcBorders>
            <w:hideMark/>
          </w:tcPr>
          <w:p w14:paraId="74DDB5FE" w14:textId="77777777" w:rsidR="000970B0" w:rsidRDefault="000970B0">
            <w:pPr>
              <w:pStyle w:val="TAC"/>
              <w:rPr>
                <w:sz w:val="20"/>
                <w:lang w:eastAsia="zh-CN"/>
              </w:rPr>
            </w:pPr>
            <w:r>
              <w:rPr>
                <w:lang w:eastAsia="en-GB"/>
              </w:rPr>
              <w:t>20.5</w:t>
            </w:r>
          </w:p>
        </w:tc>
        <w:tc>
          <w:tcPr>
            <w:tcW w:w="1890" w:type="dxa"/>
            <w:tcBorders>
              <w:top w:val="single" w:sz="4" w:space="0" w:color="auto"/>
              <w:left w:val="single" w:sz="4" w:space="0" w:color="auto"/>
              <w:bottom w:val="single" w:sz="4" w:space="0" w:color="auto"/>
              <w:right w:val="single" w:sz="4" w:space="0" w:color="auto"/>
            </w:tcBorders>
            <w:hideMark/>
          </w:tcPr>
          <w:p w14:paraId="789BD31F" w14:textId="77777777" w:rsidR="000970B0" w:rsidRDefault="000970B0">
            <w:pPr>
              <w:pStyle w:val="TAC"/>
              <w:rPr>
                <w:sz w:val="20"/>
                <w:lang w:eastAsia="zh-CN"/>
              </w:rPr>
            </w:pPr>
            <w:r>
              <w:rPr>
                <w:lang w:eastAsia="en-GB"/>
              </w:rPr>
              <w:t>23.3</w:t>
            </w:r>
          </w:p>
        </w:tc>
      </w:tr>
      <w:tr w:rsidR="000970B0" w14:paraId="0345D136" w14:textId="77777777" w:rsidTr="000970B0">
        <w:trPr>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37E91134" w14:textId="77777777" w:rsidR="000970B0" w:rsidRDefault="000970B0">
            <w:pPr>
              <w:pStyle w:val="TAN"/>
              <w:rPr>
                <w:sz w:val="20"/>
                <w:lang w:eastAsia="zh-CN"/>
              </w:rPr>
            </w:pPr>
            <w:r>
              <w:rPr>
                <w:lang w:eastAsia="zh-CN"/>
              </w:rPr>
              <w:t>Note 1:</w:t>
            </w:r>
            <w:r>
              <w:rPr>
                <w:lang w:eastAsia="zh-CN"/>
              </w:rPr>
              <w:tab/>
              <w:t>MCS Index is based on MCS index Table 1 defined in clause 5.1.3.1 of TS 38.214 [12].</w:t>
            </w:r>
          </w:p>
        </w:tc>
      </w:tr>
    </w:tbl>
    <w:p w14:paraId="2877A583" w14:textId="77777777" w:rsidR="000970B0" w:rsidRDefault="000970B0" w:rsidP="000970B0">
      <w:pPr>
        <w:rPr>
          <w:rFonts w:asciiTheme="minorHAnsi" w:hAnsiTheme="minorHAnsi" w:cstheme="minorBidi"/>
          <w:kern w:val="2"/>
          <w:sz w:val="22"/>
          <w:szCs w:val="22"/>
          <w:lang w:val="en-PH" w:eastAsia="ja-JP"/>
          <w14:ligatures w14:val="standardContextual"/>
        </w:rPr>
      </w:pPr>
    </w:p>
    <w:p w14:paraId="11156278" w14:textId="77777777" w:rsidR="000970B0" w:rsidRDefault="000970B0" w:rsidP="000970B0">
      <w:r>
        <w:t xml:space="preserve">The normative </w:t>
      </w:r>
      <w:r>
        <w:rPr>
          <w:rFonts w:eastAsia="SimSun"/>
        </w:rPr>
        <w:t xml:space="preserve">reference for this requirement is TS 38.101-4 [5], clause </w:t>
      </w:r>
      <w:r>
        <w:rPr>
          <w:lang w:eastAsia="zh-CN"/>
        </w:rPr>
        <w:t>7.5.1.</w:t>
      </w:r>
    </w:p>
    <w:p w14:paraId="7C6F51D5" w14:textId="77777777" w:rsidR="000970B0" w:rsidRDefault="000970B0" w:rsidP="000970B0">
      <w:pPr>
        <w:pStyle w:val="H6"/>
        <w:rPr>
          <w:lang w:eastAsia="en-GB"/>
        </w:rPr>
      </w:pPr>
      <w:r>
        <w:lastRenderedPageBreak/>
        <w:t>7.5.1.4</w:t>
      </w:r>
      <w:r>
        <w:tab/>
        <w:t>Test description</w:t>
      </w:r>
    </w:p>
    <w:p w14:paraId="55A35A14" w14:textId="77777777" w:rsidR="000970B0" w:rsidRDefault="000970B0" w:rsidP="000970B0">
      <w:pPr>
        <w:pStyle w:val="H6"/>
      </w:pPr>
      <w:r>
        <w:t>7.5.1.4.1</w:t>
      </w:r>
      <w:r>
        <w:tab/>
        <w:t>Initial conditions</w:t>
      </w:r>
    </w:p>
    <w:p w14:paraId="76C39B49" w14:textId="77777777" w:rsidR="000970B0" w:rsidRDefault="000970B0" w:rsidP="000970B0">
      <w:pPr>
        <w:rPr>
          <w:rFonts w:eastAsia="Batang"/>
        </w:rPr>
      </w:pPr>
      <w:r>
        <w:rPr>
          <w:rFonts w:eastAsia="Batang"/>
        </w:rPr>
        <w:t>Initial conditions are a set of test configurations the UE needs to be tested in and the steps for the SS to take with the UE to reach the correct measurement state.</w:t>
      </w:r>
    </w:p>
    <w:p w14:paraId="4929408C" w14:textId="77777777" w:rsidR="000970B0" w:rsidRDefault="000970B0" w:rsidP="000970B0">
      <w:r>
        <w:t xml:space="preserve">The initial test configurations consist of environmental conditions, test frequencies, test channel bandwidths and sub-carrier spacing based on NR operating bands specified in Table 5.3.5-1 of TS 38.521-1. </w:t>
      </w:r>
    </w:p>
    <w:p w14:paraId="4E9E0C9B" w14:textId="77777777" w:rsidR="000970B0" w:rsidRDefault="000970B0" w:rsidP="000970B0">
      <w:pPr>
        <w:rPr>
          <w:rFonts w:eastAsia="Batang"/>
        </w:rPr>
      </w:pPr>
      <w:r>
        <w:rPr>
          <w:rFonts w:eastAsia="Batang"/>
        </w:rPr>
        <w:t>Configurations of PDSCH and PDCCH before measurement are specified in Annex C.</w:t>
      </w:r>
    </w:p>
    <w:p w14:paraId="205676AB" w14:textId="77777777" w:rsidR="000970B0" w:rsidRDefault="000970B0" w:rsidP="000970B0">
      <w:pPr>
        <w:rPr>
          <w:rFonts w:eastAsia="Batang"/>
        </w:rPr>
      </w:pPr>
      <w:r>
        <w:rPr>
          <w:rFonts w:eastAsia="Batang"/>
        </w:rPr>
        <w:t>Test Environment: Normal, as defined in TS 38.508-1 [6] clause 4.1.</w:t>
      </w:r>
    </w:p>
    <w:p w14:paraId="3013483A" w14:textId="77777777" w:rsidR="000970B0" w:rsidRDefault="000970B0" w:rsidP="000970B0">
      <w:pPr>
        <w:rPr>
          <w:rFonts w:eastAsia="Batang"/>
        </w:rPr>
      </w:pPr>
      <w:r>
        <w:rPr>
          <w:rFonts w:eastAsia="Batang"/>
        </w:rPr>
        <w:t>Frequencies to be tested: Mid Range, as defined in TS 38.508-1 [6] clause 4.3.1.1.</w:t>
      </w:r>
    </w:p>
    <w:p w14:paraId="6EC6A532" w14:textId="77777777" w:rsidR="000970B0" w:rsidRDefault="000970B0" w:rsidP="000970B0">
      <w:pPr>
        <w:pStyle w:val="B1"/>
      </w:pPr>
      <w:r>
        <w:t>1.</w:t>
      </w:r>
      <w:r>
        <w:tab/>
        <w:t>Connect the SS  to the UE antenna connectors as shown in TS 38.508-1 [6] Annex A, in Figure A.3.1.7.1 for TE diagram (without fader and AWGN) and clause A.3.2.2 for UE diagram.</w:t>
      </w:r>
    </w:p>
    <w:p w14:paraId="55BC5DFB" w14:textId="77777777" w:rsidR="000970B0" w:rsidRDefault="000970B0" w:rsidP="000970B0">
      <w:pPr>
        <w:pStyle w:val="B1"/>
      </w:pPr>
      <w:r>
        <w:t>2.</w:t>
      </w:r>
      <w:r>
        <w:tab/>
        <w:t>The parameter settings for the NR cell are initially set up according to Table 7.5.1.3-1 as appropriate.</w:t>
      </w:r>
    </w:p>
    <w:p w14:paraId="366E58E6" w14:textId="77777777" w:rsidR="000970B0" w:rsidRDefault="000970B0" w:rsidP="000970B0">
      <w:pPr>
        <w:pStyle w:val="B1"/>
      </w:pPr>
      <w:r>
        <w:t>3.</w:t>
      </w:r>
      <w:r>
        <w:tab/>
        <w:t>Downlink signals for the NR cell are initially set up according to Annexes C.0, C.1, C.2, C.3.1, and uplink signals according to Annexes G.0, G.1, G.2, G.3.1 of TS 38.521-1 [7].</w:t>
      </w:r>
    </w:p>
    <w:p w14:paraId="42554CEA" w14:textId="77777777" w:rsidR="000970B0" w:rsidRDefault="000970B0" w:rsidP="000970B0">
      <w:pPr>
        <w:pStyle w:val="B1"/>
      </w:pPr>
      <w:r>
        <w:t>4.</w:t>
      </w:r>
      <w:r>
        <w:tab/>
        <w:t>Propagation conditions for the NR cell are set according to Annex B.1.</w:t>
      </w:r>
    </w:p>
    <w:p w14:paraId="5D749349" w14:textId="77777777" w:rsidR="000970B0" w:rsidRDefault="000970B0" w:rsidP="000970B0">
      <w:pPr>
        <w:pStyle w:val="B1"/>
      </w:pPr>
      <w:r>
        <w:t>5.</w:t>
      </w:r>
      <w:r>
        <w:tab/>
        <w:t xml:space="preserve">Ensure the UE is in state RRC_CONNECTED with generic procedure parameters Connectivity NR with </w:t>
      </w:r>
      <w:r>
        <w:rPr>
          <w:i/>
        </w:rPr>
        <w:t xml:space="preserve">Connected without release On, Test Loop Function On with UE Test Loop Mode A with UL_PDCP_SDU_SIZE = 0 </w:t>
      </w:r>
      <w:r>
        <w:t>according to TS 38.508-1 [6] clause 4.5.4. Message content are defined in clause 7.5.1.4.3.</w:t>
      </w:r>
    </w:p>
    <w:p w14:paraId="5C432F09" w14:textId="77777777" w:rsidR="000970B0" w:rsidRDefault="000970B0" w:rsidP="000970B0">
      <w:pPr>
        <w:pStyle w:val="B1"/>
      </w:pPr>
      <w:r>
        <w:t>6.</w:t>
      </w:r>
      <w:r>
        <w:tab/>
        <w:t>SS shall transmit UECapabilityEnquiry message.</w:t>
      </w:r>
    </w:p>
    <w:p w14:paraId="18704C1B" w14:textId="77777777" w:rsidR="000970B0" w:rsidRDefault="000970B0" w:rsidP="000970B0">
      <w:pPr>
        <w:pStyle w:val="B1"/>
      </w:pPr>
      <w:r>
        <w:t>7.</w:t>
      </w:r>
      <w:r>
        <w:tab/>
        <w:t>The UE shall transmit UECapabilityInformation message.</w:t>
      </w:r>
    </w:p>
    <w:p w14:paraId="27246780" w14:textId="77777777" w:rsidR="000970B0" w:rsidRDefault="000970B0" w:rsidP="000970B0">
      <w:pPr>
        <w:pStyle w:val="B1"/>
      </w:pPr>
      <w:r>
        <w:t>8.</w:t>
      </w:r>
      <w:r>
        <w:tab/>
        <w:t xml:space="preserve">Using the UE capabilities advertised in the </w:t>
      </w:r>
      <w:r>
        <w:rPr>
          <w:i/>
        </w:rPr>
        <w:t>UE-CapabilityRAT-Container</w:t>
      </w:r>
      <w:r>
        <w:t xml:space="preserve"> of the type </w:t>
      </w:r>
      <w:r>
        <w:rPr>
          <w:i/>
        </w:rPr>
        <w:t xml:space="preserve">UE-NR-Capability, </w:t>
      </w:r>
      <w:r>
        <w:t>and the procedure outlined in 7.5.1.3 determine one set of parameters that would provide the largest data rate.</w:t>
      </w:r>
    </w:p>
    <w:p w14:paraId="3AA35C1D" w14:textId="77777777" w:rsidR="000970B0" w:rsidRDefault="000970B0" w:rsidP="000970B0">
      <w:pPr>
        <w:pStyle w:val="B1"/>
      </w:pPr>
      <w:r>
        <w:t>9.</w:t>
      </w:r>
      <w:r>
        <w:tab/>
        <w:t>Setup up the NR cell using these parameters for the test.</w:t>
      </w:r>
    </w:p>
    <w:p w14:paraId="28118A5F" w14:textId="77777777" w:rsidR="000970B0" w:rsidRDefault="000970B0" w:rsidP="000970B0">
      <w:pPr>
        <w:pStyle w:val="B1"/>
      </w:pPr>
      <w:r>
        <w:t>10.</w:t>
      </w:r>
      <w:r>
        <w:tab/>
        <w:t>Configure the TBsize, DL RMC, UL RMC, PDCP size from Annex A.3.2_1 and Annex A.2.2 for UL as appropriate.</w:t>
      </w:r>
    </w:p>
    <w:p w14:paraId="43F61D14" w14:textId="77777777" w:rsidR="000970B0" w:rsidRDefault="000970B0" w:rsidP="000970B0">
      <w:pPr>
        <w:pStyle w:val="H6"/>
      </w:pPr>
      <w:r>
        <w:t>7.5.1.4.2</w:t>
      </w:r>
      <w:r>
        <w:tab/>
        <w:t>Test procedure</w:t>
      </w:r>
    </w:p>
    <w:p w14:paraId="53C65571" w14:textId="77777777" w:rsidR="000970B0" w:rsidRDefault="000970B0" w:rsidP="000970B0">
      <w:pPr>
        <w:pStyle w:val="B1"/>
      </w:pPr>
      <w:r>
        <w:t>1.</w:t>
      </w:r>
      <w:r>
        <w:tab/>
        <w:t>SS configures T-reordering timer to be infinity.</w:t>
      </w:r>
    </w:p>
    <w:p w14:paraId="7AC8AD55" w14:textId="77777777" w:rsidR="000970B0" w:rsidRDefault="000970B0" w:rsidP="000970B0">
      <w:pPr>
        <w:pStyle w:val="B1"/>
      </w:pPr>
      <w:r>
        <w:t>2.</w:t>
      </w:r>
      <w:r>
        <w:tab/>
        <w:t>SS sends a PDCP reestablishment via RRC Reconfiguration message requesting for PDCP Status Report.</w:t>
      </w:r>
    </w:p>
    <w:p w14:paraId="7FAE9B8C" w14:textId="77777777" w:rsidR="000970B0" w:rsidRDefault="000970B0" w:rsidP="000970B0">
      <w:pPr>
        <w:pStyle w:val="B1"/>
      </w:pPr>
      <w:r>
        <w:t>3.</w:t>
      </w:r>
      <w:r>
        <w:tab/>
        <w:t>SS sets the counters N</w:t>
      </w:r>
      <w:r>
        <w:rPr>
          <w:vertAlign w:val="subscript"/>
        </w:rPr>
        <w:t xml:space="preserve">DL_newtx </w:t>
      </w:r>
      <w:r>
        <w:t>N</w:t>
      </w:r>
      <w:r>
        <w:rPr>
          <w:vertAlign w:val="subscript"/>
        </w:rPr>
        <w:t>DL_retx</w:t>
      </w:r>
      <w:r>
        <w:t xml:space="preserve"> to 0.</w:t>
      </w:r>
    </w:p>
    <w:p w14:paraId="68924BDC" w14:textId="77777777" w:rsidR="000970B0" w:rsidRDefault="000970B0" w:rsidP="000970B0">
      <w:pPr>
        <w:pStyle w:val="B1"/>
      </w:pPr>
      <w:r>
        <w:t>4.</w:t>
      </w:r>
      <w:r>
        <w:tab/>
        <w:t>For each new DL HARQ transmission the SS generates sufficient PDCP SDUs (max PDCP SDU size and minimum number of consecutive PDCP SDUs) to fill up the TB in accordance with Annex A.3.2_1. The SS ciphers the PDCP SDUs, concatenates the resultant PDCP PDUs to form an RLC PDU and then a MAC PDU. The SS transmits the MAC PDU. The SS increments then N</w:t>
      </w:r>
      <w:r>
        <w:rPr>
          <w:vertAlign w:val="subscript"/>
        </w:rPr>
        <w:t>DL_newtx</w:t>
      </w:r>
      <w:r>
        <w:t xml:space="preserve"> by one</w:t>
      </w:r>
    </w:p>
    <w:p w14:paraId="4F751674" w14:textId="77777777" w:rsidR="000970B0" w:rsidRDefault="000970B0" w:rsidP="000970B0">
      <w:pPr>
        <w:pStyle w:val="B1"/>
      </w:pPr>
      <w:r>
        <w:t>5.</w:t>
      </w:r>
      <w:r>
        <w:tab/>
        <w:t>If PHY requests a DL HARQ retransmission, the SS performs a HARQ retransmission and increments N</w:t>
      </w:r>
      <w:r>
        <w:rPr>
          <w:vertAlign w:val="subscript"/>
        </w:rPr>
        <w:t>DL_retx</w:t>
      </w:r>
      <w:r>
        <w:t xml:space="preserve"> by one.</w:t>
      </w:r>
    </w:p>
    <w:p w14:paraId="59EB50AF" w14:textId="77777777" w:rsidR="000970B0" w:rsidRDefault="000970B0" w:rsidP="000970B0">
      <w:pPr>
        <w:pStyle w:val="B1"/>
      </w:pPr>
      <w:r>
        <w:t>6.</w:t>
      </w:r>
      <w:r>
        <w:tab/>
        <w:t>Steps 5 to 6 are repeated at every TTI for at least 300 frames and the SS waits for 300ms to let any HARQ retransmissions and RLC retransmissions to finish.</w:t>
      </w:r>
    </w:p>
    <w:p w14:paraId="33831CAC" w14:textId="77777777" w:rsidR="000970B0" w:rsidRDefault="000970B0" w:rsidP="000970B0">
      <w:pPr>
        <w:pStyle w:val="B1"/>
      </w:pPr>
      <w:r>
        <w:t>7.</w:t>
      </w:r>
      <w:r>
        <w:tab/>
        <w:t>SS sends a PDCP reestablishment via RRC Reconfiguration message requesting for PDCP Status Report.</w:t>
      </w:r>
    </w:p>
    <w:p w14:paraId="47EFB6D2" w14:textId="77777777" w:rsidR="000970B0" w:rsidRDefault="000970B0" w:rsidP="000970B0">
      <w:pPr>
        <w:pStyle w:val="B1"/>
      </w:pPr>
      <w:r>
        <w:t>8.</w:t>
      </w:r>
      <w:r>
        <w:tab/>
        <w:t>The SS calculates the TB success rate as A = 100%*</w:t>
      </w:r>
      <w:r>
        <w:rPr>
          <w:rFonts w:eastAsia="SimSun"/>
        </w:rPr>
        <w:t xml:space="preserve"> N</w:t>
      </w:r>
      <w:r>
        <w:rPr>
          <w:rFonts w:eastAsia="SimSun"/>
          <w:sz w:val="14"/>
          <w:szCs w:val="14"/>
        </w:rPr>
        <w:t>DL_correct_rx</w:t>
      </w:r>
      <w:r>
        <w:rPr>
          <w:rFonts w:eastAsia="SimSun"/>
        </w:rPr>
        <w:t xml:space="preserve"> </w:t>
      </w:r>
      <w:r>
        <w:t>/ (N</w:t>
      </w:r>
      <w:r>
        <w:rPr>
          <w:vertAlign w:val="subscript"/>
        </w:rPr>
        <w:t>DL_newtx</w:t>
      </w:r>
      <w:r>
        <w:t xml:space="preserve"> + N</w:t>
      </w:r>
      <w:r>
        <w:rPr>
          <w:vertAlign w:val="subscript"/>
        </w:rPr>
        <w:t>DL_retx</w:t>
      </w:r>
      <w:r>
        <w:t>).</w:t>
      </w:r>
    </w:p>
    <w:p w14:paraId="524562F1" w14:textId="77777777" w:rsidR="000970B0" w:rsidRDefault="000970B0" w:rsidP="000970B0">
      <w:pPr>
        <w:pStyle w:val="B1"/>
      </w:pPr>
      <w:r>
        <w:t>10.</w:t>
      </w:r>
      <w:r>
        <w:tab/>
        <w:t>SS computes the PDCP SDU loss by looking into the FMC and Bitmap field in the PDCP Status Report. PDCP SDU loss B = COUNT reported in the Bitmap field of PDCP Stata Report.</w:t>
      </w:r>
    </w:p>
    <w:p w14:paraId="4AF18A6C" w14:textId="77777777" w:rsidR="000970B0" w:rsidRDefault="000970B0" w:rsidP="000970B0">
      <w:pPr>
        <w:pStyle w:val="B1"/>
      </w:pPr>
      <w:r>
        <w:lastRenderedPageBreak/>
        <w:t>11.</w:t>
      </w:r>
      <w:r>
        <w:tab/>
        <w:t>The UE passes the test if A ≥  85% TB success rates and B = 0.</w:t>
      </w:r>
    </w:p>
    <w:p w14:paraId="2F582707" w14:textId="77777777" w:rsidR="000970B0" w:rsidRDefault="000970B0" w:rsidP="000970B0">
      <w:pPr>
        <w:pStyle w:val="NO"/>
      </w:pPr>
      <w:r>
        <w:t>Note 1:</w:t>
      </w:r>
      <w:r>
        <w:tab/>
        <w:t>In case of RLC PDU retransmission, the number of new required PDCP SDUs is as many as to fill the rest of TB.</w:t>
      </w:r>
    </w:p>
    <w:p w14:paraId="63DE108E" w14:textId="77777777" w:rsidR="000970B0" w:rsidRDefault="000970B0" w:rsidP="000970B0">
      <w:pPr>
        <w:pStyle w:val="H6"/>
      </w:pPr>
      <w:r>
        <w:t>7.5.1.4.3</w:t>
      </w:r>
      <w:r>
        <w:tab/>
        <w:t>Message contents</w:t>
      </w:r>
    </w:p>
    <w:p w14:paraId="592E0FB2" w14:textId="77777777" w:rsidR="000970B0" w:rsidRDefault="000970B0" w:rsidP="000970B0">
      <w:r>
        <w:t>Message contents are according to TS 38.508-1 [6] clause 5.4.2 with the following exceptions</w:t>
      </w:r>
    </w:p>
    <w:p w14:paraId="571D0005" w14:textId="77777777" w:rsidR="000970B0" w:rsidRDefault="000970B0" w:rsidP="000970B0">
      <w:pPr>
        <w:pStyle w:val="TH"/>
      </w:pPr>
      <w:r>
        <w:t>Table 7.5.1.4.3-0: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0970B0" w14:paraId="45F5ACA6" w14:textId="77777777" w:rsidTr="000970B0">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0E96B04A" w14:textId="77777777" w:rsidR="000970B0" w:rsidRDefault="000970B0">
            <w:pPr>
              <w:pStyle w:val="TAH"/>
              <w:rPr>
                <w:lang w:eastAsia="en-GB"/>
              </w:rPr>
            </w:pPr>
            <w:r>
              <w:rPr>
                <w:lang w:eastAsia="en-GB"/>
              </w:rPr>
              <w:t>Derivation Path: 38.509 clause 6.3.1</w:t>
            </w:r>
          </w:p>
        </w:tc>
      </w:tr>
      <w:tr w:rsidR="000970B0" w14:paraId="38B00C14" w14:textId="77777777" w:rsidTr="000970B0">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D24C2" w14:textId="77777777" w:rsidR="000970B0" w:rsidRDefault="000970B0">
            <w:pPr>
              <w:pStyle w:val="TAH"/>
              <w:rPr>
                <w:lang w:eastAsia="en-GB"/>
              </w:rPr>
            </w:pPr>
            <w:r>
              <w:rPr>
                <w:lang w:eastAsia="en-GB"/>
              </w:rPr>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8191E" w14:textId="77777777" w:rsidR="000970B0" w:rsidRDefault="000970B0">
            <w:pPr>
              <w:pStyle w:val="TAH"/>
              <w:rPr>
                <w:lang w:eastAsia="en-GB"/>
              </w:rPr>
            </w:pPr>
            <w:r>
              <w:rPr>
                <w:lang w:eastAsia="en-GB"/>
              </w:rPr>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86A71" w14:textId="77777777" w:rsidR="000970B0" w:rsidRDefault="000970B0">
            <w:pPr>
              <w:pStyle w:val="TAH"/>
              <w:rPr>
                <w:lang w:eastAsia="en-GB"/>
              </w:rPr>
            </w:pPr>
            <w:r>
              <w:rPr>
                <w:lang w:eastAsia="en-GB"/>
              </w:rPr>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84305" w14:textId="77777777" w:rsidR="000970B0" w:rsidRDefault="000970B0">
            <w:pPr>
              <w:pStyle w:val="TAH"/>
              <w:rPr>
                <w:lang w:eastAsia="en-GB"/>
              </w:rPr>
            </w:pPr>
            <w:r>
              <w:rPr>
                <w:lang w:eastAsia="en-GB"/>
              </w:rPr>
              <w:t>Condition</w:t>
            </w:r>
          </w:p>
        </w:tc>
      </w:tr>
      <w:tr w:rsidR="000970B0" w14:paraId="4FFD9FA9"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C3F72" w14:textId="77777777" w:rsidR="000970B0" w:rsidRDefault="000970B0">
            <w:pPr>
              <w:pStyle w:val="TAL"/>
              <w:rPr>
                <w:lang w:eastAsia="en-GB"/>
              </w:rPr>
            </w:pPr>
            <w:r>
              <w:rPr>
                <w:lang w:eastAsia="en-GB"/>
              </w:rPr>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ACCA2" w14:textId="77777777" w:rsidR="000970B0" w:rsidRDefault="000970B0">
            <w:pPr>
              <w:pStyle w:val="TAL"/>
              <w:rPr>
                <w:lang w:eastAsia="en-GB"/>
              </w:rPr>
            </w:pPr>
            <w:r>
              <w:rPr>
                <w:lang w:eastAsia="en-GB"/>
              </w:rPr>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42FC"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991C" w14:textId="77777777" w:rsidR="000970B0" w:rsidRDefault="000970B0">
            <w:pPr>
              <w:pStyle w:val="TAL"/>
              <w:rPr>
                <w:lang w:eastAsia="en-GB"/>
              </w:rPr>
            </w:pPr>
          </w:p>
        </w:tc>
      </w:tr>
      <w:tr w:rsidR="000970B0" w14:paraId="49418477"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30417" w14:textId="77777777" w:rsidR="000970B0" w:rsidRDefault="000970B0">
            <w:pPr>
              <w:pStyle w:val="TAL"/>
              <w:rPr>
                <w:lang w:eastAsia="en-GB"/>
              </w:rPr>
            </w:pPr>
            <w:r>
              <w:rPr>
                <w:lang w:eastAsia="en-GB"/>
              </w:rPr>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0BD32" w14:textId="77777777" w:rsidR="000970B0" w:rsidRDefault="000970B0">
            <w:pPr>
              <w:pStyle w:val="TAL"/>
              <w:rPr>
                <w:lang w:eastAsia="en-GB"/>
              </w:rPr>
            </w:pPr>
            <w:r>
              <w:rPr>
                <w:lang w:eastAsia="en-GB"/>
              </w:rPr>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1503"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DD281" w14:textId="77777777" w:rsidR="000970B0" w:rsidRDefault="000970B0">
            <w:pPr>
              <w:pStyle w:val="TAL"/>
              <w:rPr>
                <w:lang w:eastAsia="en-GB"/>
              </w:rPr>
            </w:pPr>
          </w:p>
        </w:tc>
      </w:tr>
      <w:tr w:rsidR="000970B0" w14:paraId="4538BFBD"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3AEC1" w14:textId="77777777" w:rsidR="000970B0" w:rsidRDefault="000970B0">
            <w:pPr>
              <w:pStyle w:val="TAL"/>
              <w:rPr>
                <w:lang w:eastAsia="en-GB"/>
              </w:rPr>
            </w:pPr>
            <w:r>
              <w:rPr>
                <w:lang w:eastAsia="en-GB"/>
              </w:rPr>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2709" w14:textId="77777777" w:rsidR="000970B0" w:rsidRDefault="000970B0">
            <w:pPr>
              <w:pStyle w:val="TAL"/>
              <w:rPr>
                <w:lang w:eastAsia="en-GB"/>
              </w:rPr>
            </w:pPr>
            <w:r>
              <w:rPr>
                <w:lang w:eastAsia="en-GB"/>
              </w:rPr>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6719"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1A54" w14:textId="77777777" w:rsidR="000970B0" w:rsidRDefault="000970B0">
            <w:pPr>
              <w:pStyle w:val="TAL"/>
              <w:rPr>
                <w:lang w:eastAsia="en-GB"/>
              </w:rPr>
            </w:pPr>
          </w:p>
        </w:tc>
      </w:tr>
      <w:tr w:rsidR="000970B0" w14:paraId="058D987B"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08A7B" w14:textId="77777777" w:rsidR="000970B0" w:rsidRDefault="000970B0">
            <w:pPr>
              <w:pStyle w:val="TAL"/>
              <w:rPr>
                <w:lang w:eastAsia="en-GB"/>
              </w:rPr>
            </w:pPr>
            <w:r>
              <w:rPr>
                <w:lang w:eastAsia="en-GB"/>
              </w:rPr>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D5BD6" w14:textId="77777777" w:rsidR="000970B0" w:rsidRDefault="000970B0">
            <w:pPr>
              <w:pStyle w:val="TAL"/>
              <w:rPr>
                <w:lang w:eastAsia="en-GB"/>
              </w:rPr>
            </w:pPr>
            <w:r>
              <w:rPr>
                <w:lang w:eastAsia="en-GB"/>
              </w:rPr>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901B4" w14:textId="77777777" w:rsidR="000970B0" w:rsidRDefault="000970B0">
            <w:pPr>
              <w:pStyle w:val="TAL"/>
              <w:rPr>
                <w:lang w:eastAsia="en-GB"/>
              </w:rPr>
            </w:pPr>
            <w:r>
              <w:rPr>
                <w:lang w:eastAsia="en-GB"/>
              </w:rPr>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30B85" w14:textId="77777777" w:rsidR="000970B0" w:rsidRDefault="000970B0">
            <w:pPr>
              <w:pStyle w:val="TAL"/>
              <w:rPr>
                <w:lang w:eastAsia="en-GB"/>
              </w:rPr>
            </w:pPr>
          </w:p>
        </w:tc>
      </w:tr>
      <w:tr w:rsidR="000970B0" w14:paraId="671428AE"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F62C7" w14:textId="77777777" w:rsidR="000970B0" w:rsidRDefault="000970B0">
            <w:pPr>
              <w:pStyle w:val="TAL"/>
              <w:rPr>
                <w:lang w:eastAsia="en-GB"/>
              </w:rPr>
            </w:pPr>
            <w:r>
              <w:rPr>
                <w:lang w:eastAsia="en-GB"/>
              </w:rPr>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D39B1" w14:textId="77777777" w:rsidR="000970B0" w:rsidRDefault="000970B0">
            <w:pPr>
              <w:pStyle w:val="TAL"/>
              <w:rPr>
                <w:lang w:eastAsia="en-GB"/>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2D7D" w14:textId="77777777" w:rsidR="000970B0" w:rsidRDefault="000970B0">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04D0DB8" w14:textId="77777777" w:rsidR="000970B0" w:rsidRDefault="000970B0">
            <w:pPr>
              <w:spacing w:after="0"/>
              <w:rPr>
                <w:rFonts w:ascii="Arial" w:hAnsi="Arial" w:cstheme="minorBidi"/>
                <w:kern w:val="2"/>
                <w:sz w:val="18"/>
                <w:szCs w:val="22"/>
                <w:lang w:eastAsia="en-GB"/>
                <w14:ligatures w14:val="standardContextual"/>
              </w:rPr>
            </w:pPr>
          </w:p>
        </w:tc>
      </w:tr>
      <w:tr w:rsidR="000970B0" w14:paraId="729BD045" w14:textId="77777777" w:rsidTr="000970B0">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97714" w14:textId="77777777" w:rsidR="000970B0" w:rsidRDefault="000970B0">
            <w:pPr>
              <w:pStyle w:val="TAL"/>
              <w:rPr>
                <w:lang w:eastAsia="en-GB"/>
              </w:rPr>
            </w:pPr>
            <w:r>
              <w:rPr>
                <w:lang w:eastAsia="en-GB"/>
              </w:rPr>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9E1E7" w14:textId="77777777" w:rsidR="000970B0" w:rsidRDefault="000970B0">
            <w:pPr>
              <w:pStyle w:val="TAL"/>
              <w:rPr>
                <w:lang w:eastAsia="en-GB"/>
              </w:rPr>
            </w:pPr>
            <w:r>
              <w:rPr>
                <w:lang w:eastAsia="en-GB"/>
              </w:rPr>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C3821" w14:textId="77777777" w:rsidR="000970B0" w:rsidRDefault="000970B0">
            <w:pPr>
              <w:pStyle w:val="TAL"/>
              <w:rPr>
                <w:lang w:eastAsia="en-GB"/>
              </w:rPr>
            </w:pPr>
            <w:r>
              <w:rPr>
                <w:lang w:eastAsia="en-GB"/>
              </w:rPr>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1722254" w14:textId="77777777" w:rsidR="000970B0" w:rsidRDefault="000970B0">
            <w:pPr>
              <w:spacing w:after="0"/>
              <w:rPr>
                <w:rFonts w:ascii="Arial" w:hAnsi="Arial" w:cstheme="minorBidi"/>
                <w:kern w:val="2"/>
                <w:sz w:val="18"/>
                <w:szCs w:val="22"/>
                <w:lang w:eastAsia="en-GB"/>
                <w14:ligatures w14:val="standardContextual"/>
              </w:rPr>
            </w:pPr>
          </w:p>
        </w:tc>
      </w:tr>
      <w:tr w:rsidR="000970B0" w14:paraId="3962F197" w14:textId="77777777" w:rsidTr="000970B0">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1EC83" w14:textId="77777777" w:rsidR="000970B0" w:rsidRDefault="000970B0">
            <w:pPr>
              <w:pStyle w:val="TAL"/>
              <w:rPr>
                <w:lang w:eastAsia="en-GB"/>
              </w:rPr>
            </w:pPr>
            <w:r>
              <w:rPr>
                <w:lang w:eastAsia="en-GB"/>
              </w:rPr>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B4AC3" w14:textId="77777777" w:rsidR="000970B0" w:rsidRDefault="000970B0">
            <w:pPr>
              <w:pStyle w:val="TAL"/>
              <w:rPr>
                <w:lang w:eastAsia="en-GB"/>
              </w:rPr>
            </w:pPr>
            <w:r>
              <w:rPr>
                <w:lang w:eastAsia="en-GB"/>
              </w:rPr>
              <w:t>0 0 0 0 0 0 0 0,</w:t>
            </w:r>
          </w:p>
          <w:p w14:paraId="5ADFE744" w14:textId="77777777" w:rsidR="000970B0" w:rsidRDefault="000970B0">
            <w:pPr>
              <w:pStyle w:val="TAL"/>
              <w:rPr>
                <w:lang w:eastAsia="en-GB"/>
              </w:rPr>
            </w:pPr>
            <w:r>
              <w:rPr>
                <w:lang w:eastAsia="en-GB"/>
              </w:rPr>
              <w:t>0 0 0 0 0 0 0 0,</w:t>
            </w:r>
          </w:p>
          <w:p w14:paraId="5AB80008" w14:textId="77777777" w:rsidR="000970B0" w:rsidRDefault="000970B0">
            <w:pPr>
              <w:pStyle w:val="TAL"/>
              <w:rPr>
                <w:lang w:eastAsia="en-GB"/>
              </w:rPr>
            </w:pPr>
            <w:r>
              <w:rPr>
                <w:lang w:eastAsia="en-GB"/>
              </w:rPr>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61510" w14:textId="77777777" w:rsidR="000970B0" w:rsidRDefault="000970B0">
            <w:pPr>
              <w:pStyle w:val="TAL"/>
              <w:rPr>
                <w:lang w:eastAsia="en-GB"/>
              </w:rPr>
            </w:pPr>
            <w:r>
              <w:rPr>
                <w:lang w:eastAsia="en-GB"/>
              </w:rPr>
              <w:t>UL PDCP SDU size = 0</w:t>
            </w:r>
          </w:p>
          <w:p w14:paraId="18C2DEB5" w14:textId="77777777" w:rsidR="000970B0" w:rsidRDefault="000970B0">
            <w:pPr>
              <w:pStyle w:val="TAL"/>
              <w:rPr>
                <w:lang w:eastAsia="en-GB"/>
              </w:rPr>
            </w:pPr>
            <w:r>
              <w:rPr>
                <w:lang w:eastAsia="en-GB"/>
              </w:rPr>
              <w:t>Q5 = 1 (for NR Data Radio Bearers)</w:t>
            </w:r>
          </w:p>
          <w:p w14:paraId="06E67BB5" w14:textId="77777777" w:rsidR="000970B0" w:rsidRDefault="000970B0">
            <w:pPr>
              <w:pStyle w:val="TAL"/>
              <w:rPr>
                <w:lang w:eastAsia="en-GB"/>
              </w:rPr>
            </w:pPr>
            <w:r>
              <w:rPr>
                <w:lang w:eastAsia="en-GB"/>
              </w:rPr>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32479D6" w14:textId="77777777" w:rsidR="000970B0" w:rsidRDefault="000970B0">
            <w:pPr>
              <w:spacing w:after="0"/>
              <w:rPr>
                <w:rFonts w:ascii="Arial" w:hAnsi="Arial" w:cstheme="minorBidi"/>
                <w:kern w:val="2"/>
                <w:sz w:val="18"/>
                <w:szCs w:val="22"/>
                <w:lang w:eastAsia="en-GB"/>
                <w14:ligatures w14:val="standardContextual"/>
              </w:rPr>
            </w:pPr>
          </w:p>
        </w:tc>
      </w:tr>
      <w:tr w:rsidR="000970B0" w14:paraId="47C69EB5"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B0872" w14:textId="77777777" w:rsidR="000970B0" w:rsidRDefault="000970B0">
            <w:pPr>
              <w:pStyle w:val="TAL"/>
              <w:rPr>
                <w:lang w:eastAsia="en-GB"/>
              </w:rPr>
            </w:pPr>
            <w:r>
              <w:rPr>
                <w:lang w:eastAsia="en-GB"/>
              </w:rPr>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C80B" w14:textId="77777777" w:rsidR="000970B0" w:rsidRDefault="000970B0">
            <w:pPr>
              <w:pStyle w:val="TAL"/>
              <w:rPr>
                <w:lang w:eastAsia="en-GB"/>
              </w:rPr>
            </w:pPr>
            <w:r>
              <w:rPr>
                <w:lang w:eastAsia="en-GB"/>
              </w:rPr>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A248A" w14:textId="77777777" w:rsidR="000970B0" w:rsidRDefault="000970B0">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828941A" w14:textId="77777777" w:rsidR="000970B0" w:rsidRDefault="000970B0">
            <w:pPr>
              <w:spacing w:after="0"/>
              <w:rPr>
                <w:rFonts w:ascii="Arial" w:hAnsi="Arial" w:cstheme="minorBidi"/>
                <w:kern w:val="2"/>
                <w:sz w:val="18"/>
                <w:szCs w:val="22"/>
                <w:lang w:eastAsia="en-GB"/>
                <w14:ligatures w14:val="standardContextual"/>
              </w:rPr>
            </w:pPr>
          </w:p>
        </w:tc>
      </w:tr>
    </w:tbl>
    <w:p w14:paraId="29C369EF" w14:textId="77777777" w:rsidR="000970B0" w:rsidRDefault="000970B0" w:rsidP="000970B0">
      <w:pPr>
        <w:rPr>
          <w:rFonts w:asciiTheme="minorHAnsi" w:hAnsiTheme="minorHAnsi" w:cstheme="minorBidi"/>
          <w:kern w:val="2"/>
          <w:sz w:val="22"/>
          <w:szCs w:val="22"/>
          <w:lang w:val="en-PH"/>
          <w14:ligatures w14:val="standardContextual"/>
        </w:rPr>
      </w:pPr>
    </w:p>
    <w:p w14:paraId="48C3CA0B" w14:textId="77777777" w:rsidR="000970B0" w:rsidRDefault="000970B0" w:rsidP="000970B0">
      <w:pPr>
        <w:pStyle w:val="TH"/>
        <w:rPr>
          <w:lang w:eastAsia="ja-JP"/>
        </w:rPr>
      </w:pPr>
      <w:r>
        <w:t>Table 7.5.1.4.3-1: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70B0" w14:paraId="7B18158C" w14:textId="77777777" w:rsidTr="000970B0">
        <w:tc>
          <w:tcPr>
            <w:tcW w:w="9747" w:type="dxa"/>
            <w:gridSpan w:val="4"/>
            <w:tcBorders>
              <w:top w:val="single" w:sz="4" w:space="0" w:color="auto"/>
              <w:left w:val="single" w:sz="4" w:space="0" w:color="auto"/>
              <w:bottom w:val="single" w:sz="4" w:space="0" w:color="auto"/>
              <w:right w:val="single" w:sz="4" w:space="0" w:color="auto"/>
            </w:tcBorders>
            <w:hideMark/>
          </w:tcPr>
          <w:p w14:paraId="1A2AE822" w14:textId="77777777" w:rsidR="000970B0" w:rsidRDefault="000970B0">
            <w:pPr>
              <w:pStyle w:val="TAH"/>
              <w:rPr>
                <w:lang w:eastAsia="en-GB"/>
              </w:rPr>
            </w:pPr>
            <w:r>
              <w:rPr>
                <w:lang w:eastAsia="en-GB"/>
              </w:rPr>
              <w:t>Derivation Path: TS 38.508</w:t>
            </w:r>
            <w:r>
              <w:rPr>
                <w:rFonts w:cs="Arial"/>
                <w:lang w:eastAsia="en-GB"/>
              </w:rPr>
              <w:t>-1</w:t>
            </w:r>
            <w:r>
              <w:rPr>
                <w:lang w:eastAsia="en-GB"/>
              </w:rPr>
              <w:t xml:space="preserve"> [6], clause 4.6.3-132</w:t>
            </w:r>
          </w:p>
        </w:tc>
      </w:tr>
      <w:tr w:rsidR="000970B0" w14:paraId="53CA5352"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5FF9AB6" w14:textId="77777777" w:rsidR="000970B0" w:rsidRDefault="000970B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DF25E4" w14:textId="77777777" w:rsidR="000970B0" w:rsidRDefault="000970B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0BD5347" w14:textId="77777777" w:rsidR="000970B0" w:rsidRDefault="000970B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A308E28" w14:textId="77777777" w:rsidR="000970B0" w:rsidRDefault="000970B0">
            <w:pPr>
              <w:pStyle w:val="TAH"/>
              <w:rPr>
                <w:lang w:eastAsia="en-GB"/>
              </w:rPr>
            </w:pPr>
            <w:r>
              <w:rPr>
                <w:lang w:eastAsia="en-GB"/>
              </w:rPr>
              <w:t>Condition</w:t>
            </w:r>
          </w:p>
        </w:tc>
      </w:tr>
      <w:tr w:rsidR="000970B0" w14:paraId="242F8DBB"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3EB52E0" w14:textId="77777777" w:rsidR="000970B0" w:rsidRDefault="000970B0">
            <w:pPr>
              <w:pStyle w:val="TAL"/>
              <w:rPr>
                <w:lang w:eastAsia="en-GB"/>
              </w:rPr>
            </w:pPr>
            <w:r>
              <w:rPr>
                <w:lang w:eastAsia="en-GB"/>
              </w:rPr>
              <w:t xml:space="preserve">RadioBearerConfig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5D705EF"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50B8241"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90EF0E" w14:textId="77777777" w:rsidR="000970B0" w:rsidRDefault="000970B0">
            <w:pPr>
              <w:pStyle w:val="TAL"/>
              <w:rPr>
                <w:lang w:eastAsia="en-GB"/>
              </w:rPr>
            </w:pPr>
          </w:p>
        </w:tc>
      </w:tr>
      <w:tr w:rsidR="000970B0" w14:paraId="0B6E39AA"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4F5D07C3" w14:textId="77777777" w:rsidR="000970B0" w:rsidRDefault="000970B0">
            <w:pPr>
              <w:pStyle w:val="TAL"/>
              <w:rPr>
                <w:lang w:eastAsia="en-GB"/>
              </w:rPr>
            </w:pPr>
            <w:r>
              <w:rPr>
                <w:lang w:eastAsia="en-GB"/>
              </w:rPr>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3EFFB2F5" w14:textId="77777777" w:rsidR="000970B0" w:rsidRDefault="000970B0">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2814927"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4E04970" w14:textId="77777777" w:rsidR="000970B0" w:rsidRDefault="000970B0">
            <w:pPr>
              <w:pStyle w:val="TAL"/>
              <w:rPr>
                <w:lang w:eastAsia="en-GB"/>
              </w:rPr>
            </w:pPr>
            <w:r>
              <w:rPr>
                <w:lang w:eastAsia="en-GB"/>
              </w:rPr>
              <w:t xml:space="preserve"> DRB1</w:t>
            </w:r>
          </w:p>
        </w:tc>
      </w:tr>
      <w:tr w:rsidR="000970B0" w14:paraId="6CCB0758"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EA6D86C" w14:textId="77777777" w:rsidR="000970B0" w:rsidRDefault="000970B0">
            <w:pPr>
              <w:pStyle w:val="TAL"/>
              <w:rPr>
                <w:lang w:eastAsia="en-GB"/>
              </w:rPr>
            </w:pPr>
            <w:r>
              <w:rPr>
                <w:lang w:eastAsia="en-GB"/>
              </w:rP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01C95A6A"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49E4A4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957C36" w14:textId="77777777" w:rsidR="000970B0" w:rsidRDefault="000970B0">
            <w:pPr>
              <w:pStyle w:val="TAL"/>
              <w:rPr>
                <w:lang w:eastAsia="en-GB"/>
              </w:rPr>
            </w:pPr>
          </w:p>
        </w:tc>
      </w:tr>
      <w:tr w:rsidR="000970B0" w14:paraId="7D43A660"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43E5B21B" w14:textId="77777777" w:rsidR="000970B0" w:rsidRDefault="000970B0">
            <w:pPr>
              <w:pStyle w:val="TAL"/>
              <w:rPr>
                <w:lang w:eastAsia="en-GB"/>
              </w:rPr>
            </w:pPr>
            <w:r>
              <w:rPr>
                <w:lang w:eastAsia="en-GB"/>
              </w:rPr>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5DEE8874" w14:textId="77777777" w:rsidR="000970B0" w:rsidRDefault="000970B0">
            <w:pPr>
              <w:pStyle w:val="TAL"/>
              <w:rPr>
                <w:lang w:eastAsia="en-GB"/>
              </w:rPr>
            </w:pPr>
            <w:r>
              <w:rPr>
                <w:lang w:eastAsia="en-GB"/>
              </w:rPr>
              <w:t>SDAP-Config</w:t>
            </w:r>
          </w:p>
        </w:tc>
        <w:tc>
          <w:tcPr>
            <w:tcW w:w="1700" w:type="dxa"/>
            <w:tcBorders>
              <w:top w:val="single" w:sz="4" w:space="0" w:color="auto"/>
              <w:left w:val="single" w:sz="4" w:space="0" w:color="auto"/>
              <w:bottom w:val="single" w:sz="4" w:space="0" w:color="auto"/>
              <w:right w:val="single" w:sz="4" w:space="0" w:color="auto"/>
            </w:tcBorders>
          </w:tcPr>
          <w:p w14:paraId="22F5B165"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A32EB5" w14:textId="77777777" w:rsidR="000970B0" w:rsidRDefault="000970B0">
            <w:pPr>
              <w:pStyle w:val="TAL"/>
              <w:rPr>
                <w:lang w:eastAsia="en-GB"/>
              </w:rPr>
            </w:pPr>
          </w:p>
        </w:tc>
      </w:tr>
      <w:tr w:rsidR="000970B0" w14:paraId="35734F83"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7529BCD"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72FC2BE"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E4EC07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3BC14B" w14:textId="77777777" w:rsidR="000970B0" w:rsidRDefault="000970B0">
            <w:pPr>
              <w:pStyle w:val="TAL"/>
              <w:rPr>
                <w:lang w:eastAsia="en-GB"/>
              </w:rPr>
            </w:pPr>
          </w:p>
        </w:tc>
      </w:tr>
      <w:tr w:rsidR="000970B0" w14:paraId="726AFD20"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3BE1255" w14:textId="77777777" w:rsidR="000970B0" w:rsidRDefault="000970B0">
            <w:pPr>
              <w:pStyle w:val="TAL"/>
              <w:rPr>
                <w:lang w:eastAsia="en-GB"/>
              </w:rPr>
            </w:pPr>
            <w:r>
              <w:rPr>
                <w:lang w:eastAsia="en-GB"/>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4DD21421" w14:textId="77777777" w:rsidR="000970B0" w:rsidRDefault="000970B0">
            <w:pPr>
              <w:pStyle w:val="TAL"/>
              <w:rPr>
                <w:lang w:eastAsia="en-GB"/>
              </w:rPr>
            </w:pPr>
            <w:r>
              <w:rPr>
                <w:lang w:eastAsia="en-GB"/>
              </w:rPr>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0F5B1A3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0A97B6" w14:textId="77777777" w:rsidR="000970B0" w:rsidRDefault="000970B0">
            <w:pPr>
              <w:pStyle w:val="TAL"/>
              <w:rPr>
                <w:lang w:eastAsia="en-GB"/>
              </w:rPr>
            </w:pPr>
          </w:p>
        </w:tc>
      </w:tr>
      <w:tr w:rsidR="000970B0" w14:paraId="591A1A4F" w14:textId="77777777" w:rsidTr="000970B0">
        <w:tc>
          <w:tcPr>
            <w:tcW w:w="4535" w:type="dxa"/>
            <w:tcBorders>
              <w:top w:val="single" w:sz="4" w:space="0" w:color="auto"/>
              <w:left w:val="single" w:sz="4" w:space="0" w:color="auto"/>
              <w:bottom w:val="nil"/>
              <w:right w:val="single" w:sz="4" w:space="0" w:color="auto"/>
            </w:tcBorders>
            <w:hideMark/>
          </w:tcPr>
          <w:p w14:paraId="0D7DB6EE" w14:textId="77777777" w:rsidR="000970B0" w:rsidRDefault="000970B0">
            <w:pPr>
              <w:pStyle w:val="TAL"/>
              <w:rPr>
                <w:lang w:eastAsia="en-GB"/>
              </w:rPr>
            </w:pPr>
            <w:r>
              <w:rPr>
                <w:lang w:eastAsia="en-GB"/>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2ADF7725" w14:textId="77777777" w:rsidR="000970B0" w:rsidRDefault="000970B0">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59EA8023"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4429350" w14:textId="77777777" w:rsidR="000970B0" w:rsidRDefault="000970B0">
            <w:pPr>
              <w:pStyle w:val="TAL"/>
              <w:rPr>
                <w:lang w:eastAsia="en-GB"/>
              </w:rPr>
            </w:pPr>
            <w:r>
              <w:rPr>
                <w:lang w:eastAsia="en-GB"/>
              </w:rPr>
              <w:t>DRB1 AND Re-establish_PDCP</w:t>
            </w:r>
          </w:p>
        </w:tc>
      </w:tr>
      <w:tr w:rsidR="000970B0" w14:paraId="0460C34E"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59703605" w14:textId="77777777" w:rsidR="000970B0" w:rsidRDefault="000970B0">
            <w:pPr>
              <w:pStyle w:val="TAL"/>
              <w:rPr>
                <w:lang w:eastAsia="en-GB"/>
              </w:rPr>
            </w:pPr>
            <w:r>
              <w:rPr>
                <w:lang w:eastAsia="en-GB"/>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40D5382E" w14:textId="77777777" w:rsidR="000970B0" w:rsidRDefault="000970B0">
            <w:pPr>
              <w:pStyle w:val="TAL"/>
              <w:rPr>
                <w:lang w:eastAsia="en-GB"/>
              </w:rPr>
            </w:pPr>
            <w:r>
              <w:rPr>
                <w:lang w:eastAsia="en-GB"/>
              </w:rPr>
              <w:t>PDCP-Config</w:t>
            </w:r>
          </w:p>
        </w:tc>
        <w:tc>
          <w:tcPr>
            <w:tcW w:w="1700" w:type="dxa"/>
            <w:tcBorders>
              <w:top w:val="single" w:sz="4" w:space="0" w:color="auto"/>
              <w:left w:val="single" w:sz="4" w:space="0" w:color="auto"/>
              <w:bottom w:val="single" w:sz="4" w:space="0" w:color="auto"/>
              <w:right w:val="single" w:sz="4" w:space="0" w:color="auto"/>
            </w:tcBorders>
          </w:tcPr>
          <w:p w14:paraId="4ED918CC"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992D03" w14:textId="77777777" w:rsidR="000970B0" w:rsidRDefault="000970B0">
            <w:pPr>
              <w:pStyle w:val="TAL"/>
              <w:rPr>
                <w:lang w:eastAsia="en-GB"/>
              </w:rPr>
            </w:pPr>
          </w:p>
        </w:tc>
      </w:tr>
      <w:tr w:rsidR="000970B0" w14:paraId="7DAE84E7"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0F313A84"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E9E8FC0"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FDA29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54A0ED" w14:textId="77777777" w:rsidR="000970B0" w:rsidRDefault="000970B0">
            <w:pPr>
              <w:pStyle w:val="TAL"/>
              <w:rPr>
                <w:lang w:eastAsia="en-GB"/>
              </w:rPr>
            </w:pPr>
          </w:p>
        </w:tc>
      </w:tr>
    </w:tbl>
    <w:p w14:paraId="2B2D85D5" w14:textId="77777777" w:rsidR="000970B0" w:rsidRDefault="000970B0" w:rsidP="000970B0">
      <w:pPr>
        <w:rPr>
          <w:rFonts w:asciiTheme="minorHAnsi" w:hAnsiTheme="minorHAnsi" w:cstheme="minorBidi"/>
          <w:kern w:val="2"/>
          <w:sz w:val="22"/>
          <w:szCs w:val="22"/>
          <w:lang w:val="en-PH"/>
          <w14:ligatures w14:val="standardContextual"/>
        </w:rPr>
      </w:pPr>
    </w:p>
    <w:p w14:paraId="0C741639" w14:textId="77777777" w:rsidR="000970B0" w:rsidRDefault="000970B0" w:rsidP="000970B0">
      <w:pPr>
        <w:pStyle w:val="TH"/>
        <w:rPr>
          <w:i/>
          <w:iCs/>
          <w:lang w:eastAsia="ja-JP"/>
        </w:rPr>
      </w:pPr>
      <w:r>
        <w:lastRenderedPageBreak/>
        <w:t xml:space="preserve">Table 7.5.1.4.3-2: </w:t>
      </w:r>
      <w:r>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70B0" w14:paraId="7D2956D7" w14:textId="77777777" w:rsidTr="000970B0">
        <w:tc>
          <w:tcPr>
            <w:tcW w:w="9747" w:type="dxa"/>
            <w:gridSpan w:val="4"/>
            <w:tcBorders>
              <w:top w:val="single" w:sz="4" w:space="0" w:color="auto"/>
              <w:left w:val="single" w:sz="4" w:space="0" w:color="auto"/>
              <w:bottom w:val="single" w:sz="4" w:space="0" w:color="auto"/>
              <w:right w:val="single" w:sz="4" w:space="0" w:color="auto"/>
            </w:tcBorders>
            <w:hideMark/>
          </w:tcPr>
          <w:p w14:paraId="5C853404" w14:textId="77777777" w:rsidR="000970B0" w:rsidRDefault="000970B0">
            <w:pPr>
              <w:pStyle w:val="TAH"/>
              <w:rPr>
                <w:lang w:eastAsia="en-GB"/>
              </w:rPr>
            </w:pPr>
            <w:r>
              <w:rPr>
                <w:lang w:eastAsia="en-GB"/>
              </w:rPr>
              <w:t>Derivation Path: TS 38.508</w:t>
            </w:r>
            <w:r>
              <w:rPr>
                <w:rFonts w:cs="Arial"/>
                <w:lang w:eastAsia="en-GB"/>
              </w:rPr>
              <w:t>-1</w:t>
            </w:r>
            <w:r>
              <w:rPr>
                <w:lang w:eastAsia="en-GB"/>
              </w:rPr>
              <w:t xml:space="preserve"> [6], Table 4.6.3-99</w:t>
            </w:r>
          </w:p>
        </w:tc>
      </w:tr>
      <w:tr w:rsidR="000970B0" w14:paraId="46514813"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35F56AB2" w14:textId="77777777" w:rsidR="000970B0" w:rsidRDefault="000970B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0AFA6B" w14:textId="77777777" w:rsidR="000970B0" w:rsidRDefault="000970B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35A6D8" w14:textId="77777777" w:rsidR="000970B0" w:rsidRDefault="000970B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04EB3B6" w14:textId="77777777" w:rsidR="000970B0" w:rsidRDefault="000970B0">
            <w:pPr>
              <w:pStyle w:val="TAH"/>
              <w:rPr>
                <w:lang w:eastAsia="en-GB"/>
              </w:rPr>
            </w:pPr>
            <w:r>
              <w:rPr>
                <w:lang w:eastAsia="en-GB"/>
              </w:rPr>
              <w:t>Condition</w:t>
            </w:r>
          </w:p>
        </w:tc>
      </w:tr>
      <w:tr w:rsidR="000970B0" w14:paraId="3F2E7678"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3746DD84" w14:textId="77777777" w:rsidR="000970B0" w:rsidRDefault="000970B0">
            <w:pPr>
              <w:pStyle w:val="TAL"/>
              <w:rPr>
                <w:lang w:eastAsia="en-GB"/>
              </w:rPr>
            </w:pPr>
            <w:r>
              <w:rPr>
                <w:lang w:eastAsia="en-GB"/>
              </w:rPr>
              <w:t xml:space="preserve">PDCP-Config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4ACD7E9"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5E3E002"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1588D0" w14:textId="77777777" w:rsidR="000970B0" w:rsidRDefault="000970B0">
            <w:pPr>
              <w:pStyle w:val="TAL"/>
              <w:rPr>
                <w:lang w:eastAsia="en-GB"/>
              </w:rPr>
            </w:pPr>
          </w:p>
        </w:tc>
      </w:tr>
      <w:tr w:rsidR="000970B0" w14:paraId="0B9634B2"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483AA70" w14:textId="77777777" w:rsidR="000970B0" w:rsidRDefault="000970B0">
            <w:pPr>
              <w:pStyle w:val="TAL"/>
              <w:rPr>
                <w:lang w:eastAsia="en-GB"/>
              </w:rPr>
            </w:pPr>
            <w:r>
              <w:rPr>
                <w:lang w:eastAsia="en-GB"/>
              </w:rPr>
              <w:t xml:space="preserve">  drb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A2E8A83"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684BF4B"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AB9C41" w14:textId="77777777" w:rsidR="000970B0" w:rsidRDefault="000970B0">
            <w:pPr>
              <w:pStyle w:val="TAL"/>
              <w:rPr>
                <w:lang w:eastAsia="en-GB"/>
              </w:rPr>
            </w:pPr>
          </w:p>
        </w:tc>
      </w:tr>
      <w:tr w:rsidR="000970B0" w14:paraId="07281AFB"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C70444B" w14:textId="77777777" w:rsidR="000970B0" w:rsidRDefault="000970B0">
            <w:pPr>
              <w:pStyle w:val="TAL"/>
              <w:rPr>
                <w:lang w:eastAsia="en-GB"/>
              </w:rPr>
            </w:pPr>
            <w:r>
              <w:rPr>
                <w:lang w:eastAsia="en-GB"/>
              </w:rPr>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19F8AA7E" w14:textId="77777777" w:rsidR="000970B0" w:rsidRDefault="000970B0">
            <w:pPr>
              <w:pStyle w:val="TAL"/>
              <w:rPr>
                <w:lang w:eastAsia="en-GB"/>
              </w:rPr>
            </w:pPr>
            <w:r>
              <w:rPr>
                <w:lang w:eastAsia="en-GB"/>
              </w:rPr>
              <w:t>infinity</w:t>
            </w:r>
          </w:p>
        </w:tc>
        <w:tc>
          <w:tcPr>
            <w:tcW w:w="1700" w:type="dxa"/>
            <w:tcBorders>
              <w:top w:val="single" w:sz="4" w:space="0" w:color="auto"/>
              <w:left w:val="single" w:sz="4" w:space="0" w:color="auto"/>
              <w:bottom w:val="single" w:sz="4" w:space="0" w:color="auto"/>
              <w:right w:val="single" w:sz="4" w:space="0" w:color="auto"/>
            </w:tcBorders>
          </w:tcPr>
          <w:p w14:paraId="73B174EB"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DF50B5" w14:textId="77777777" w:rsidR="000970B0" w:rsidRDefault="000970B0">
            <w:pPr>
              <w:pStyle w:val="TAL"/>
              <w:rPr>
                <w:lang w:eastAsia="en-GB"/>
              </w:rPr>
            </w:pPr>
          </w:p>
        </w:tc>
      </w:tr>
      <w:tr w:rsidR="000970B0" w14:paraId="2515F063"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89FBFF7" w14:textId="77777777" w:rsidR="000970B0" w:rsidRDefault="000970B0">
            <w:pPr>
              <w:pStyle w:val="TAL"/>
              <w:rPr>
                <w:lang w:eastAsia="en-GB"/>
              </w:rPr>
            </w:pPr>
            <w:r>
              <w:rPr>
                <w:lang w:eastAsia="en-GB"/>
              </w:rPr>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139423BA" w14:textId="77777777" w:rsidR="000970B0" w:rsidRDefault="000970B0">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352B4481"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EFC99A" w14:textId="77777777" w:rsidR="000970B0" w:rsidRDefault="000970B0">
            <w:pPr>
              <w:pStyle w:val="TAL"/>
              <w:rPr>
                <w:lang w:eastAsia="en-GB"/>
              </w:rPr>
            </w:pPr>
          </w:p>
        </w:tc>
      </w:tr>
      <w:tr w:rsidR="000970B0" w14:paraId="51CEF814"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55B3DED4" w14:textId="77777777" w:rsidR="000970B0" w:rsidRDefault="000970B0">
            <w:pPr>
              <w:pStyle w:val="TAL"/>
              <w:rPr>
                <w:lang w:eastAsia="en-GB"/>
              </w:rPr>
            </w:pPr>
            <w:r>
              <w:rPr>
                <w:lang w:eastAsia="en-GB"/>
              </w:rPr>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70785530" w14:textId="77777777" w:rsidR="000970B0" w:rsidRDefault="000970B0">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5368FB09"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D7377FC" w14:textId="77777777" w:rsidR="000970B0" w:rsidRDefault="000970B0">
            <w:pPr>
              <w:pStyle w:val="TAL"/>
              <w:rPr>
                <w:lang w:eastAsia="en-GB"/>
              </w:rPr>
            </w:pPr>
          </w:p>
        </w:tc>
      </w:tr>
      <w:tr w:rsidR="000970B0" w14:paraId="654738D1"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0C100916" w14:textId="77777777" w:rsidR="000970B0" w:rsidRDefault="000970B0">
            <w:pPr>
              <w:pStyle w:val="TAL"/>
              <w:rPr>
                <w:lang w:eastAsia="en-GB"/>
              </w:rPr>
            </w:pPr>
            <w:r>
              <w:rPr>
                <w:lang w:eastAsia="en-GB"/>
              </w:rPr>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5E394118"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832716"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7F4A04" w14:textId="77777777" w:rsidR="000970B0" w:rsidRDefault="000970B0">
            <w:pPr>
              <w:pStyle w:val="TAL"/>
              <w:rPr>
                <w:lang w:eastAsia="en-GB"/>
              </w:rPr>
            </w:pPr>
          </w:p>
        </w:tc>
      </w:tr>
      <w:tr w:rsidR="000970B0" w14:paraId="7D80F8D3"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85BA10F" w14:textId="77777777" w:rsidR="000970B0" w:rsidRDefault="000970B0">
            <w:pPr>
              <w:pStyle w:val="TAL"/>
              <w:rPr>
                <w:lang w:eastAsia="en-GB"/>
              </w:rPr>
            </w:pPr>
            <w:r>
              <w:rPr>
                <w:lang w:eastAsia="en-GB"/>
              </w:rPr>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6E3EB54E" w14:textId="77777777" w:rsidR="000970B0" w:rsidRDefault="000970B0">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76BE7116"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054DA9" w14:textId="77777777" w:rsidR="000970B0" w:rsidRDefault="000970B0">
            <w:pPr>
              <w:pStyle w:val="TAL"/>
              <w:rPr>
                <w:lang w:eastAsia="en-GB"/>
              </w:rPr>
            </w:pPr>
          </w:p>
        </w:tc>
      </w:tr>
      <w:tr w:rsidR="000970B0" w14:paraId="348687B4"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57D6ABD7"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18B4B51"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7D55810"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A03E66" w14:textId="77777777" w:rsidR="000970B0" w:rsidRDefault="000970B0">
            <w:pPr>
              <w:pStyle w:val="TAL"/>
              <w:rPr>
                <w:lang w:eastAsia="en-GB"/>
              </w:rPr>
            </w:pPr>
          </w:p>
        </w:tc>
      </w:tr>
      <w:tr w:rsidR="000970B0" w14:paraId="09BEB575"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810C428" w14:textId="77777777" w:rsidR="000970B0" w:rsidRDefault="000970B0">
            <w:pPr>
              <w:pStyle w:val="TAL"/>
              <w:rPr>
                <w:lang w:eastAsia="en-GB"/>
              </w:rPr>
            </w:pPr>
            <w:r>
              <w:rPr>
                <w:lang w:eastAsia="en-GB"/>
              </w:rP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2641FC1D"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C71A63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F03A431" w14:textId="77777777" w:rsidR="000970B0" w:rsidRDefault="000970B0">
            <w:pPr>
              <w:pStyle w:val="TAL"/>
              <w:rPr>
                <w:lang w:eastAsia="en-GB"/>
              </w:rPr>
            </w:pPr>
          </w:p>
        </w:tc>
      </w:tr>
      <w:tr w:rsidR="000970B0" w14:paraId="4D9633CD"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444122E" w14:textId="77777777" w:rsidR="000970B0" w:rsidRDefault="000970B0">
            <w:pPr>
              <w:pStyle w:val="TAL"/>
              <w:rPr>
                <w:lang w:eastAsia="en-GB"/>
              </w:rPr>
            </w:pPr>
            <w:r>
              <w:rPr>
                <w:lang w:eastAsia="en-GB"/>
              </w:rPr>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727A7641" w14:textId="77777777" w:rsidR="000970B0" w:rsidRDefault="000970B0">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5F178C14"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65CDD5" w14:textId="77777777" w:rsidR="000970B0" w:rsidRDefault="000970B0">
            <w:pPr>
              <w:pStyle w:val="TAL"/>
              <w:rPr>
                <w:lang w:eastAsia="en-GB"/>
              </w:rPr>
            </w:pPr>
          </w:p>
        </w:tc>
      </w:tr>
      <w:tr w:rsidR="000970B0" w14:paraId="39AE5ADB"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64E2DFF" w14:textId="77777777" w:rsidR="000970B0" w:rsidRDefault="000970B0">
            <w:pPr>
              <w:pStyle w:val="TAL"/>
              <w:rPr>
                <w:lang w:eastAsia="en-GB"/>
              </w:rPr>
            </w:pPr>
            <w:r>
              <w:rPr>
                <w:lang w:eastAsia="en-GB"/>
              </w:rPr>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5047400A"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870A682"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4B0B220" w14:textId="77777777" w:rsidR="000970B0" w:rsidRDefault="000970B0">
            <w:pPr>
              <w:pStyle w:val="TAL"/>
              <w:rPr>
                <w:lang w:eastAsia="en-GB"/>
              </w:rPr>
            </w:pPr>
          </w:p>
        </w:tc>
      </w:tr>
      <w:tr w:rsidR="000970B0" w14:paraId="5FDE4F1A"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0E04651"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6F68B8F"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B54C9CA"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CDFFE2" w14:textId="77777777" w:rsidR="000970B0" w:rsidRDefault="000970B0">
            <w:pPr>
              <w:pStyle w:val="TAL"/>
              <w:rPr>
                <w:lang w:eastAsia="en-GB"/>
              </w:rPr>
            </w:pPr>
          </w:p>
        </w:tc>
      </w:tr>
      <w:tr w:rsidR="000970B0" w14:paraId="28F640CB"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E8D75A7" w14:textId="77777777" w:rsidR="000970B0" w:rsidRDefault="000970B0">
            <w:pPr>
              <w:pStyle w:val="TAL"/>
              <w:rPr>
                <w:lang w:eastAsia="en-GB"/>
              </w:rPr>
            </w:pPr>
            <w:r>
              <w:rPr>
                <w:lang w:eastAsia="en-GB"/>
              </w:rPr>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43E7865F"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41ACA59"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2D17806" w14:textId="77777777" w:rsidR="000970B0" w:rsidRDefault="000970B0">
            <w:pPr>
              <w:pStyle w:val="TAL"/>
              <w:rPr>
                <w:lang w:eastAsia="en-GB"/>
              </w:rPr>
            </w:pPr>
          </w:p>
        </w:tc>
      </w:tr>
      <w:tr w:rsidR="000970B0" w14:paraId="1EA018A4"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0A207195" w14:textId="77777777" w:rsidR="000970B0" w:rsidRDefault="000970B0">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9B21FB2"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76BCD7"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376165" w14:textId="77777777" w:rsidR="000970B0" w:rsidRDefault="000970B0">
            <w:pPr>
              <w:pStyle w:val="TAL"/>
              <w:rPr>
                <w:lang w:eastAsia="en-GB"/>
              </w:rPr>
            </w:pPr>
          </w:p>
        </w:tc>
      </w:tr>
    </w:tbl>
    <w:p w14:paraId="7EDE00D9" w14:textId="77777777" w:rsidR="000970B0" w:rsidRDefault="000970B0" w:rsidP="000970B0">
      <w:pPr>
        <w:rPr>
          <w:ins w:id="9" w:author="Anritsu" w:date="2023-08-23T16:32:00Z"/>
          <w:rFonts w:asciiTheme="minorHAnsi" w:hAnsiTheme="minorHAnsi" w:cstheme="minorBidi"/>
          <w:kern w:val="2"/>
          <w:sz w:val="22"/>
          <w:szCs w:val="22"/>
          <w:lang w:val="en-PH"/>
          <w14:ligatures w14:val="standardContextual"/>
        </w:rPr>
      </w:pPr>
    </w:p>
    <w:p w14:paraId="37B5C924" w14:textId="0878E345" w:rsidR="000970B0" w:rsidRPr="009E4B29" w:rsidRDefault="000970B0" w:rsidP="000970B0">
      <w:pPr>
        <w:pStyle w:val="TH"/>
        <w:rPr>
          <w:ins w:id="10" w:author="Anritsu" w:date="2023-08-23T16:32:00Z"/>
          <w:i/>
          <w:iCs/>
          <w:lang w:val="en-PH" w:eastAsia="ja-JP"/>
          <w:rPrChange w:id="11" w:author="Anritsu" w:date="2023-08-23T11:49:00Z">
            <w:rPr>
              <w:ins w:id="12" w:author="Anritsu" w:date="2023-08-23T16:32:00Z"/>
              <w:i/>
              <w:iCs/>
              <w:lang w:val="en-PH" w:eastAsia="ja-JP"/>
            </w:rPr>
          </w:rPrChange>
        </w:rPr>
      </w:pPr>
      <w:ins w:id="13" w:author="Anritsu" w:date="2023-08-23T16:32:00Z">
        <w:r w:rsidRPr="009E4B29">
          <w:rPr>
            <w:rPrChange w:id="14" w:author="Anritsu" w:date="2023-08-23T11:49:00Z">
              <w:rPr/>
            </w:rPrChange>
          </w:rPr>
          <w:t xml:space="preserve">Table 7.5.1.4.3-3: PDCCH </w:t>
        </w:r>
        <w:r w:rsidRPr="009E4B29">
          <w:rPr>
            <w:i/>
            <w:iCs/>
            <w:rPrChange w:id="15" w:author="Anritsu" w:date="2023-08-23T11:49:00Z">
              <w:rPr>
                <w:i/>
                <w:iCs/>
              </w:rPr>
            </w:rPrChange>
          </w:rPr>
          <w:t>Search Space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970B0" w:rsidRPr="009E4B29" w14:paraId="0E725393" w14:textId="77777777" w:rsidTr="00833577">
        <w:trPr>
          <w:ins w:id="16" w:author="Anritsu" w:date="2023-08-23T16:32:00Z"/>
        </w:trPr>
        <w:tc>
          <w:tcPr>
            <w:tcW w:w="9750" w:type="dxa"/>
            <w:gridSpan w:val="4"/>
            <w:tcBorders>
              <w:top w:val="single" w:sz="4" w:space="0" w:color="auto"/>
              <w:left w:val="single" w:sz="4" w:space="0" w:color="auto"/>
              <w:bottom w:val="single" w:sz="4" w:space="0" w:color="auto"/>
              <w:right w:val="single" w:sz="4" w:space="0" w:color="auto"/>
            </w:tcBorders>
            <w:hideMark/>
          </w:tcPr>
          <w:p w14:paraId="53F2389A" w14:textId="77777777" w:rsidR="000970B0" w:rsidRPr="009E4B29" w:rsidRDefault="000970B0" w:rsidP="00833577">
            <w:pPr>
              <w:pStyle w:val="TAH"/>
              <w:jc w:val="left"/>
              <w:rPr>
                <w:ins w:id="17" w:author="Anritsu" w:date="2023-08-23T16:32:00Z"/>
                <w:b w:val="0"/>
                <w:lang w:eastAsia="en-GB"/>
                <w:rPrChange w:id="18" w:author="Anritsu" w:date="2023-08-23T11:49:00Z">
                  <w:rPr>
                    <w:ins w:id="19" w:author="Anritsu" w:date="2023-08-23T16:32:00Z"/>
                    <w:b w:val="0"/>
                    <w:lang w:eastAsia="en-GB"/>
                  </w:rPr>
                </w:rPrChange>
              </w:rPr>
            </w:pPr>
            <w:ins w:id="20" w:author="Anritsu" w:date="2023-08-23T16:32:00Z">
              <w:r w:rsidRPr="009E4B29">
                <w:rPr>
                  <w:b w:val="0"/>
                  <w:lang w:eastAsia="en-GB"/>
                  <w:rPrChange w:id="21" w:author="Anritsu" w:date="2023-08-23T11:49:00Z">
                    <w:rPr>
                      <w:b w:val="0"/>
                      <w:lang w:eastAsia="en-GB"/>
                    </w:rPr>
                  </w:rPrChange>
                </w:rPr>
                <w:t>Derivation Path: TS 38.508-1 [6], Table 5.4.2.3-7</w:t>
              </w:r>
            </w:ins>
          </w:p>
        </w:tc>
      </w:tr>
      <w:tr w:rsidR="000970B0" w:rsidRPr="009E4B29" w14:paraId="298442E0" w14:textId="77777777" w:rsidTr="00833577">
        <w:trPr>
          <w:ins w:id="22"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52FCE9E5" w14:textId="77777777" w:rsidR="000970B0" w:rsidRPr="009E4B29" w:rsidRDefault="000970B0" w:rsidP="00833577">
            <w:pPr>
              <w:pStyle w:val="TAH"/>
              <w:rPr>
                <w:ins w:id="23" w:author="Anritsu" w:date="2023-08-23T16:32:00Z"/>
                <w:lang w:eastAsia="en-GB"/>
                <w:rPrChange w:id="24" w:author="Anritsu" w:date="2023-08-23T11:49:00Z">
                  <w:rPr>
                    <w:ins w:id="25" w:author="Anritsu" w:date="2023-08-23T16:32:00Z"/>
                    <w:lang w:eastAsia="en-GB"/>
                  </w:rPr>
                </w:rPrChange>
              </w:rPr>
            </w:pPr>
            <w:ins w:id="26" w:author="Anritsu" w:date="2023-08-23T16:32:00Z">
              <w:r w:rsidRPr="009E4B29">
                <w:rPr>
                  <w:lang w:eastAsia="en-GB"/>
                  <w:rPrChange w:id="27" w:author="Anritsu" w:date="2023-08-23T11:49:00Z">
                    <w:rPr>
                      <w:lang w:eastAsia="en-GB"/>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BA5D892" w14:textId="77777777" w:rsidR="000970B0" w:rsidRPr="009E4B29" w:rsidRDefault="000970B0" w:rsidP="00833577">
            <w:pPr>
              <w:pStyle w:val="TAH"/>
              <w:rPr>
                <w:ins w:id="28" w:author="Anritsu" w:date="2023-08-23T16:32:00Z"/>
                <w:lang w:eastAsia="en-GB"/>
                <w:rPrChange w:id="29" w:author="Anritsu" w:date="2023-08-23T11:49:00Z">
                  <w:rPr>
                    <w:ins w:id="30" w:author="Anritsu" w:date="2023-08-23T16:32:00Z"/>
                    <w:lang w:eastAsia="en-GB"/>
                  </w:rPr>
                </w:rPrChange>
              </w:rPr>
            </w:pPr>
            <w:ins w:id="31" w:author="Anritsu" w:date="2023-08-23T16:32:00Z">
              <w:r w:rsidRPr="009E4B29">
                <w:rPr>
                  <w:lang w:eastAsia="en-GB"/>
                  <w:rPrChange w:id="32" w:author="Anritsu" w:date="2023-08-23T11:49:00Z">
                    <w:rPr>
                      <w:lang w:eastAsia="en-GB"/>
                    </w:rPr>
                  </w:rPrChange>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47245D6" w14:textId="77777777" w:rsidR="000970B0" w:rsidRPr="009E4B29" w:rsidRDefault="000970B0" w:rsidP="00833577">
            <w:pPr>
              <w:pStyle w:val="TAH"/>
              <w:rPr>
                <w:ins w:id="33" w:author="Anritsu" w:date="2023-08-23T16:32:00Z"/>
                <w:lang w:eastAsia="en-GB"/>
                <w:rPrChange w:id="34" w:author="Anritsu" w:date="2023-08-23T11:49:00Z">
                  <w:rPr>
                    <w:ins w:id="35" w:author="Anritsu" w:date="2023-08-23T16:32:00Z"/>
                    <w:lang w:eastAsia="en-GB"/>
                  </w:rPr>
                </w:rPrChange>
              </w:rPr>
            </w:pPr>
            <w:ins w:id="36" w:author="Anritsu" w:date="2023-08-23T16:32:00Z">
              <w:r w:rsidRPr="009E4B29">
                <w:rPr>
                  <w:lang w:eastAsia="en-GB"/>
                  <w:rPrChange w:id="37" w:author="Anritsu" w:date="2023-08-23T11:49:00Z">
                    <w:rPr>
                      <w:lang w:eastAsia="en-GB"/>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EEDF2B1" w14:textId="77777777" w:rsidR="000970B0" w:rsidRPr="009E4B29" w:rsidRDefault="000970B0" w:rsidP="00833577">
            <w:pPr>
              <w:pStyle w:val="TAH"/>
              <w:rPr>
                <w:ins w:id="38" w:author="Anritsu" w:date="2023-08-23T16:32:00Z"/>
                <w:lang w:eastAsia="en-GB"/>
                <w:rPrChange w:id="39" w:author="Anritsu" w:date="2023-08-23T11:49:00Z">
                  <w:rPr>
                    <w:ins w:id="40" w:author="Anritsu" w:date="2023-08-23T16:32:00Z"/>
                    <w:lang w:eastAsia="en-GB"/>
                  </w:rPr>
                </w:rPrChange>
              </w:rPr>
            </w:pPr>
            <w:ins w:id="41" w:author="Anritsu" w:date="2023-08-23T16:32:00Z">
              <w:r w:rsidRPr="009E4B29">
                <w:rPr>
                  <w:lang w:eastAsia="en-GB"/>
                  <w:rPrChange w:id="42" w:author="Anritsu" w:date="2023-08-23T11:49:00Z">
                    <w:rPr>
                      <w:lang w:eastAsia="en-GB"/>
                    </w:rPr>
                  </w:rPrChange>
                </w:rPr>
                <w:t>Condition</w:t>
              </w:r>
            </w:ins>
          </w:p>
        </w:tc>
      </w:tr>
      <w:tr w:rsidR="000970B0" w:rsidRPr="009E4B29" w14:paraId="0CFFAE69" w14:textId="77777777" w:rsidTr="00833577">
        <w:trPr>
          <w:ins w:id="43"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5206454B" w14:textId="77777777" w:rsidR="000970B0" w:rsidRPr="009E4B29" w:rsidRDefault="000970B0" w:rsidP="00833577">
            <w:pPr>
              <w:pStyle w:val="TAL"/>
              <w:rPr>
                <w:ins w:id="44" w:author="Anritsu" w:date="2023-08-23T16:32:00Z"/>
                <w:lang w:eastAsia="en-GB"/>
                <w:rPrChange w:id="45" w:author="Anritsu" w:date="2023-08-23T11:49:00Z">
                  <w:rPr>
                    <w:ins w:id="46" w:author="Anritsu" w:date="2023-08-23T16:32:00Z"/>
                    <w:lang w:eastAsia="en-GB"/>
                  </w:rPr>
                </w:rPrChange>
              </w:rPr>
            </w:pPr>
            <w:ins w:id="47" w:author="Anritsu" w:date="2023-08-23T16:32:00Z">
              <w:r w:rsidRPr="009E4B29">
                <w:rPr>
                  <w:lang w:eastAsia="en-GB"/>
                  <w:rPrChange w:id="48" w:author="Anritsu" w:date="2023-08-23T11:49:00Z">
                    <w:rPr>
                      <w:lang w:eastAsia="en-GB"/>
                    </w:rPr>
                  </w:rPrChange>
                </w:rPr>
                <w:t xml:space="preserve">SearchSpace ::= </w:t>
              </w:r>
              <w:r w:rsidRPr="009E4B29">
                <w:rPr>
                  <w:snapToGrid w:val="0"/>
                  <w:lang w:eastAsia="en-GB"/>
                  <w:rPrChange w:id="49" w:author="Anritsu" w:date="2023-08-23T11:49:00Z">
                    <w:rPr>
                      <w:snapToGrid w:val="0"/>
                      <w:lang w:eastAsia="en-GB"/>
                    </w:rPr>
                  </w:rPrChange>
                </w:rPr>
                <w:t xml:space="preserve">SEQUENCE </w:t>
              </w:r>
              <w:r w:rsidRPr="009E4B29">
                <w:rPr>
                  <w:lang w:eastAsia="en-GB"/>
                  <w:rPrChange w:id="50" w:author="Anritsu" w:date="2023-08-23T11:49: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559D37BE" w14:textId="77777777" w:rsidR="000970B0" w:rsidRPr="009E4B29" w:rsidRDefault="000970B0" w:rsidP="00833577">
            <w:pPr>
              <w:pStyle w:val="TAL"/>
              <w:rPr>
                <w:ins w:id="51" w:author="Anritsu" w:date="2023-08-23T16:32:00Z"/>
                <w:lang w:eastAsia="en-GB"/>
                <w:rPrChange w:id="52" w:author="Anritsu" w:date="2023-08-23T11:49:00Z">
                  <w:rPr>
                    <w:ins w:id="53" w:author="Anritsu" w:date="2023-08-23T16:32: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0B706AA3" w14:textId="77777777" w:rsidR="000970B0" w:rsidRPr="009E4B29" w:rsidRDefault="000970B0" w:rsidP="00833577">
            <w:pPr>
              <w:pStyle w:val="TAL"/>
              <w:rPr>
                <w:ins w:id="54" w:author="Anritsu" w:date="2023-08-23T16:32:00Z"/>
                <w:lang w:eastAsia="en-GB"/>
                <w:rPrChange w:id="55" w:author="Anritsu" w:date="2023-08-23T11:49:00Z">
                  <w:rPr>
                    <w:ins w:id="56" w:author="Anritsu" w:date="2023-08-23T16:32: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72B7B74B" w14:textId="77777777" w:rsidR="000970B0" w:rsidRPr="009E4B29" w:rsidRDefault="000970B0" w:rsidP="00833577">
            <w:pPr>
              <w:pStyle w:val="TAL"/>
              <w:rPr>
                <w:ins w:id="57" w:author="Anritsu" w:date="2023-08-23T16:32:00Z"/>
                <w:lang w:eastAsia="en-GB"/>
                <w:rPrChange w:id="58" w:author="Anritsu" w:date="2023-08-23T11:49:00Z">
                  <w:rPr>
                    <w:ins w:id="59" w:author="Anritsu" w:date="2023-08-23T16:32:00Z"/>
                    <w:lang w:eastAsia="en-GB"/>
                  </w:rPr>
                </w:rPrChange>
              </w:rPr>
            </w:pPr>
          </w:p>
        </w:tc>
      </w:tr>
      <w:tr w:rsidR="000970B0" w:rsidRPr="009E4B29" w14:paraId="63D4DD52" w14:textId="77777777" w:rsidTr="00833577">
        <w:trPr>
          <w:ins w:id="60"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47D2B6DB" w14:textId="77777777" w:rsidR="000970B0" w:rsidRPr="009E4B29" w:rsidRDefault="000970B0" w:rsidP="00833577">
            <w:pPr>
              <w:pStyle w:val="TAL"/>
              <w:rPr>
                <w:ins w:id="61" w:author="Anritsu" w:date="2023-08-23T16:32:00Z"/>
                <w:lang w:eastAsia="en-GB"/>
                <w:rPrChange w:id="62" w:author="Anritsu" w:date="2023-08-23T11:49:00Z">
                  <w:rPr>
                    <w:ins w:id="63" w:author="Anritsu" w:date="2023-08-23T16:32:00Z"/>
                    <w:lang w:eastAsia="en-GB"/>
                  </w:rPr>
                </w:rPrChange>
              </w:rPr>
            </w:pPr>
            <w:ins w:id="64" w:author="Anritsu" w:date="2023-08-23T16:32:00Z">
              <w:r w:rsidRPr="009E4B29">
                <w:rPr>
                  <w:lang w:eastAsia="en-GB"/>
                  <w:rPrChange w:id="65" w:author="Anritsu" w:date="2023-08-23T11:49:00Z">
                    <w:rPr>
                      <w:lang w:eastAsia="en-GB"/>
                    </w:rPr>
                  </w:rPrChange>
                </w:rPr>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79BDB8AF" w14:textId="77777777" w:rsidR="000970B0" w:rsidRPr="009E4B29" w:rsidRDefault="000970B0" w:rsidP="00833577">
            <w:pPr>
              <w:pStyle w:val="TAL"/>
              <w:rPr>
                <w:ins w:id="66" w:author="Anritsu" w:date="2023-08-23T16:32:00Z"/>
                <w:lang w:eastAsia="en-GB"/>
                <w:rPrChange w:id="67" w:author="Anritsu" w:date="2023-08-23T11:49:00Z">
                  <w:rPr>
                    <w:ins w:id="68" w:author="Anritsu" w:date="2023-08-23T16:32: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7E631C90" w14:textId="77777777" w:rsidR="000970B0" w:rsidRPr="009E4B29" w:rsidRDefault="000970B0" w:rsidP="00833577">
            <w:pPr>
              <w:pStyle w:val="TAL"/>
              <w:rPr>
                <w:ins w:id="69" w:author="Anritsu" w:date="2023-08-23T16:32:00Z"/>
                <w:lang w:eastAsia="en-GB"/>
                <w:rPrChange w:id="70" w:author="Anritsu" w:date="2023-08-23T11:49:00Z">
                  <w:rPr>
                    <w:ins w:id="71" w:author="Anritsu" w:date="2023-08-23T16:32: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3B4BBE6B" w14:textId="77777777" w:rsidR="000970B0" w:rsidRPr="009E4B29" w:rsidRDefault="000970B0" w:rsidP="00833577">
            <w:pPr>
              <w:pStyle w:val="TAL"/>
              <w:rPr>
                <w:ins w:id="72" w:author="Anritsu" w:date="2023-08-23T16:32:00Z"/>
                <w:lang w:eastAsia="en-GB"/>
                <w:rPrChange w:id="73" w:author="Anritsu" w:date="2023-08-23T11:49:00Z">
                  <w:rPr>
                    <w:ins w:id="74" w:author="Anritsu" w:date="2023-08-23T16:32:00Z"/>
                    <w:lang w:eastAsia="en-GB"/>
                  </w:rPr>
                </w:rPrChange>
              </w:rPr>
            </w:pPr>
          </w:p>
        </w:tc>
      </w:tr>
      <w:tr w:rsidR="000970B0" w:rsidRPr="009E4B29" w14:paraId="779FBD9B" w14:textId="77777777" w:rsidTr="00833577">
        <w:trPr>
          <w:ins w:id="75"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783B7372" w14:textId="77777777" w:rsidR="000970B0" w:rsidRPr="009E4B29" w:rsidRDefault="000970B0" w:rsidP="00833577">
            <w:pPr>
              <w:pStyle w:val="TAL"/>
              <w:rPr>
                <w:ins w:id="76" w:author="Anritsu" w:date="2023-08-23T16:32:00Z"/>
                <w:lang w:eastAsia="en-GB"/>
                <w:rPrChange w:id="77" w:author="Anritsu" w:date="2023-08-23T11:49:00Z">
                  <w:rPr>
                    <w:ins w:id="78" w:author="Anritsu" w:date="2023-08-23T16:32:00Z"/>
                    <w:lang w:eastAsia="en-GB"/>
                  </w:rPr>
                </w:rPrChange>
              </w:rPr>
            </w:pPr>
            <w:ins w:id="79" w:author="Anritsu" w:date="2023-08-23T16:32:00Z">
              <w:r w:rsidRPr="009E4B29">
                <w:rPr>
                  <w:lang w:eastAsia="en-GB"/>
                  <w:rPrChange w:id="80" w:author="Anritsu" w:date="2023-08-23T11:49:00Z">
                    <w:rPr>
                      <w:lang w:eastAsia="en-GB"/>
                    </w:rPr>
                  </w:rPrChange>
                </w:rPr>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1BC8C265" w14:textId="77777777" w:rsidR="000970B0" w:rsidRPr="009E4B29" w:rsidRDefault="000970B0" w:rsidP="00833577">
            <w:pPr>
              <w:pStyle w:val="TAL"/>
              <w:rPr>
                <w:ins w:id="81" w:author="Anritsu" w:date="2023-08-23T16:32:00Z"/>
                <w:lang w:eastAsia="en-GB"/>
                <w:rPrChange w:id="82" w:author="Anritsu" w:date="2023-08-23T11:49:00Z">
                  <w:rPr>
                    <w:ins w:id="83" w:author="Anritsu" w:date="2023-08-23T16:32:00Z"/>
                    <w:lang w:eastAsia="en-GB"/>
                  </w:rPr>
                </w:rPrChange>
              </w:rPr>
            </w:pPr>
            <w:ins w:id="84" w:author="Anritsu" w:date="2023-08-23T16:32:00Z">
              <w:r w:rsidRPr="009E4B29">
                <w:rPr>
                  <w:lang w:eastAsia="en-GB"/>
                  <w:rPrChange w:id="85" w:author="Anritsu" w:date="2023-08-23T11:49: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7FD65868" w14:textId="77777777" w:rsidR="000970B0" w:rsidRPr="009E4B29" w:rsidRDefault="000970B0" w:rsidP="00833577">
            <w:pPr>
              <w:pStyle w:val="TAL"/>
              <w:rPr>
                <w:ins w:id="86" w:author="Anritsu" w:date="2023-08-23T16:32:00Z"/>
                <w:lang w:eastAsia="en-GB"/>
                <w:rPrChange w:id="87" w:author="Anritsu" w:date="2023-08-23T11:49:00Z">
                  <w:rPr>
                    <w:ins w:id="88" w:author="Anritsu" w:date="2023-08-23T16:32: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5D0A8511" w14:textId="77777777" w:rsidR="000970B0" w:rsidRPr="009E4B29" w:rsidRDefault="000970B0" w:rsidP="00833577">
            <w:pPr>
              <w:pStyle w:val="TAL"/>
              <w:rPr>
                <w:ins w:id="89" w:author="Anritsu" w:date="2023-08-23T16:32:00Z"/>
                <w:lang w:eastAsia="en-GB"/>
                <w:rPrChange w:id="90" w:author="Anritsu" w:date="2023-08-23T11:49:00Z">
                  <w:rPr>
                    <w:ins w:id="91" w:author="Anritsu" w:date="2023-08-23T16:32:00Z"/>
                    <w:lang w:eastAsia="en-GB"/>
                  </w:rPr>
                </w:rPrChange>
              </w:rPr>
            </w:pPr>
          </w:p>
        </w:tc>
      </w:tr>
      <w:tr w:rsidR="000970B0" w:rsidRPr="009E4B29" w14:paraId="3916F3E1" w14:textId="77777777" w:rsidTr="00833577">
        <w:trPr>
          <w:ins w:id="92" w:author="Anritsu" w:date="2023-08-23T16:32:00Z"/>
        </w:trPr>
        <w:tc>
          <w:tcPr>
            <w:tcW w:w="4536" w:type="dxa"/>
            <w:tcBorders>
              <w:top w:val="single" w:sz="4" w:space="0" w:color="auto"/>
              <w:left w:val="single" w:sz="4" w:space="0" w:color="auto"/>
              <w:bottom w:val="nil"/>
              <w:right w:val="single" w:sz="4" w:space="0" w:color="auto"/>
            </w:tcBorders>
            <w:hideMark/>
          </w:tcPr>
          <w:p w14:paraId="4639DABF" w14:textId="77777777" w:rsidR="000970B0" w:rsidRPr="009E4B29" w:rsidRDefault="000970B0" w:rsidP="00833577">
            <w:pPr>
              <w:pStyle w:val="TAL"/>
              <w:rPr>
                <w:ins w:id="93" w:author="Anritsu" w:date="2023-08-23T16:32:00Z"/>
                <w:lang w:eastAsia="en-GB"/>
                <w:rPrChange w:id="94" w:author="Anritsu" w:date="2023-08-23T11:49:00Z">
                  <w:rPr>
                    <w:ins w:id="95" w:author="Anritsu" w:date="2023-08-23T16:32:00Z"/>
                    <w:lang w:eastAsia="en-GB"/>
                  </w:rPr>
                </w:rPrChange>
              </w:rPr>
            </w:pPr>
            <w:ins w:id="96" w:author="Anritsu" w:date="2023-08-23T16:32:00Z">
              <w:r w:rsidRPr="009E4B29">
                <w:rPr>
                  <w:lang w:eastAsia="en-GB"/>
                  <w:rPrChange w:id="97" w:author="Anritsu" w:date="2023-08-23T11:49:00Z">
                    <w:rPr>
                      <w:lang w:eastAsia="en-GB"/>
                    </w:rPr>
                  </w:rPrChange>
                </w:rPr>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489998B" w14:textId="77777777" w:rsidR="000970B0" w:rsidRPr="009E4B29" w:rsidRDefault="000970B0" w:rsidP="00833577">
            <w:pPr>
              <w:pStyle w:val="TAL"/>
              <w:rPr>
                <w:ins w:id="98" w:author="Anritsu" w:date="2023-08-23T16:32:00Z"/>
                <w:lang w:eastAsia="en-GB"/>
                <w:rPrChange w:id="99" w:author="Anritsu" w:date="2023-08-23T11:49:00Z">
                  <w:rPr>
                    <w:ins w:id="100" w:author="Anritsu" w:date="2023-08-23T16:32:00Z"/>
                    <w:lang w:eastAsia="en-GB"/>
                  </w:rPr>
                </w:rPrChange>
              </w:rPr>
            </w:pPr>
            <w:ins w:id="101" w:author="Anritsu" w:date="2023-08-23T16:32:00Z">
              <w:r w:rsidRPr="009E4B29">
                <w:rPr>
                  <w:lang w:eastAsia="en-GB"/>
                  <w:rPrChange w:id="102"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1DD44044" w14:textId="77777777" w:rsidR="000970B0" w:rsidRPr="009E4B29" w:rsidRDefault="000970B0" w:rsidP="00833577">
            <w:pPr>
              <w:pStyle w:val="TAL"/>
              <w:rPr>
                <w:ins w:id="103" w:author="Anritsu" w:date="2023-08-23T16:32:00Z"/>
                <w:lang w:eastAsia="en-GB"/>
                <w:rPrChange w:id="104" w:author="Anritsu" w:date="2023-08-23T11:49:00Z">
                  <w:rPr>
                    <w:ins w:id="105" w:author="Anritsu" w:date="2023-08-23T16:32:00Z"/>
                    <w:lang w:eastAsia="en-GB"/>
                  </w:rPr>
                </w:rPrChange>
              </w:rPr>
            </w:pPr>
            <w:ins w:id="106" w:author="Anritsu" w:date="2023-08-23T16:32:00Z">
              <w:r w:rsidRPr="009E4B29">
                <w:rPr>
                  <w:lang w:eastAsia="en-GB"/>
                  <w:rPrChange w:id="107"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72B23137" w14:textId="7017BAC0" w:rsidR="000970B0" w:rsidRPr="009E4B29" w:rsidRDefault="004D57B9" w:rsidP="00833577">
            <w:pPr>
              <w:pStyle w:val="TAL"/>
              <w:rPr>
                <w:ins w:id="108" w:author="Anritsu" w:date="2023-08-23T16:32:00Z"/>
                <w:lang w:eastAsia="en-GB"/>
                <w:rPrChange w:id="109" w:author="Anritsu" w:date="2023-08-23T11:49:00Z">
                  <w:rPr>
                    <w:ins w:id="110" w:author="Anritsu" w:date="2023-08-23T16:32:00Z"/>
                    <w:lang w:eastAsia="en-GB"/>
                  </w:rPr>
                </w:rPrChange>
              </w:rPr>
            </w:pPr>
            <w:ins w:id="111" w:author="Anritsu" w:date="2023-08-23T17:40:00Z">
              <w:r w:rsidRPr="009E4B29">
                <w:rPr>
                  <w:lang w:eastAsia="en-GB"/>
                  <w:rPrChange w:id="112" w:author="Anritsu" w:date="2023-08-23T17:43:00Z">
                    <w:rPr>
                      <w:highlight w:val="yellow"/>
                      <w:lang w:eastAsia="en-GB"/>
                    </w:rPr>
                  </w:rPrChange>
                </w:rPr>
                <w:t xml:space="preserve">BW </w:t>
              </w:r>
            </w:ins>
            <w:ins w:id="113" w:author="Anritsu" w:date="2023-08-23T16:32:00Z">
              <w:r w:rsidR="000970B0" w:rsidRPr="009E4B29">
                <w:rPr>
                  <w:lang w:eastAsia="en-GB"/>
                  <w:rPrChange w:id="114" w:author="Anritsu" w:date="2023-08-23T17:43:00Z">
                    <w:rPr>
                      <w:lang w:eastAsia="en-GB"/>
                    </w:rPr>
                  </w:rPrChange>
                </w:rPr>
                <w:t>50</w:t>
              </w:r>
            </w:ins>
            <w:ins w:id="115" w:author="Anritsu" w:date="2023-08-23T17:42:00Z">
              <w:r w:rsidRPr="009E4B29">
                <w:rPr>
                  <w:lang w:eastAsia="en-GB"/>
                  <w:rPrChange w:id="116" w:author="Anritsu" w:date="2023-08-23T17:43:00Z">
                    <w:rPr>
                      <w:highlight w:val="yellow"/>
                      <w:lang w:eastAsia="en-GB"/>
                    </w:rPr>
                  </w:rPrChange>
                </w:rPr>
                <w:t xml:space="preserve"> </w:t>
              </w:r>
            </w:ins>
            <w:ins w:id="117" w:author="Anritsu" w:date="2023-08-23T16:32:00Z">
              <w:r w:rsidR="000970B0" w:rsidRPr="009E4B29">
                <w:rPr>
                  <w:lang w:eastAsia="en-GB"/>
                  <w:rPrChange w:id="118" w:author="Anritsu" w:date="2023-08-23T17:43:00Z">
                    <w:rPr>
                      <w:lang w:eastAsia="en-GB"/>
                    </w:rPr>
                  </w:rPrChange>
                </w:rPr>
                <w:t xml:space="preserve">MHz </w:t>
              </w:r>
            </w:ins>
            <w:ins w:id="119" w:author="Anritsu" w:date="2023-08-23T17:42:00Z">
              <w:r w:rsidRPr="009E4B29">
                <w:rPr>
                  <w:lang w:eastAsia="en-GB"/>
                  <w:rPrChange w:id="120" w:author="Anritsu" w:date="2023-08-23T17:43:00Z">
                    <w:rPr>
                      <w:highlight w:val="yellow"/>
                      <w:lang w:eastAsia="en-GB"/>
                    </w:rPr>
                  </w:rPrChange>
                </w:rPr>
                <w:t xml:space="preserve">SCS </w:t>
              </w:r>
            </w:ins>
            <w:ins w:id="121" w:author="Anritsu" w:date="2023-08-23T16:32:00Z">
              <w:r w:rsidR="000970B0" w:rsidRPr="009E4B29">
                <w:rPr>
                  <w:lang w:eastAsia="en-GB"/>
                  <w:rPrChange w:id="122" w:author="Anritsu" w:date="2023-08-23T17:43:00Z">
                    <w:rPr>
                      <w:lang w:eastAsia="en-GB"/>
                    </w:rPr>
                  </w:rPrChange>
                </w:rPr>
                <w:t>120</w:t>
              </w:r>
            </w:ins>
            <w:ins w:id="123" w:author="Anritsu" w:date="2023-08-23T17:42:00Z">
              <w:r w:rsidRPr="009E4B29">
                <w:rPr>
                  <w:lang w:eastAsia="en-GB"/>
                  <w:rPrChange w:id="124" w:author="Anritsu" w:date="2023-08-23T17:43:00Z">
                    <w:rPr>
                      <w:highlight w:val="yellow"/>
                      <w:lang w:eastAsia="en-GB"/>
                    </w:rPr>
                  </w:rPrChange>
                </w:rPr>
                <w:t xml:space="preserve"> kHz</w:t>
              </w:r>
            </w:ins>
          </w:p>
        </w:tc>
      </w:tr>
      <w:tr w:rsidR="000970B0" w:rsidRPr="009E4B29" w14:paraId="3F501D5C" w14:textId="77777777" w:rsidTr="00833577">
        <w:trPr>
          <w:ins w:id="125" w:author="Anritsu" w:date="2023-08-23T16:32:00Z"/>
        </w:trPr>
        <w:tc>
          <w:tcPr>
            <w:tcW w:w="4536" w:type="dxa"/>
            <w:tcBorders>
              <w:top w:val="single" w:sz="4" w:space="0" w:color="auto"/>
              <w:left w:val="single" w:sz="4" w:space="0" w:color="auto"/>
              <w:bottom w:val="nil"/>
              <w:right w:val="single" w:sz="4" w:space="0" w:color="auto"/>
            </w:tcBorders>
            <w:hideMark/>
          </w:tcPr>
          <w:p w14:paraId="23A549B1" w14:textId="77777777" w:rsidR="000970B0" w:rsidRPr="009E4B29" w:rsidRDefault="000970B0" w:rsidP="00833577">
            <w:pPr>
              <w:pStyle w:val="TAL"/>
              <w:rPr>
                <w:ins w:id="126" w:author="Anritsu" w:date="2023-08-23T16:32:00Z"/>
                <w:lang w:eastAsia="en-GB"/>
                <w:rPrChange w:id="127" w:author="Anritsu" w:date="2023-08-23T11:49:00Z">
                  <w:rPr>
                    <w:ins w:id="128" w:author="Anritsu" w:date="2023-08-23T16:32:00Z"/>
                    <w:lang w:eastAsia="en-GB"/>
                  </w:rPr>
                </w:rPrChange>
              </w:rPr>
            </w:pPr>
            <w:ins w:id="129" w:author="Anritsu" w:date="2023-08-23T16:32:00Z">
              <w:r w:rsidRPr="009E4B29">
                <w:rPr>
                  <w:lang w:eastAsia="en-GB"/>
                  <w:rPrChange w:id="130" w:author="Anritsu" w:date="2023-08-23T11:49:00Z">
                    <w:rPr>
                      <w:lang w:eastAsia="en-GB"/>
                    </w:rPr>
                  </w:rPrChange>
                </w:rPr>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708D662" w14:textId="77777777" w:rsidR="000970B0" w:rsidRPr="009E4B29" w:rsidRDefault="000970B0" w:rsidP="00833577">
            <w:pPr>
              <w:pStyle w:val="TAL"/>
              <w:rPr>
                <w:ins w:id="131" w:author="Anritsu" w:date="2023-08-23T16:32:00Z"/>
                <w:lang w:eastAsia="en-GB"/>
                <w:rPrChange w:id="132" w:author="Anritsu" w:date="2023-08-23T11:49:00Z">
                  <w:rPr>
                    <w:ins w:id="133" w:author="Anritsu" w:date="2023-08-23T16:32:00Z"/>
                    <w:lang w:eastAsia="en-GB"/>
                  </w:rPr>
                </w:rPrChange>
              </w:rPr>
            </w:pPr>
            <w:ins w:id="134" w:author="Anritsu" w:date="2023-08-23T16:32:00Z">
              <w:r w:rsidRPr="009E4B29">
                <w:rPr>
                  <w:lang w:eastAsia="en-GB"/>
                  <w:rPrChange w:id="135"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4915213A" w14:textId="77777777" w:rsidR="000970B0" w:rsidRPr="009E4B29" w:rsidRDefault="000970B0" w:rsidP="00833577">
            <w:pPr>
              <w:pStyle w:val="TAL"/>
              <w:rPr>
                <w:ins w:id="136" w:author="Anritsu" w:date="2023-08-23T16:32:00Z"/>
                <w:lang w:eastAsia="en-GB"/>
                <w:rPrChange w:id="137" w:author="Anritsu" w:date="2023-08-23T11:49:00Z">
                  <w:rPr>
                    <w:ins w:id="138" w:author="Anritsu" w:date="2023-08-23T16:32:00Z"/>
                    <w:lang w:eastAsia="en-GB"/>
                  </w:rPr>
                </w:rPrChange>
              </w:rPr>
            </w:pPr>
            <w:ins w:id="139" w:author="Anritsu" w:date="2023-08-23T16:32:00Z">
              <w:r w:rsidRPr="009E4B29">
                <w:rPr>
                  <w:lang w:eastAsia="en-GB"/>
                  <w:rPrChange w:id="140"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4AA88DAE" w14:textId="7C1BEB7B" w:rsidR="000970B0" w:rsidRPr="009E4B29" w:rsidRDefault="000970B0" w:rsidP="00833577">
            <w:pPr>
              <w:pStyle w:val="TAL"/>
              <w:rPr>
                <w:ins w:id="141" w:author="Anritsu" w:date="2023-08-23T16:32:00Z"/>
                <w:lang w:eastAsia="en-GB"/>
                <w:rPrChange w:id="142" w:author="Anritsu" w:date="2023-08-23T11:49:00Z">
                  <w:rPr>
                    <w:ins w:id="143" w:author="Anritsu" w:date="2023-08-23T16:32:00Z"/>
                    <w:lang w:eastAsia="en-GB"/>
                  </w:rPr>
                </w:rPrChange>
              </w:rPr>
            </w:pPr>
            <w:ins w:id="144" w:author="Anritsu" w:date="2023-08-23T16:32:00Z">
              <w:r w:rsidRPr="009E4B29">
                <w:rPr>
                  <w:lang w:eastAsia="en-GB"/>
                  <w:rPrChange w:id="145" w:author="Anritsu" w:date="2023-08-23T11:49:00Z">
                    <w:rPr>
                      <w:lang w:eastAsia="en-GB"/>
                    </w:rPr>
                  </w:rPrChange>
                </w:rPr>
                <w:t>(</w:t>
              </w:r>
            </w:ins>
            <w:ins w:id="146" w:author="Anritsu" w:date="2023-08-23T17:43:00Z">
              <w:r w:rsidR="004D57B9" w:rsidRPr="009E4B29">
                <w:rPr>
                  <w:lang w:eastAsia="en-GB"/>
                  <w:rPrChange w:id="147" w:author="Anritsu" w:date="2023-08-23T17:43:00Z">
                    <w:rPr>
                      <w:highlight w:val="yellow"/>
                      <w:lang w:eastAsia="en-GB"/>
                    </w:rPr>
                  </w:rPrChange>
                </w:rPr>
                <w:t xml:space="preserve">BW </w:t>
              </w:r>
            </w:ins>
            <w:ins w:id="148" w:author="Anritsu" w:date="2023-08-23T16:32:00Z">
              <w:r w:rsidRPr="009E4B29">
                <w:rPr>
                  <w:lang w:eastAsia="en-GB"/>
                  <w:rPrChange w:id="149" w:author="Anritsu" w:date="2023-08-23T17:43:00Z">
                    <w:rPr>
                      <w:lang w:eastAsia="en-GB"/>
                    </w:rPr>
                  </w:rPrChange>
                </w:rPr>
                <w:t>50</w:t>
              </w:r>
            </w:ins>
            <w:ins w:id="150" w:author="Anritsu" w:date="2023-08-23T17:43:00Z">
              <w:r w:rsidR="004D57B9" w:rsidRPr="009E4B29">
                <w:rPr>
                  <w:lang w:eastAsia="en-GB"/>
                  <w:rPrChange w:id="151" w:author="Anritsu" w:date="2023-08-23T17:43:00Z">
                    <w:rPr>
                      <w:highlight w:val="yellow"/>
                      <w:lang w:eastAsia="en-GB"/>
                    </w:rPr>
                  </w:rPrChange>
                </w:rPr>
                <w:t xml:space="preserve"> </w:t>
              </w:r>
            </w:ins>
            <w:ins w:id="152" w:author="Anritsu" w:date="2023-08-23T16:32:00Z">
              <w:r w:rsidRPr="009E4B29">
                <w:rPr>
                  <w:lang w:eastAsia="en-GB"/>
                  <w:rPrChange w:id="153" w:author="Anritsu" w:date="2023-08-23T17:43:00Z">
                    <w:rPr>
                      <w:lang w:eastAsia="en-GB"/>
                    </w:rPr>
                  </w:rPrChange>
                </w:rPr>
                <w:t xml:space="preserve">MHz </w:t>
              </w:r>
            </w:ins>
            <w:ins w:id="154" w:author="Anritsu" w:date="2023-08-23T17:43:00Z">
              <w:r w:rsidR="004D57B9" w:rsidRPr="009E4B29">
                <w:rPr>
                  <w:lang w:eastAsia="en-GB"/>
                  <w:rPrChange w:id="155" w:author="Anritsu" w:date="2023-08-23T17:43:00Z">
                    <w:rPr>
                      <w:highlight w:val="yellow"/>
                      <w:lang w:eastAsia="en-GB"/>
                    </w:rPr>
                  </w:rPrChange>
                </w:rPr>
                <w:t xml:space="preserve">SCS </w:t>
              </w:r>
            </w:ins>
            <w:ins w:id="156" w:author="Anritsu" w:date="2023-08-23T16:32:00Z">
              <w:r w:rsidRPr="009E4B29">
                <w:rPr>
                  <w:lang w:eastAsia="en-GB"/>
                  <w:rPrChange w:id="157" w:author="Anritsu" w:date="2023-08-23T17:43:00Z">
                    <w:rPr>
                      <w:lang w:eastAsia="en-GB"/>
                    </w:rPr>
                  </w:rPrChange>
                </w:rPr>
                <w:t>60</w:t>
              </w:r>
            </w:ins>
            <w:ins w:id="158" w:author="Anritsu" w:date="2023-08-23T17:43:00Z">
              <w:r w:rsidR="004D57B9" w:rsidRPr="009E4B29">
                <w:rPr>
                  <w:lang w:eastAsia="en-GB"/>
                  <w:rPrChange w:id="159" w:author="Anritsu" w:date="2023-08-23T17:43:00Z">
                    <w:rPr>
                      <w:highlight w:val="yellow"/>
                      <w:lang w:eastAsia="en-GB"/>
                    </w:rPr>
                  </w:rPrChange>
                </w:rPr>
                <w:t xml:space="preserve"> kHz</w:t>
              </w:r>
            </w:ins>
            <w:ins w:id="160" w:author="Anritsu" w:date="2023-08-23T16:32:00Z">
              <w:r w:rsidRPr="009E4B29">
                <w:rPr>
                  <w:lang w:eastAsia="en-GB"/>
                  <w:rPrChange w:id="161" w:author="Anritsu" w:date="2023-08-23T11:49:00Z">
                    <w:rPr>
                      <w:lang w:eastAsia="en-GB"/>
                    </w:rPr>
                  </w:rPrChange>
                </w:rPr>
                <w:t>) OR (</w:t>
              </w:r>
            </w:ins>
            <w:ins w:id="162" w:author="Anritsu" w:date="2023-08-23T17:43:00Z">
              <w:r w:rsidR="004D57B9" w:rsidRPr="009E4B29">
                <w:rPr>
                  <w:lang w:eastAsia="en-GB"/>
                  <w:rPrChange w:id="163" w:author="Anritsu" w:date="2023-08-23T17:44:00Z">
                    <w:rPr>
                      <w:highlight w:val="yellow"/>
                      <w:lang w:eastAsia="en-GB"/>
                    </w:rPr>
                  </w:rPrChange>
                </w:rPr>
                <w:t xml:space="preserve">BW </w:t>
              </w:r>
            </w:ins>
            <w:ins w:id="164" w:author="Anritsu" w:date="2023-08-23T16:32:00Z">
              <w:r w:rsidRPr="009E4B29">
                <w:rPr>
                  <w:lang w:eastAsia="en-GB"/>
                  <w:rPrChange w:id="165" w:author="Anritsu" w:date="2023-08-23T17:44:00Z">
                    <w:rPr>
                      <w:lang w:eastAsia="en-GB"/>
                    </w:rPr>
                  </w:rPrChange>
                </w:rPr>
                <w:t>100</w:t>
              </w:r>
            </w:ins>
            <w:ins w:id="166" w:author="Anritsu" w:date="2023-08-23T17:43:00Z">
              <w:r w:rsidR="004D57B9" w:rsidRPr="009E4B29">
                <w:rPr>
                  <w:lang w:eastAsia="en-GB"/>
                  <w:rPrChange w:id="167" w:author="Anritsu" w:date="2023-08-23T17:44:00Z">
                    <w:rPr>
                      <w:highlight w:val="yellow"/>
                      <w:lang w:eastAsia="en-GB"/>
                    </w:rPr>
                  </w:rPrChange>
                </w:rPr>
                <w:t xml:space="preserve"> </w:t>
              </w:r>
            </w:ins>
            <w:ins w:id="168" w:author="Anritsu" w:date="2023-08-23T16:32:00Z">
              <w:r w:rsidRPr="009E4B29">
                <w:rPr>
                  <w:lang w:eastAsia="en-GB"/>
                  <w:rPrChange w:id="169" w:author="Anritsu" w:date="2023-08-23T17:44:00Z">
                    <w:rPr>
                      <w:lang w:eastAsia="en-GB"/>
                    </w:rPr>
                  </w:rPrChange>
                </w:rPr>
                <w:t xml:space="preserve">MHz </w:t>
              </w:r>
            </w:ins>
            <w:ins w:id="170" w:author="Anritsu" w:date="2023-08-23T17:43:00Z">
              <w:r w:rsidR="004D57B9" w:rsidRPr="009E4B29">
                <w:rPr>
                  <w:lang w:eastAsia="en-GB"/>
                  <w:rPrChange w:id="171" w:author="Anritsu" w:date="2023-08-23T17:44:00Z">
                    <w:rPr>
                      <w:highlight w:val="yellow"/>
                      <w:lang w:eastAsia="en-GB"/>
                    </w:rPr>
                  </w:rPrChange>
                </w:rPr>
                <w:t xml:space="preserve">SCS </w:t>
              </w:r>
            </w:ins>
            <w:ins w:id="172" w:author="Anritsu" w:date="2023-08-23T16:32:00Z">
              <w:r w:rsidRPr="009E4B29">
                <w:rPr>
                  <w:lang w:eastAsia="en-GB"/>
                  <w:rPrChange w:id="173" w:author="Anritsu" w:date="2023-08-23T17:44:00Z">
                    <w:rPr>
                      <w:lang w:eastAsia="en-GB"/>
                    </w:rPr>
                  </w:rPrChange>
                </w:rPr>
                <w:t>120</w:t>
              </w:r>
            </w:ins>
            <w:ins w:id="174" w:author="Anritsu" w:date="2023-08-23T17:43:00Z">
              <w:r w:rsidR="004D57B9" w:rsidRPr="009E4B29">
                <w:rPr>
                  <w:lang w:eastAsia="en-GB"/>
                  <w:rPrChange w:id="175" w:author="Anritsu" w:date="2023-08-23T17:44:00Z">
                    <w:rPr>
                      <w:highlight w:val="yellow"/>
                      <w:lang w:eastAsia="en-GB"/>
                    </w:rPr>
                  </w:rPrChange>
                </w:rPr>
                <w:t xml:space="preserve"> kHz</w:t>
              </w:r>
            </w:ins>
            <w:ins w:id="176" w:author="Anritsu" w:date="2023-08-23T16:32:00Z">
              <w:r w:rsidRPr="009E4B29">
                <w:rPr>
                  <w:lang w:eastAsia="en-GB"/>
                  <w:rPrChange w:id="177" w:author="Anritsu" w:date="2023-08-23T11:49:00Z">
                    <w:rPr>
                      <w:lang w:eastAsia="en-GB"/>
                    </w:rPr>
                  </w:rPrChange>
                </w:rPr>
                <w:t>)</w:t>
              </w:r>
            </w:ins>
          </w:p>
        </w:tc>
      </w:tr>
      <w:tr w:rsidR="000970B0" w:rsidRPr="009E4B29" w14:paraId="53249574" w14:textId="77777777" w:rsidTr="00833577">
        <w:trPr>
          <w:ins w:id="178" w:author="Anritsu" w:date="2023-08-23T16:32:00Z"/>
        </w:trPr>
        <w:tc>
          <w:tcPr>
            <w:tcW w:w="4536" w:type="dxa"/>
            <w:tcBorders>
              <w:top w:val="single" w:sz="4" w:space="0" w:color="auto"/>
              <w:left w:val="single" w:sz="4" w:space="0" w:color="auto"/>
              <w:bottom w:val="nil"/>
              <w:right w:val="single" w:sz="4" w:space="0" w:color="auto"/>
            </w:tcBorders>
            <w:hideMark/>
          </w:tcPr>
          <w:p w14:paraId="58378DCD" w14:textId="77777777" w:rsidR="000970B0" w:rsidRPr="009E4B29" w:rsidRDefault="000970B0" w:rsidP="00833577">
            <w:pPr>
              <w:pStyle w:val="TAL"/>
              <w:rPr>
                <w:ins w:id="179" w:author="Anritsu" w:date="2023-08-23T16:32:00Z"/>
                <w:lang w:eastAsia="en-GB"/>
                <w:rPrChange w:id="180" w:author="Anritsu" w:date="2023-08-23T11:49:00Z">
                  <w:rPr>
                    <w:ins w:id="181" w:author="Anritsu" w:date="2023-08-23T16:32:00Z"/>
                    <w:lang w:eastAsia="en-GB"/>
                  </w:rPr>
                </w:rPrChange>
              </w:rPr>
            </w:pPr>
            <w:ins w:id="182" w:author="Anritsu" w:date="2023-08-23T16:32:00Z">
              <w:r w:rsidRPr="009E4B29">
                <w:rPr>
                  <w:lang w:eastAsia="en-GB"/>
                  <w:rPrChange w:id="183" w:author="Anritsu" w:date="2023-08-23T11:49:00Z">
                    <w:rPr>
                      <w:lang w:eastAsia="en-GB"/>
                    </w:rPr>
                  </w:rPrChange>
                </w:rPr>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6647CBC2" w14:textId="77777777" w:rsidR="000970B0" w:rsidRPr="009E4B29" w:rsidRDefault="000970B0" w:rsidP="00833577">
            <w:pPr>
              <w:pStyle w:val="TAL"/>
              <w:rPr>
                <w:ins w:id="184" w:author="Anritsu" w:date="2023-08-23T16:32:00Z"/>
                <w:lang w:eastAsia="en-GB"/>
                <w:rPrChange w:id="185" w:author="Anritsu" w:date="2023-08-23T11:49:00Z">
                  <w:rPr>
                    <w:ins w:id="186" w:author="Anritsu" w:date="2023-08-23T16:32:00Z"/>
                    <w:lang w:eastAsia="en-GB"/>
                  </w:rPr>
                </w:rPrChange>
              </w:rPr>
            </w:pPr>
            <w:ins w:id="187" w:author="Anritsu" w:date="2023-08-23T16:32:00Z">
              <w:r w:rsidRPr="009E4B29">
                <w:rPr>
                  <w:lang w:eastAsia="en-GB"/>
                  <w:rPrChange w:id="188"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6B60CCF5" w14:textId="77777777" w:rsidR="000970B0" w:rsidRPr="009E4B29" w:rsidRDefault="000970B0" w:rsidP="00833577">
            <w:pPr>
              <w:pStyle w:val="TAL"/>
              <w:rPr>
                <w:ins w:id="189" w:author="Anritsu" w:date="2023-08-23T16:32:00Z"/>
                <w:lang w:eastAsia="en-GB"/>
                <w:rPrChange w:id="190" w:author="Anritsu" w:date="2023-08-23T11:49:00Z">
                  <w:rPr>
                    <w:ins w:id="191" w:author="Anritsu" w:date="2023-08-23T16:32:00Z"/>
                    <w:lang w:eastAsia="en-GB"/>
                  </w:rPr>
                </w:rPrChange>
              </w:rPr>
            </w:pPr>
            <w:ins w:id="192" w:author="Anritsu" w:date="2023-08-23T16:32:00Z">
              <w:r w:rsidRPr="009E4B29">
                <w:rPr>
                  <w:lang w:eastAsia="en-GB"/>
                  <w:rPrChange w:id="193"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7BA3BA07" w14:textId="0ABCA8C1" w:rsidR="000970B0" w:rsidRPr="009E4B29" w:rsidRDefault="000970B0" w:rsidP="00833577">
            <w:pPr>
              <w:pStyle w:val="TAL"/>
              <w:rPr>
                <w:ins w:id="194" w:author="Anritsu" w:date="2023-08-23T16:32:00Z"/>
                <w:lang w:eastAsia="en-GB"/>
                <w:rPrChange w:id="195" w:author="Anritsu" w:date="2023-08-23T11:49:00Z">
                  <w:rPr>
                    <w:ins w:id="196" w:author="Anritsu" w:date="2023-08-23T16:32:00Z"/>
                    <w:lang w:eastAsia="en-GB"/>
                  </w:rPr>
                </w:rPrChange>
              </w:rPr>
            </w:pPr>
            <w:ins w:id="197" w:author="Anritsu" w:date="2023-08-23T16:32:00Z">
              <w:r w:rsidRPr="009E4B29">
                <w:rPr>
                  <w:lang w:eastAsia="en-GB"/>
                  <w:rPrChange w:id="198" w:author="Anritsu" w:date="2023-08-23T11:49:00Z">
                    <w:rPr>
                      <w:lang w:eastAsia="en-GB"/>
                    </w:rPr>
                  </w:rPrChange>
                </w:rPr>
                <w:t>(</w:t>
              </w:r>
            </w:ins>
            <w:ins w:id="199" w:author="Anritsu" w:date="2023-08-23T17:53:00Z">
              <w:r w:rsidR="00014C9E" w:rsidRPr="009E4B29">
                <w:rPr>
                  <w:lang w:eastAsia="en-GB"/>
                  <w:rPrChange w:id="200" w:author="Anritsu" w:date="2023-08-23T17:54:00Z">
                    <w:rPr>
                      <w:highlight w:val="yellow"/>
                      <w:lang w:eastAsia="en-GB"/>
                    </w:rPr>
                  </w:rPrChange>
                </w:rPr>
                <w:t xml:space="preserve">BW </w:t>
              </w:r>
            </w:ins>
            <w:ins w:id="201" w:author="Anritsu" w:date="2023-08-23T16:32:00Z">
              <w:r w:rsidRPr="009E4B29">
                <w:rPr>
                  <w:lang w:eastAsia="en-GB"/>
                  <w:rPrChange w:id="202" w:author="Anritsu" w:date="2023-08-23T17:54:00Z">
                    <w:rPr>
                      <w:lang w:eastAsia="en-GB"/>
                    </w:rPr>
                  </w:rPrChange>
                </w:rPr>
                <w:t>100</w:t>
              </w:r>
            </w:ins>
            <w:ins w:id="203" w:author="Anritsu" w:date="2023-08-23T17:53:00Z">
              <w:r w:rsidR="00014C9E" w:rsidRPr="009E4B29">
                <w:rPr>
                  <w:lang w:eastAsia="en-GB"/>
                  <w:rPrChange w:id="204" w:author="Anritsu" w:date="2023-08-23T17:54:00Z">
                    <w:rPr>
                      <w:highlight w:val="yellow"/>
                      <w:lang w:eastAsia="en-GB"/>
                    </w:rPr>
                  </w:rPrChange>
                </w:rPr>
                <w:t xml:space="preserve"> </w:t>
              </w:r>
            </w:ins>
            <w:ins w:id="205" w:author="Anritsu" w:date="2023-08-23T16:32:00Z">
              <w:r w:rsidRPr="009E4B29">
                <w:rPr>
                  <w:lang w:eastAsia="en-GB"/>
                  <w:rPrChange w:id="206" w:author="Anritsu" w:date="2023-08-23T17:54:00Z">
                    <w:rPr>
                      <w:lang w:eastAsia="en-GB"/>
                    </w:rPr>
                  </w:rPrChange>
                </w:rPr>
                <w:t xml:space="preserve">MHz </w:t>
              </w:r>
            </w:ins>
            <w:ins w:id="207" w:author="Anritsu" w:date="2023-08-23T17:53:00Z">
              <w:r w:rsidR="00014C9E" w:rsidRPr="009E4B29">
                <w:rPr>
                  <w:lang w:eastAsia="en-GB"/>
                  <w:rPrChange w:id="208" w:author="Anritsu" w:date="2023-08-23T17:54:00Z">
                    <w:rPr>
                      <w:highlight w:val="yellow"/>
                      <w:lang w:eastAsia="en-GB"/>
                    </w:rPr>
                  </w:rPrChange>
                </w:rPr>
                <w:t xml:space="preserve">SCS </w:t>
              </w:r>
            </w:ins>
            <w:ins w:id="209" w:author="Anritsu" w:date="2023-08-23T16:32:00Z">
              <w:r w:rsidRPr="009E4B29">
                <w:rPr>
                  <w:lang w:eastAsia="en-GB"/>
                  <w:rPrChange w:id="210" w:author="Anritsu" w:date="2023-08-23T17:54:00Z">
                    <w:rPr>
                      <w:lang w:eastAsia="en-GB"/>
                    </w:rPr>
                  </w:rPrChange>
                </w:rPr>
                <w:t>60</w:t>
              </w:r>
            </w:ins>
            <w:ins w:id="211" w:author="Anritsu" w:date="2023-08-23T17:53:00Z">
              <w:r w:rsidR="00014C9E" w:rsidRPr="009E4B29">
                <w:rPr>
                  <w:lang w:eastAsia="en-GB"/>
                  <w:rPrChange w:id="212" w:author="Anritsu" w:date="2023-08-23T17:54:00Z">
                    <w:rPr>
                      <w:highlight w:val="yellow"/>
                      <w:lang w:eastAsia="en-GB"/>
                    </w:rPr>
                  </w:rPrChange>
                </w:rPr>
                <w:t xml:space="preserve"> kH</w:t>
              </w:r>
            </w:ins>
            <w:ins w:id="213" w:author="Anritsu" w:date="2023-08-23T17:54:00Z">
              <w:r w:rsidR="00014C9E" w:rsidRPr="009E4B29">
                <w:rPr>
                  <w:lang w:eastAsia="en-GB"/>
                  <w:rPrChange w:id="214" w:author="Anritsu" w:date="2023-08-23T17:54:00Z">
                    <w:rPr>
                      <w:highlight w:val="yellow"/>
                      <w:lang w:eastAsia="en-GB"/>
                    </w:rPr>
                  </w:rPrChange>
                </w:rPr>
                <w:t>z</w:t>
              </w:r>
            </w:ins>
            <w:ins w:id="215" w:author="Anritsu" w:date="2023-08-23T16:32:00Z">
              <w:r w:rsidRPr="009E4B29">
                <w:rPr>
                  <w:lang w:eastAsia="en-GB"/>
                  <w:rPrChange w:id="216" w:author="Anritsu" w:date="2023-08-23T11:49:00Z">
                    <w:rPr>
                      <w:lang w:eastAsia="en-GB"/>
                    </w:rPr>
                  </w:rPrChange>
                </w:rPr>
                <w:t>) OR (</w:t>
              </w:r>
            </w:ins>
            <w:ins w:id="217" w:author="Anritsu" w:date="2023-08-23T17:54:00Z">
              <w:r w:rsidR="00014C9E" w:rsidRPr="009E4B29">
                <w:rPr>
                  <w:lang w:eastAsia="en-GB"/>
                  <w:rPrChange w:id="218" w:author="Anritsu" w:date="2023-08-23T17:54:00Z">
                    <w:rPr>
                      <w:highlight w:val="yellow"/>
                      <w:lang w:eastAsia="en-GB"/>
                    </w:rPr>
                  </w:rPrChange>
                </w:rPr>
                <w:t xml:space="preserve">BW </w:t>
              </w:r>
            </w:ins>
            <w:ins w:id="219" w:author="Anritsu" w:date="2023-08-23T16:32:00Z">
              <w:r w:rsidRPr="009E4B29">
                <w:rPr>
                  <w:lang w:eastAsia="en-GB"/>
                  <w:rPrChange w:id="220" w:author="Anritsu" w:date="2023-08-23T17:54:00Z">
                    <w:rPr>
                      <w:lang w:eastAsia="en-GB"/>
                    </w:rPr>
                  </w:rPrChange>
                </w:rPr>
                <w:t>200</w:t>
              </w:r>
            </w:ins>
            <w:ins w:id="221" w:author="Anritsu" w:date="2023-08-23T17:54:00Z">
              <w:r w:rsidR="00014C9E" w:rsidRPr="009E4B29">
                <w:rPr>
                  <w:lang w:eastAsia="en-GB"/>
                  <w:rPrChange w:id="222" w:author="Anritsu" w:date="2023-08-23T17:54:00Z">
                    <w:rPr>
                      <w:highlight w:val="yellow"/>
                      <w:lang w:eastAsia="en-GB"/>
                    </w:rPr>
                  </w:rPrChange>
                </w:rPr>
                <w:t xml:space="preserve"> </w:t>
              </w:r>
            </w:ins>
            <w:ins w:id="223" w:author="Anritsu" w:date="2023-08-23T16:32:00Z">
              <w:r w:rsidRPr="009E4B29">
                <w:rPr>
                  <w:lang w:eastAsia="en-GB"/>
                  <w:rPrChange w:id="224" w:author="Anritsu" w:date="2023-08-23T17:54:00Z">
                    <w:rPr>
                      <w:lang w:eastAsia="en-GB"/>
                    </w:rPr>
                  </w:rPrChange>
                </w:rPr>
                <w:t xml:space="preserve">MHz </w:t>
              </w:r>
            </w:ins>
            <w:ins w:id="225" w:author="Anritsu" w:date="2023-08-23T17:54:00Z">
              <w:r w:rsidR="00014C9E" w:rsidRPr="009E4B29">
                <w:rPr>
                  <w:lang w:eastAsia="en-GB"/>
                  <w:rPrChange w:id="226" w:author="Anritsu" w:date="2023-08-23T17:54:00Z">
                    <w:rPr>
                      <w:highlight w:val="yellow"/>
                      <w:lang w:eastAsia="en-GB"/>
                    </w:rPr>
                  </w:rPrChange>
                </w:rPr>
                <w:t xml:space="preserve">SCS </w:t>
              </w:r>
            </w:ins>
            <w:ins w:id="227" w:author="Anritsu" w:date="2023-08-23T16:32:00Z">
              <w:r w:rsidRPr="009E4B29">
                <w:rPr>
                  <w:lang w:eastAsia="en-GB"/>
                  <w:rPrChange w:id="228" w:author="Anritsu" w:date="2023-08-23T17:54:00Z">
                    <w:rPr>
                      <w:lang w:eastAsia="en-GB"/>
                    </w:rPr>
                  </w:rPrChange>
                </w:rPr>
                <w:t>120</w:t>
              </w:r>
            </w:ins>
            <w:ins w:id="229" w:author="Anritsu" w:date="2023-08-23T17:54:00Z">
              <w:r w:rsidR="00014C9E" w:rsidRPr="009E4B29">
                <w:rPr>
                  <w:lang w:eastAsia="en-GB"/>
                  <w:rPrChange w:id="230" w:author="Anritsu" w:date="2023-08-23T17:54:00Z">
                    <w:rPr>
                      <w:highlight w:val="yellow"/>
                      <w:lang w:eastAsia="en-GB"/>
                    </w:rPr>
                  </w:rPrChange>
                </w:rPr>
                <w:t xml:space="preserve"> kHz</w:t>
              </w:r>
            </w:ins>
            <w:ins w:id="231" w:author="Anritsu" w:date="2023-08-23T16:32:00Z">
              <w:r w:rsidRPr="009E4B29">
                <w:rPr>
                  <w:lang w:eastAsia="en-GB"/>
                  <w:rPrChange w:id="232" w:author="Anritsu" w:date="2023-08-23T11:49:00Z">
                    <w:rPr>
                      <w:lang w:eastAsia="en-GB"/>
                    </w:rPr>
                  </w:rPrChange>
                </w:rPr>
                <w:t>) OR (</w:t>
              </w:r>
            </w:ins>
            <w:ins w:id="233" w:author="Anritsu" w:date="2023-08-23T17:54:00Z">
              <w:r w:rsidR="00014C9E" w:rsidRPr="009E4B29">
                <w:rPr>
                  <w:lang w:eastAsia="en-GB"/>
                  <w:rPrChange w:id="234" w:author="Anritsu" w:date="2023-08-23T17:54:00Z">
                    <w:rPr>
                      <w:highlight w:val="yellow"/>
                      <w:lang w:eastAsia="en-GB"/>
                    </w:rPr>
                  </w:rPrChange>
                </w:rPr>
                <w:t xml:space="preserve">BW </w:t>
              </w:r>
            </w:ins>
            <w:ins w:id="235" w:author="Anritsu" w:date="2023-08-23T16:32:00Z">
              <w:r w:rsidRPr="009E4B29">
                <w:rPr>
                  <w:lang w:eastAsia="en-GB"/>
                  <w:rPrChange w:id="236" w:author="Anritsu" w:date="2023-08-23T17:54:00Z">
                    <w:rPr>
                      <w:lang w:eastAsia="en-GB"/>
                    </w:rPr>
                  </w:rPrChange>
                </w:rPr>
                <w:t>400</w:t>
              </w:r>
            </w:ins>
            <w:ins w:id="237" w:author="Anritsu" w:date="2023-08-23T17:54:00Z">
              <w:r w:rsidR="00014C9E" w:rsidRPr="009E4B29">
                <w:rPr>
                  <w:lang w:eastAsia="en-GB"/>
                  <w:rPrChange w:id="238" w:author="Anritsu" w:date="2023-08-23T17:54:00Z">
                    <w:rPr>
                      <w:highlight w:val="yellow"/>
                      <w:lang w:eastAsia="en-GB"/>
                    </w:rPr>
                  </w:rPrChange>
                </w:rPr>
                <w:t xml:space="preserve"> </w:t>
              </w:r>
            </w:ins>
            <w:ins w:id="239" w:author="Anritsu" w:date="2023-08-23T16:32:00Z">
              <w:r w:rsidRPr="009E4B29">
                <w:rPr>
                  <w:lang w:eastAsia="en-GB"/>
                  <w:rPrChange w:id="240" w:author="Anritsu" w:date="2023-08-23T17:54:00Z">
                    <w:rPr>
                      <w:lang w:eastAsia="en-GB"/>
                    </w:rPr>
                  </w:rPrChange>
                </w:rPr>
                <w:t xml:space="preserve">MHz </w:t>
              </w:r>
            </w:ins>
            <w:ins w:id="241" w:author="Anritsu" w:date="2023-08-23T17:54:00Z">
              <w:r w:rsidR="00014C9E" w:rsidRPr="009E4B29">
                <w:rPr>
                  <w:lang w:eastAsia="en-GB"/>
                  <w:rPrChange w:id="242" w:author="Anritsu" w:date="2023-08-23T17:54:00Z">
                    <w:rPr>
                      <w:highlight w:val="yellow"/>
                      <w:lang w:eastAsia="en-GB"/>
                    </w:rPr>
                  </w:rPrChange>
                </w:rPr>
                <w:t xml:space="preserve">SCS </w:t>
              </w:r>
            </w:ins>
            <w:ins w:id="243" w:author="Anritsu" w:date="2023-08-23T16:32:00Z">
              <w:r w:rsidRPr="009E4B29">
                <w:rPr>
                  <w:lang w:eastAsia="en-GB"/>
                  <w:rPrChange w:id="244" w:author="Anritsu" w:date="2023-08-23T17:54:00Z">
                    <w:rPr>
                      <w:lang w:eastAsia="en-GB"/>
                    </w:rPr>
                  </w:rPrChange>
                </w:rPr>
                <w:t>120</w:t>
              </w:r>
            </w:ins>
            <w:ins w:id="245" w:author="Anritsu" w:date="2023-08-23T17:54:00Z">
              <w:r w:rsidR="00014C9E" w:rsidRPr="009E4B29">
                <w:rPr>
                  <w:lang w:eastAsia="en-GB"/>
                  <w:rPrChange w:id="246" w:author="Anritsu" w:date="2023-08-23T17:54:00Z">
                    <w:rPr>
                      <w:highlight w:val="yellow"/>
                      <w:lang w:eastAsia="en-GB"/>
                    </w:rPr>
                  </w:rPrChange>
                </w:rPr>
                <w:t xml:space="preserve"> kHz</w:t>
              </w:r>
            </w:ins>
            <w:ins w:id="247" w:author="Anritsu" w:date="2023-08-23T16:32:00Z">
              <w:r w:rsidRPr="009E4B29">
                <w:rPr>
                  <w:lang w:eastAsia="en-GB"/>
                  <w:rPrChange w:id="248" w:author="Anritsu" w:date="2023-08-23T11:49:00Z">
                    <w:rPr>
                      <w:lang w:eastAsia="en-GB"/>
                    </w:rPr>
                  </w:rPrChange>
                </w:rPr>
                <w:t>)</w:t>
              </w:r>
            </w:ins>
          </w:p>
        </w:tc>
      </w:tr>
      <w:tr w:rsidR="000970B0" w:rsidRPr="009E4B29" w14:paraId="2ABC63F7" w14:textId="77777777" w:rsidTr="00833577">
        <w:trPr>
          <w:ins w:id="249"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62F5E8A6" w14:textId="77777777" w:rsidR="000970B0" w:rsidRPr="009E4B29" w:rsidRDefault="000970B0" w:rsidP="00833577">
            <w:pPr>
              <w:pStyle w:val="TAL"/>
              <w:rPr>
                <w:ins w:id="250" w:author="Anritsu" w:date="2023-08-23T16:32:00Z"/>
                <w:lang w:eastAsia="en-GB"/>
                <w:rPrChange w:id="251" w:author="Anritsu" w:date="2023-08-23T11:49:00Z">
                  <w:rPr>
                    <w:ins w:id="252" w:author="Anritsu" w:date="2023-08-23T16:32:00Z"/>
                    <w:lang w:eastAsia="en-GB"/>
                  </w:rPr>
                </w:rPrChange>
              </w:rPr>
            </w:pPr>
            <w:ins w:id="253" w:author="Anritsu" w:date="2023-08-23T16:32:00Z">
              <w:r w:rsidRPr="009E4B29">
                <w:rPr>
                  <w:lang w:eastAsia="en-GB"/>
                  <w:rPrChange w:id="254" w:author="Anritsu" w:date="2023-08-23T11:49:00Z">
                    <w:rPr>
                      <w:lang w:eastAsia="en-GB"/>
                    </w:rPr>
                  </w:rPrChange>
                </w:rPr>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EEB21C4" w14:textId="77777777" w:rsidR="000970B0" w:rsidRPr="009E4B29" w:rsidRDefault="000970B0" w:rsidP="00833577">
            <w:pPr>
              <w:pStyle w:val="TAL"/>
              <w:rPr>
                <w:ins w:id="255" w:author="Anritsu" w:date="2023-08-23T16:32:00Z"/>
                <w:lang w:eastAsia="en-GB"/>
                <w:rPrChange w:id="256" w:author="Anritsu" w:date="2023-08-23T11:49:00Z">
                  <w:rPr>
                    <w:ins w:id="257" w:author="Anritsu" w:date="2023-08-23T16:32:00Z"/>
                    <w:lang w:eastAsia="en-GB"/>
                  </w:rPr>
                </w:rPrChange>
              </w:rPr>
            </w:pPr>
            <w:ins w:id="258" w:author="Anritsu" w:date="2023-08-23T16:32:00Z">
              <w:r w:rsidRPr="009E4B29">
                <w:rPr>
                  <w:lang w:eastAsia="en-GB"/>
                  <w:rPrChange w:id="259" w:author="Anritsu" w:date="2023-08-23T11:49: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6D7B2089" w14:textId="77777777" w:rsidR="000970B0" w:rsidRPr="009E4B29" w:rsidRDefault="000970B0" w:rsidP="00833577">
            <w:pPr>
              <w:pStyle w:val="TAL"/>
              <w:rPr>
                <w:ins w:id="260" w:author="Anritsu" w:date="2023-08-23T16:32:00Z"/>
                <w:lang w:eastAsia="en-GB"/>
                <w:rPrChange w:id="261" w:author="Anritsu" w:date="2023-08-23T11:49:00Z">
                  <w:rPr>
                    <w:ins w:id="262" w:author="Anritsu" w:date="2023-08-23T16:32: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279C1AC9" w14:textId="77777777" w:rsidR="000970B0" w:rsidRPr="009E4B29" w:rsidRDefault="000970B0" w:rsidP="00833577">
            <w:pPr>
              <w:pStyle w:val="TAL"/>
              <w:rPr>
                <w:ins w:id="263" w:author="Anritsu" w:date="2023-08-23T16:32:00Z"/>
                <w:lang w:eastAsia="en-GB"/>
                <w:rPrChange w:id="264" w:author="Anritsu" w:date="2023-08-23T11:49:00Z">
                  <w:rPr>
                    <w:ins w:id="265" w:author="Anritsu" w:date="2023-08-23T16:32:00Z"/>
                    <w:lang w:eastAsia="en-GB"/>
                  </w:rPr>
                </w:rPrChange>
              </w:rPr>
            </w:pPr>
          </w:p>
        </w:tc>
      </w:tr>
      <w:tr w:rsidR="000970B0" w:rsidRPr="009E4B29" w14:paraId="450C6749" w14:textId="77777777" w:rsidTr="00833577">
        <w:trPr>
          <w:ins w:id="266"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1853D77F" w14:textId="77777777" w:rsidR="000970B0" w:rsidRPr="009E4B29" w:rsidRDefault="000970B0" w:rsidP="00833577">
            <w:pPr>
              <w:pStyle w:val="TAL"/>
              <w:rPr>
                <w:ins w:id="267" w:author="Anritsu" w:date="2023-08-23T16:32:00Z"/>
                <w:lang w:eastAsia="en-GB"/>
                <w:rPrChange w:id="268" w:author="Anritsu" w:date="2023-08-23T11:49:00Z">
                  <w:rPr>
                    <w:ins w:id="269" w:author="Anritsu" w:date="2023-08-23T16:32:00Z"/>
                    <w:lang w:eastAsia="en-GB"/>
                  </w:rPr>
                </w:rPrChange>
              </w:rPr>
            </w:pPr>
            <w:ins w:id="270" w:author="Anritsu" w:date="2023-08-23T16:32:00Z">
              <w:r w:rsidRPr="009E4B29">
                <w:rPr>
                  <w:lang w:eastAsia="en-GB"/>
                  <w:rPrChange w:id="271" w:author="Anritsu" w:date="2023-08-23T11:49:00Z">
                    <w:rPr>
                      <w:lang w:eastAsia="en-GB"/>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7ED1AA" w14:textId="77777777" w:rsidR="000970B0" w:rsidRPr="009E4B29" w:rsidRDefault="000970B0" w:rsidP="00833577">
            <w:pPr>
              <w:pStyle w:val="TAL"/>
              <w:rPr>
                <w:ins w:id="272" w:author="Anritsu" w:date="2023-08-23T16:32:00Z"/>
                <w:lang w:eastAsia="en-GB"/>
                <w:rPrChange w:id="273" w:author="Anritsu" w:date="2023-08-23T11:49:00Z">
                  <w:rPr>
                    <w:ins w:id="274" w:author="Anritsu" w:date="2023-08-23T16:32: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133E5F3F" w14:textId="77777777" w:rsidR="000970B0" w:rsidRPr="009E4B29" w:rsidRDefault="000970B0" w:rsidP="00833577">
            <w:pPr>
              <w:pStyle w:val="TAL"/>
              <w:rPr>
                <w:ins w:id="275" w:author="Anritsu" w:date="2023-08-23T16:32:00Z"/>
                <w:lang w:eastAsia="en-GB"/>
                <w:rPrChange w:id="276" w:author="Anritsu" w:date="2023-08-23T11:49:00Z">
                  <w:rPr>
                    <w:ins w:id="277" w:author="Anritsu" w:date="2023-08-23T16:32: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5AD8AA5C" w14:textId="77777777" w:rsidR="000970B0" w:rsidRPr="009E4B29" w:rsidRDefault="000970B0" w:rsidP="00833577">
            <w:pPr>
              <w:pStyle w:val="TAL"/>
              <w:rPr>
                <w:ins w:id="278" w:author="Anritsu" w:date="2023-08-23T16:32:00Z"/>
                <w:lang w:eastAsia="en-GB"/>
                <w:rPrChange w:id="279" w:author="Anritsu" w:date="2023-08-23T11:49:00Z">
                  <w:rPr>
                    <w:ins w:id="280" w:author="Anritsu" w:date="2023-08-23T16:32:00Z"/>
                    <w:lang w:eastAsia="en-GB"/>
                  </w:rPr>
                </w:rPrChange>
              </w:rPr>
            </w:pPr>
          </w:p>
        </w:tc>
      </w:tr>
      <w:tr w:rsidR="000970B0" w14:paraId="5D85F681" w14:textId="77777777" w:rsidTr="00833577">
        <w:trPr>
          <w:ins w:id="281"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07E32986" w14:textId="77777777" w:rsidR="000970B0" w:rsidRDefault="000970B0" w:rsidP="00833577">
            <w:pPr>
              <w:pStyle w:val="TAL"/>
              <w:rPr>
                <w:ins w:id="282" w:author="Anritsu" w:date="2023-08-23T16:32:00Z"/>
                <w:lang w:eastAsia="en-GB"/>
              </w:rPr>
            </w:pPr>
            <w:ins w:id="283" w:author="Anritsu" w:date="2023-08-23T16:32:00Z">
              <w:r w:rsidRPr="009E4B29">
                <w:rPr>
                  <w:lang w:eastAsia="en-GB"/>
                  <w:rPrChange w:id="284" w:author="Anritsu" w:date="2023-08-23T11:49: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30BCB087" w14:textId="77777777" w:rsidR="000970B0" w:rsidRDefault="000970B0" w:rsidP="00833577">
            <w:pPr>
              <w:pStyle w:val="TAL"/>
              <w:rPr>
                <w:ins w:id="285" w:author="Anritsu" w:date="2023-08-23T16:32:00Z"/>
                <w:lang w:eastAsia="en-GB"/>
              </w:rPr>
            </w:pPr>
          </w:p>
        </w:tc>
        <w:tc>
          <w:tcPr>
            <w:tcW w:w="1701" w:type="dxa"/>
            <w:tcBorders>
              <w:top w:val="single" w:sz="4" w:space="0" w:color="auto"/>
              <w:left w:val="single" w:sz="4" w:space="0" w:color="auto"/>
              <w:bottom w:val="single" w:sz="4" w:space="0" w:color="auto"/>
              <w:right w:val="single" w:sz="4" w:space="0" w:color="auto"/>
            </w:tcBorders>
          </w:tcPr>
          <w:p w14:paraId="51CD0362" w14:textId="77777777" w:rsidR="000970B0" w:rsidRDefault="000970B0" w:rsidP="00833577">
            <w:pPr>
              <w:pStyle w:val="TAL"/>
              <w:rPr>
                <w:ins w:id="286" w:author="Anritsu" w:date="2023-08-23T16:32:00Z"/>
                <w:lang w:eastAsia="en-GB"/>
              </w:rPr>
            </w:pPr>
          </w:p>
        </w:tc>
        <w:tc>
          <w:tcPr>
            <w:tcW w:w="1245" w:type="dxa"/>
            <w:tcBorders>
              <w:top w:val="single" w:sz="4" w:space="0" w:color="auto"/>
              <w:left w:val="single" w:sz="4" w:space="0" w:color="auto"/>
              <w:bottom w:val="single" w:sz="4" w:space="0" w:color="auto"/>
              <w:right w:val="single" w:sz="4" w:space="0" w:color="auto"/>
            </w:tcBorders>
          </w:tcPr>
          <w:p w14:paraId="4107A65C" w14:textId="77777777" w:rsidR="000970B0" w:rsidRDefault="000970B0" w:rsidP="00833577">
            <w:pPr>
              <w:pStyle w:val="TAL"/>
              <w:rPr>
                <w:ins w:id="287" w:author="Anritsu" w:date="2023-08-23T16:32:00Z"/>
                <w:lang w:eastAsia="en-GB"/>
              </w:rPr>
            </w:pPr>
          </w:p>
        </w:tc>
      </w:tr>
    </w:tbl>
    <w:p w14:paraId="26C326DD" w14:textId="77777777" w:rsidR="000970B0" w:rsidRDefault="000970B0" w:rsidP="000970B0">
      <w:pPr>
        <w:rPr>
          <w:rFonts w:asciiTheme="minorHAnsi" w:hAnsiTheme="minorHAnsi" w:cstheme="minorBidi"/>
          <w:kern w:val="2"/>
          <w:sz w:val="22"/>
          <w:szCs w:val="22"/>
          <w:lang w:val="en-PH"/>
          <w14:ligatures w14:val="standardContextual"/>
        </w:rPr>
      </w:pPr>
    </w:p>
    <w:p w14:paraId="25D38AA8" w14:textId="77777777" w:rsidR="000970B0" w:rsidRDefault="000970B0" w:rsidP="000970B0">
      <w:pPr>
        <w:pStyle w:val="H6"/>
        <w:rPr>
          <w:lang w:eastAsia="en-GB"/>
        </w:rPr>
      </w:pPr>
      <w:r>
        <w:t>7.5.1.5</w:t>
      </w:r>
      <w:r>
        <w:tab/>
        <w:t>Test requirement</w:t>
      </w:r>
    </w:p>
    <w:p w14:paraId="3F7B1264" w14:textId="77777777" w:rsidR="000970B0" w:rsidRDefault="000970B0" w:rsidP="000970B0">
      <w:r>
        <w:t xml:space="preserve">The TB success rate of greater than 85% with no PDCP SDU loss shall be sustained during at least </w:t>
      </w:r>
      <w:r>
        <w:rPr>
          <w:rFonts w:eastAsia="ＭＳ 明朝"/>
        </w:rPr>
        <w:t>300</w:t>
      </w:r>
      <w:r>
        <w:t xml:space="preserve"> frames.</w:t>
      </w:r>
    </w:p>
    <w:p w14:paraId="6F7D6B7B" w14:textId="77777777" w:rsidR="000970B0" w:rsidRDefault="000970B0" w:rsidP="000970B0">
      <w:pPr>
        <w:pStyle w:val="30"/>
      </w:pPr>
      <w:r>
        <w:t>7.5A.1</w:t>
      </w:r>
      <w:r>
        <w:tab/>
        <w:t>FR2 Sustained downlink data rate performance for carrier aggregation</w:t>
      </w:r>
    </w:p>
    <w:p w14:paraId="39912FC4" w14:textId="77777777" w:rsidR="000970B0" w:rsidRDefault="000970B0" w:rsidP="000970B0">
      <w:pPr>
        <w:pStyle w:val="40"/>
      </w:pPr>
      <w:r>
        <w:t>7.5A.1.1</w:t>
      </w:r>
      <w:r>
        <w:tab/>
        <w:t>FR2 SDR performance for CA (2DL CA)</w:t>
      </w:r>
    </w:p>
    <w:p w14:paraId="11E24334" w14:textId="77777777" w:rsidR="000970B0" w:rsidRDefault="000970B0" w:rsidP="000970B0">
      <w:pPr>
        <w:pStyle w:val="H6"/>
      </w:pPr>
      <w:r>
        <w:t>7.5A.1.1.1</w:t>
      </w:r>
      <w:r>
        <w:tab/>
        <w:t>Test Purpose</w:t>
      </w:r>
    </w:p>
    <w:p w14:paraId="3038E2EE" w14:textId="77777777" w:rsidR="000970B0" w:rsidRDefault="000970B0" w:rsidP="000970B0">
      <w:pPr>
        <w:rPr>
          <w:rFonts w:eastAsia="SimSun"/>
        </w:rPr>
      </w:pPr>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166916A" w14:textId="77777777" w:rsidR="000970B0" w:rsidRDefault="000970B0" w:rsidP="000970B0">
      <w:pPr>
        <w:pStyle w:val="H6"/>
        <w:rPr>
          <w:rFonts w:eastAsia="SimSun"/>
        </w:rPr>
      </w:pPr>
      <w:r>
        <w:rPr>
          <w:rFonts w:eastAsia="SimSun"/>
        </w:rPr>
        <w:lastRenderedPageBreak/>
        <w:t>7.5A.1.1.2</w:t>
      </w:r>
      <w:r>
        <w:rPr>
          <w:rFonts w:eastAsia="SimSun"/>
        </w:rPr>
        <w:tab/>
        <w:t>Test Applicability</w:t>
      </w:r>
    </w:p>
    <w:p w14:paraId="26E557E4" w14:textId="77777777" w:rsidR="000970B0" w:rsidRDefault="000970B0" w:rsidP="000970B0">
      <w:r>
        <w:t>This test applies to all types of NR UE release 15 and forward supporting 2DLCA.</w:t>
      </w:r>
    </w:p>
    <w:p w14:paraId="47698B23" w14:textId="77777777" w:rsidR="000970B0" w:rsidRDefault="000970B0" w:rsidP="000970B0">
      <w:pPr>
        <w:pStyle w:val="H6"/>
      </w:pPr>
      <w:r>
        <w:t>7.5A.1.1.3</w:t>
      </w:r>
      <w:r>
        <w:tab/>
        <w:t>Minimum conformance requirements</w:t>
      </w:r>
    </w:p>
    <w:p w14:paraId="370B983B" w14:textId="77777777" w:rsidR="000970B0" w:rsidRDefault="000970B0" w:rsidP="000970B0">
      <w:pPr>
        <w:rPr>
          <w:rFonts w:ascii="Times-Roman" w:eastAsia="SimSun" w:hAnsi="Times-Roman" w:hint="eastAsia"/>
        </w:rPr>
      </w:pPr>
      <w:r>
        <w:rPr>
          <w:rFonts w:ascii="Times-Roman" w:eastAsia="SimSun" w:hAnsi="Times-Roman"/>
        </w:rPr>
        <w:t>Same as 7.5.1.3</w:t>
      </w:r>
    </w:p>
    <w:p w14:paraId="52DBD318" w14:textId="77777777" w:rsidR="000970B0" w:rsidRDefault="000970B0" w:rsidP="000970B0">
      <w:pPr>
        <w:pStyle w:val="H6"/>
        <w:rPr>
          <w:rFonts w:eastAsia="Times New Roman"/>
        </w:rPr>
      </w:pPr>
      <w:r>
        <w:t>7.5A.1.1.4</w:t>
      </w:r>
      <w:r>
        <w:tab/>
        <w:t>Test description</w:t>
      </w:r>
    </w:p>
    <w:p w14:paraId="563E1A62" w14:textId="77777777" w:rsidR="000970B0" w:rsidRDefault="000970B0" w:rsidP="000970B0">
      <w:pPr>
        <w:pStyle w:val="H6"/>
      </w:pPr>
      <w:r>
        <w:t>7.5A.1.1.4.1</w:t>
      </w:r>
      <w:r>
        <w:tab/>
        <w:t>Initial conditions</w:t>
      </w:r>
    </w:p>
    <w:p w14:paraId="2786F333" w14:textId="77777777" w:rsidR="000970B0" w:rsidRDefault="000970B0" w:rsidP="000970B0">
      <w:pPr>
        <w:pStyle w:val="B1"/>
      </w:pPr>
      <w:r>
        <w:t>1.</w:t>
      </w:r>
      <w:r>
        <w:tab/>
        <w:t>Connect the SS  to the UE antenna connectors as shown in TS 38.508-1 [6] Annex A, in Figure A.3.1.7.1 for TE diagram (without fader and AWGN) and clause A.3.2.2 for UE diagram.</w:t>
      </w:r>
    </w:p>
    <w:p w14:paraId="7F2CBDF2" w14:textId="77777777" w:rsidR="000970B0" w:rsidRDefault="000970B0" w:rsidP="000970B0">
      <w:pPr>
        <w:pStyle w:val="B1"/>
      </w:pPr>
      <w:r>
        <w:t>2.</w:t>
      </w:r>
      <w:r>
        <w:tab/>
        <w:t>The parameter settings for the NR cell are initially set up according to Table 7.5.1.3-1 as appropriate.</w:t>
      </w:r>
    </w:p>
    <w:p w14:paraId="727FE59F" w14:textId="77777777" w:rsidR="000970B0" w:rsidRDefault="000970B0" w:rsidP="000970B0">
      <w:pPr>
        <w:pStyle w:val="B1"/>
      </w:pPr>
      <w:r>
        <w:t>3.</w:t>
      </w:r>
      <w:r>
        <w:tab/>
        <w:t>Downlink signals for the NR cell(s) as applicable are initially set up according to Annexes C.0, C.1, C.2, C.3.1, and uplink signals according to Annexes G.0, G.1, G.2, G.3.1 of TS 38.521-1 [7].</w:t>
      </w:r>
    </w:p>
    <w:p w14:paraId="2F98F694" w14:textId="77777777" w:rsidR="000970B0" w:rsidRDefault="000970B0" w:rsidP="000970B0">
      <w:pPr>
        <w:pStyle w:val="B1"/>
      </w:pPr>
      <w:r>
        <w:t>4.</w:t>
      </w:r>
      <w:r>
        <w:tab/>
        <w:t>Propagation conditions for the NR cell(s) as applicable are set according to Annex B.1.</w:t>
      </w:r>
    </w:p>
    <w:p w14:paraId="1A38624F" w14:textId="77777777" w:rsidR="000970B0" w:rsidRDefault="000970B0" w:rsidP="000970B0">
      <w:pPr>
        <w:pStyle w:val="B1"/>
      </w:pPr>
      <w:r>
        <w:t>5.</w:t>
      </w:r>
      <w:r>
        <w:tab/>
        <w:t xml:space="preserve">Ensure the UE is in state RRC_CONNECTED with generic procedure parameters Connectivity NR with </w:t>
      </w:r>
      <w:r>
        <w:rPr>
          <w:i/>
        </w:rPr>
        <w:t xml:space="preserve">Connected without release On, Test Loop Function On with UE Test Loop Mode A with UL_PDCP_SDU_SIZE = 0 </w:t>
      </w:r>
      <w:r>
        <w:t>according to TS 38.508-1 [6] clause 4.5.4. Message content are defined in clause 7.5.1.4.3.</w:t>
      </w:r>
    </w:p>
    <w:p w14:paraId="002042AD" w14:textId="77777777" w:rsidR="000970B0" w:rsidRDefault="000970B0" w:rsidP="000970B0">
      <w:pPr>
        <w:pStyle w:val="B1"/>
      </w:pPr>
      <w:r>
        <w:t>6.  Configure SCC(s) as applicable according to Annex C.0, C.1 and C.2 for all downlink physical channels.</w:t>
      </w:r>
    </w:p>
    <w:p w14:paraId="70AA8F62" w14:textId="77777777" w:rsidR="000970B0" w:rsidRDefault="000970B0" w:rsidP="000970B0">
      <w:pPr>
        <w:pStyle w:val="B1"/>
      </w:pPr>
      <w:r>
        <w:t>7.</w:t>
      </w:r>
      <w:r>
        <w:tab/>
        <w:t xml:space="preserve">The SS shall configure SCC(s) as applicable as per TS 38.508-1 [6] clause 5.5.1. </w:t>
      </w:r>
    </w:p>
    <w:p w14:paraId="5A4B86B5" w14:textId="77777777" w:rsidR="000970B0" w:rsidRDefault="000970B0" w:rsidP="000970B0">
      <w:pPr>
        <w:pStyle w:val="B1"/>
      </w:pPr>
      <w:r>
        <w:t>8.</w:t>
      </w:r>
      <w:r>
        <w:tab/>
        <w:t>SS activates SCC(s) as applicable by sending the activation MAC-CE (Refer TS 38.321 [18], clauses 5.9, 6.1.3.10). Wait for at least 1 second (Refer TS 38.133[19], clause9.3).</w:t>
      </w:r>
    </w:p>
    <w:p w14:paraId="1E7BA965" w14:textId="77777777" w:rsidR="000970B0" w:rsidRDefault="000970B0" w:rsidP="000970B0">
      <w:pPr>
        <w:pStyle w:val="B1"/>
      </w:pPr>
      <w:r>
        <w:t>9.</w:t>
      </w:r>
      <w:r>
        <w:tab/>
        <w:t>SS shall transmit UECapabilityEnquiry message.</w:t>
      </w:r>
    </w:p>
    <w:p w14:paraId="091E40CA" w14:textId="77777777" w:rsidR="000970B0" w:rsidRDefault="000970B0" w:rsidP="000970B0">
      <w:pPr>
        <w:pStyle w:val="B1"/>
      </w:pPr>
      <w:r>
        <w:t>10.</w:t>
      </w:r>
      <w:r>
        <w:tab/>
        <w:t>The UE shall transmit UECapabilityInformation message.</w:t>
      </w:r>
    </w:p>
    <w:p w14:paraId="68A84897" w14:textId="77777777" w:rsidR="000970B0" w:rsidRDefault="000970B0" w:rsidP="000970B0">
      <w:pPr>
        <w:pStyle w:val="B1"/>
      </w:pPr>
      <w:r>
        <w:t>11.</w:t>
      </w:r>
      <w:r>
        <w:tab/>
        <w:t xml:space="preserve">Using the UE capabilities advertised in the </w:t>
      </w:r>
      <w:r>
        <w:rPr>
          <w:i/>
        </w:rPr>
        <w:t>UE-CapabilityRAT-Container</w:t>
      </w:r>
      <w:r>
        <w:t xml:space="preserve"> of the type </w:t>
      </w:r>
      <w:r>
        <w:rPr>
          <w:i/>
        </w:rPr>
        <w:t xml:space="preserve">UE-NR-Capability, </w:t>
      </w:r>
      <w:r>
        <w:t>and the procedure outlined in 7.5.1.3 determine one set of parameters that would provide the largest data rate.</w:t>
      </w:r>
    </w:p>
    <w:p w14:paraId="1AF5C670" w14:textId="77777777" w:rsidR="000970B0" w:rsidRDefault="000970B0" w:rsidP="000970B0">
      <w:pPr>
        <w:pStyle w:val="B1"/>
      </w:pPr>
      <w:r>
        <w:t>12.</w:t>
      </w:r>
      <w:r>
        <w:tab/>
        <w:t>Setup up the NR cells using these parameters for the test.</w:t>
      </w:r>
    </w:p>
    <w:p w14:paraId="61CA7AA5" w14:textId="77777777" w:rsidR="000970B0" w:rsidRDefault="000970B0" w:rsidP="000970B0">
      <w:pPr>
        <w:pStyle w:val="B1"/>
      </w:pPr>
      <w:r>
        <w:t>13.</w:t>
      </w:r>
      <w:r>
        <w:tab/>
        <w:t>Configure the TBsize, DL RMC, UL RMC, PDCP size from Annex A.3.2_1 and Annex A.2.2 for UL as appropriate.</w:t>
      </w:r>
    </w:p>
    <w:p w14:paraId="2FD0027B" w14:textId="77777777" w:rsidR="000970B0" w:rsidRDefault="000970B0" w:rsidP="000970B0">
      <w:pPr>
        <w:pStyle w:val="H6"/>
      </w:pPr>
      <w:r>
        <w:t>7.5A.1.1.4.2</w:t>
      </w:r>
      <w:r>
        <w:tab/>
        <w:t>Test procedure</w:t>
      </w:r>
    </w:p>
    <w:p w14:paraId="59FBE9CC" w14:textId="77777777" w:rsidR="000970B0" w:rsidRDefault="000970B0" w:rsidP="000970B0">
      <w:pPr>
        <w:pStyle w:val="B1"/>
      </w:pPr>
      <w:r>
        <w:t>1.</w:t>
      </w:r>
      <w:r>
        <w:tab/>
        <w:t>SS configures T-reordering timer to be infinity.</w:t>
      </w:r>
    </w:p>
    <w:p w14:paraId="30450B08" w14:textId="77777777" w:rsidR="000970B0" w:rsidRDefault="000970B0" w:rsidP="000970B0">
      <w:pPr>
        <w:pStyle w:val="B1"/>
      </w:pPr>
      <w:r>
        <w:t>2.</w:t>
      </w:r>
      <w:r>
        <w:tab/>
        <w:t>SS sends a PDCP reestablishment via RRC Reconfiguration message requesting for PDCP Status Report.</w:t>
      </w:r>
    </w:p>
    <w:p w14:paraId="63C4F62A" w14:textId="77777777" w:rsidR="000970B0" w:rsidRDefault="000970B0" w:rsidP="000970B0">
      <w:pPr>
        <w:pStyle w:val="B1"/>
      </w:pPr>
      <w:r>
        <w:t>3.</w:t>
      </w:r>
      <w:r>
        <w:tab/>
        <w:t>SS sets the counters N</w:t>
      </w:r>
      <w:r>
        <w:rPr>
          <w:vertAlign w:val="subscript"/>
        </w:rPr>
        <w:t xml:space="preserve">DL_newtx </w:t>
      </w:r>
      <w:r>
        <w:t>N</w:t>
      </w:r>
      <w:r>
        <w:rPr>
          <w:vertAlign w:val="subscript"/>
        </w:rPr>
        <w:t>DL_retx</w:t>
      </w:r>
      <w:r>
        <w:t xml:space="preserve"> to 0.</w:t>
      </w:r>
    </w:p>
    <w:p w14:paraId="1624954F" w14:textId="77777777" w:rsidR="000970B0" w:rsidRDefault="000970B0" w:rsidP="000970B0">
      <w:pPr>
        <w:pStyle w:val="B1"/>
      </w:pPr>
      <w:r>
        <w:t>4.</w:t>
      </w:r>
      <w:r>
        <w:tab/>
        <w:t>For each new DL HARQ transmission the SS generates sufficient PDCP SDUs (max PDCP SDU size and minimum  number of consecutive PDCP SDUs) to fill up the TB on both PCC and SCC(s) as applicable in accordance with Annex A.3.2_1. The SS ciphers the PDCP SDUs, concatenates the resultant PDCP PDUs to form an RLC PDU and then a MAC PDU. The SS transmits the MAC PDU. The SS increments then N</w:t>
      </w:r>
      <w:r>
        <w:rPr>
          <w:vertAlign w:val="subscript"/>
        </w:rPr>
        <w:t>DL_newtx</w:t>
      </w:r>
      <w:r>
        <w:t xml:space="preserve"> by one</w:t>
      </w:r>
    </w:p>
    <w:p w14:paraId="1480A855" w14:textId="77777777" w:rsidR="000970B0" w:rsidRDefault="000970B0" w:rsidP="000970B0">
      <w:pPr>
        <w:pStyle w:val="B1"/>
      </w:pPr>
      <w:r>
        <w:t>5.</w:t>
      </w:r>
      <w:r>
        <w:tab/>
        <w:t>If PHY requests a DL HARQ retransmission, the SS performs a HARQ retransmission and increments N</w:t>
      </w:r>
      <w:r>
        <w:rPr>
          <w:vertAlign w:val="subscript"/>
        </w:rPr>
        <w:t>DL_retx</w:t>
      </w:r>
      <w:r>
        <w:t xml:space="preserve"> by one.</w:t>
      </w:r>
    </w:p>
    <w:p w14:paraId="26C673F0" w14:textId="77777777" w:rsidR="000970B0" w:rsidRDefault="000970B0" w:rsidP="000970B0">
      <w:pPr>
        <w:pStyle w:val="B1"/>
      </w:pPr>
      <w:r>
        <w:t>6.</w:t>
      </w:r>
      <w:r>
        <w:tab/>
        <w:t>Steps 5 to 6 are repeated at every TTI for at least 300 frames and the SS waits for 300ms to let any HARQ retransmissions and RLC retransmissions to finish.</w:t>
      </w:r>
    </w:p>
    <w:p w14:paraId="265A745D" w14:textId="77777777" w:rsidR="000970B0" w:rsidRDefault="000970B0" w:rsidP="000970B0">
      <w:pPr>
        <w:pStyle w:val="B1"/>
      </w:pPr>
      <w:r>
        <w:t>7.</w:t>
      </w:r>
      <w:r>
        <w:tab/>
        <w:t>SS sends a PDCP reestablishment via RRC Reconfiguration message requesting for PDCP Status Report.</w:t>
      </w:r>
    </w:p>
    <w:p w14:paraId="772ED3C5" w14:textId="77777777" w:rsidR="000970B0" w:rsidRDefault="000970B0" w:rsidP="000970B0">
      <w:pPr>
        <w:pStyle w:val="B1"/>
      </w:pPr>
      <w:r>
        <w:lastRenderedPageBreak/>
        <w:t>8.</w:t>
      </w:r>
      <w:r>
        <w:tab/>
        <w:t>The SS calculates the TB success rate as A = 100%*</w:t>
      </w:r>
      <w:r>
        <w:rPr>
          <w:rFonts w:eastAsia="SimSun"/>
        </w:rPr>
        <w:t xml:space="preserve"> N</w:t>
      </w:r>
      <w:r>
        <w:rPr>
          <w:rFonts w:eastAsia="SimSun"/>
          <w:sz w:val="14"/>
          <w:szCs w:val="14"/>
        </w:rPr>
        <w:t>DL_correct_rx</w:t>
      </w:r>
      <w:r>
        <w:rPr>
          <w:rFonts w:eastAsia="SimSun"/>
        </w:rPr>
        <w:t xml:space="preserve"> </w:t>
      </w:r>
      <w:r>
        <w:t>/ (N</w:t>
      </w:r>
      <w:r>
        <w:rPr>
          <w:vertAlign w:val="subscript"/>
        </w:rPr>
        <w:t>DL_newtx</w:t>
      </w:r>
      <w:r>
        <w:t xml:space="preserve"> + N</w:t>
      </w:r>
      <w:r>
        <w:rPr>
          <w:vertAlign w:val="subscript"/>
        </w:rPr>
        <w:t>DL_retx</w:t>
      </w:r>
      <w:r>
        <w:t>).</w:t>
      </w:r>
    </w:p>
    <w:p w14:paraId="5A7F316A" w14:textId="77777777" w:rsidR="000970B0" w:rsidRDefault="000970B0" w:rsidP="000970B0">
      <w:pPr>
        <w:pStyle w:val="B1"/>
      </w:pPr>
      <w:r>
        <w:t>10.</w:t>
      </w:r>
      <w:r>
        <w:tab/>
        <w:t>SS computes the PDCP SDU loss by looking into the FMC and Bitmap field in the PDCP Status Report. PDCP SDU loss B = COUNT reported in the Bitmap field of PDCP Stata Report.</w:t>
      </w:r>
    </w:p>
    <w:p w14:paraId="5C978B4B" w14:textId="77777777" w:rsidR="000970B0" w:rsidRDefault="000970B0" w:rsidP="000970B0">
      <w:pPr>
        <w:pStyle w:val="B1"/>
      </w:pPr>
      <w:r>
        <w:t>11.</w:t>
      </w:r>
      <w:r>
        <w:tab/>
        <w:t>The UE passes the test if A ≥  85% TB success rates and B = 0.</w:t>
      </w:r>
    </w:p>
    <w:p w14:paraId="3CC7A9A4" w14:textId="77777777" w:rsidR="000970B0" w:rsidRDefault="000970B0" w:rsidP="000970B0">
      <w:pPr>
        <w:pStyle w:val="NO"/>
      </w:pPr>
      <w:r>
        <w:t>Note 1:</w:t>
      </w:r>
      <w:r>
        <w:tab/>
        <w:t>In case of RLC PDU retransmission, the number of new required PDCP SDUs is as many as to fill the rest of TB.</w:t>
      </w:r>
    </w:p>
    <w:p w14:paraId="52C3D9E9" w14:textId="77777777" w:rsidR="000970B0" w:rsidRDefault="000970B0" w:rsidP="000970B0">
      <w:pPr>
        <w:pStyle w:val="H6"/>
      </w:pPr>
      <w:r>
        <w:t>7.5A.1.1.4.3</w:t>
      </w:r>
      <w:r>
        <w:tab/>
        <w:t>Message contents</w:t>
      </w:r>
    </w:p>
    <w:p w14:paraId="3E8B979C" w14:textId="77777777" w:rsidR="000970B0" w:rsidRDefault="000970B0" w:rsidP="000970B0">
      <w:r>
        <w:t>Message contents are according to TS 38.508-1 [6] clause 5.4.2 with the following exceptions</w:t>
      </w:r>
    </w:p>
    <w:p w14:paraId="0C441EF5" w14:textId="77777777" w:rsidR="000970B0" w:rsidRDefault="000970B0" w:rsidP="000970B0">
      <w:pPr>
        <w:pStyle w:val="TH"/>
      </w:pPr>
      <w:r>
        <w:t>Table 7.5A.1.1.4.3-0: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0970B0" w14:paraId="1D9045F5" w14:textId="77777777" w:rsidTr="000970B0">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2C6443F8" w14:textId="77777777" w:rsidR="000970B0" w:rsidRDefault="000970B0">
            <w:pPr>
              <w:pStyle w:val="TAH"/>
              <w:rPr>
                <w:lang w:eastAsia="en-GB"/>
              </w:rPr>
            </w:pPr>
            <w:r>
              <w:rPr>
                <w:lang w:eastAsia="en-GB"/>
              </w:rPr>
              <w:t>Derivation Path: 38.509 clause 6.3.1</w:t>
            </w:r>
          </w:p>
        </w:tc>
      </w:tr>
      <w:tr w:rsidR="000970B0" w14:paraId="0C607A77" w14:textId="77777777" w:rsidTr="000970B0">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878B5" w14:textId="77777777" w:rsidR="000970B0" w:rsidRDefault="000970B0">
            <w:pPr>
              <w:pStyle w:val="TAH"/>
              <w:rPr>
                <w:lang w:eastAsia="en-GB"/>
              </w:rPr>
            </w:pPr>
            <w:r>
              <w:rPr>
                <w:lang w:eastAsia="en-GB"/>
              </w:rPr>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9425" w14:textId="77777777" w:rsidR="000970B0" w:rsidRDefault="000970B0">
            <w:pPr>
              <w:pStyle w:val="TAH"/>
              <w:rPr>
                <w:lang w:eastAsia="en-GB"/>
              </w:rPr>
            </w:pPr>
            <w:r>
              <w:rPr>
                <w:lang w:eastAsia="en-GB"/>
              </w:rPr>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F017E" w14:textId="77777777" w:rsidR="000970B0" w:rsidRDefault="000970B0">
            <w:pPr>
              <w:pStyle w:val="TAH"/>
              <w:rPr>
                <w:lang w:eastAsia="en-GB"/>
              </w:rPr>
            </w:pPr>
            <w:r>
              <w:rPr>
                <w:lang w:eastAsia="en-GB"/>
              </w:rPr>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92580" w14:textId="77777777" w:rsidR="000970B0" w:rsidRDefault="000970B0">
            <w:pPr>
              <w:pStyle w:val="TAH"/>
              <w:rPr>
                <w:lang w:eastAsia="en-GB"/>
              </w:rPr>
            </w:pPr>
            <w:r>
              <w:rPr>
                <w:lang w:eastAsia="en-GB"/>
              </w:rPr>
              <w:t>Condition</w:t>
            </w:r>
          </w:p>
        </w:tc>
      </w:tr>
      <w:tr w:rsidR="000970B0" w14:paraId="79EAFA03"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6EE56" w14:textId="77777777" w:rsidR="000970B0" w:rsidRDefault="000970B0">
            <w:pPr>
              <w:pStyle w:val="TAL"/>
              <w:rPr>
                <w:lang w:eastAsia="en-GB"/>
              </w:rPr>
            </w:pPr>
            <w:r>
              <w:rPr>
                <w:lang w:eastAsia="en-GB"/>
              </w:rPr>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2418A" w14:textId="77777777" w:rsidR="000970B0" w:rsidRDefault="000970B0">
            <w:pPr>
              <w:pStyle w:val="TAL"/>
              <w:rPr>
                <w:lang w:eastAsia="en-GB"/>
              </w:rPr>
            </w:pPr>
            <w:r>
              <w:rPr>
                <w:lang w:eastAsia="en-GB"/>
              </w:rPr>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94557"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FE55" w14:textId="77777777" w:rsidR="000970B0" w:rsidRDefault="000970B0">
            <w:pPr>
              <w:pStyle w:val="TAL"/>
              <w:rPr>
                <w:lang w:eastAsia="en-GB"/>
              </w:rPr>
            </w:pPr>
          </w:p>
        </w:tc>
      </w:tr>
      <w:tr w:rsidR="000970B0" w14:paraId="17AF9AB6"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63E19" w14:textId="77777777" w:rsidR="000970B0" w:rsidRDefault="000970B0">
            <w:pPr>
              <w:pStyle w:val="TAL"/>
              <w:rPr>
                <w:lang w:eastAsia="en-GB"/>
              </w:rPr>
            </w:pPr>
            <w:r>
              <w:rPr>
                <w:lang w:eastAsia="en-GB"/>
              </w:rPr>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92C69" w14:textId="77777777" w:rsidR="000970B0" w:rsidRDefault="000970B0">
            <w:pPr>
              <w:pStyle w:val="TAL"/>
              <w:rPr>
                <w:lang w:eastAsia="en-GB"/>
              </w:rPr>
            </w:pPr>
            <w:r>
              <w:rPr>
                <w:lang w:eastAsia="en-GB"/>
              </w:rPr>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7E21"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847D" w14:textId="77777777" w:rsidR="000970B0" w:rsidRDefault="000970B0">
            <w:pPr>
              <w:pStyle w:val="TAL"/>
              <w:rPr>
                <w:lang w:eastAsia="en-GB"/>
              </w:rPr>
            </w:pPr>
          </w:p>
        </w:tc>
      </w:tr>
      <w:tr w:rsidR="000970B0" w14:paraId="223BEA75"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EEFCA" w14:textId="77777777" w:rsidR="000970B0" w:rsidRDefault="000970B0">
            <w:pPr>
              <w:pStyle w:val="TAL"/>
              <w:rPr>
                <w:lang w:eastAsia="en-GB"/>
              </w:rPr>
            </w:pPr>
            <w:r>
              <w:rPr>
                <w:lang w:eastAsia="en-GB"/>
              </w:rPr>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1F0A7" w14:textId="77777777" w:rsidR="000970B0" w:rsidRDefault="000970B0">
            <w:pPr>
              <w:pStyle w:val="TAL"/>
              <w:rPr>
                <w:lang w:eastAsia="en-GB"/>
              </w:rPr>
            </w:pPr>
            <w:r>
              <w:rPr>
                <w:lang w:eastAsia="en-GB"/>
              </w:rPr>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E919"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20EC" w14:textId="77777777" w:rsidR="000970B0" w:rsidRDefault="000970B0">
            <w:pPr>
              <w:pStyle w:val="TAL"/>
              <w:rPr>
                <w:lang w:eastAsia="en-GB"/>
              </w:rPr>
            </w:pPr>
          </w:p>
        </w:tc>
      </w:tr>
      <w:tr w:rsidR="000970B0" w14:paraId="0CECC269"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537B" w14:textId="77777777" w:rsidR="000970B0" w:rsidRDefault="000970B0">
            <w:pPr>
              <w:pStyle w:val="TAL"/>
              <w:rPr>
                <w:lang w:eastAsia="en-GB"/>
              </w:rPr>
            </w:pPr>
            <w:r>
              <w:rPr>
                <w:lang w:eastAsia="en-GB"/>
              </w:rPr>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592BE" w14:textId="77777777" w:rsidR="000970B0" w:rsidRDefault="000970B0">
            <w:pPr>
              <w:pStyle w:val="TAL"/>
              <w:rPr>
                <w:lang w:eastAsia="en-GB"/>
              </w:rPr>
            </w:pPr>
            <w:r>
              <w:rPr>
                <w:lang w:eastAsia="en-GB"/>
              </w:rPr>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B3CA5" w14:textId="77777777" w:rsidR="000970B0" w:rsidRDefault="000970B0">
            <w:pPr>
              <w:pStyle w:val="TAL"/>
              <w:rPr>
                <w:lang w:eastAsia="en-GB"/>
              </w:rPr>
            </w:pPr>
            <w:r>
              <w:rPr>
                <w:lang w:eastAsia="en-GB"/>
              </w:rPr>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5391" w14:textId="77777777" w:rsidR="000970B0" w:rsidRDefault="000970B0">
            <w:pPr>
              <w:pStyle w:val="TAL"/>
              <w:rPr>
                <w:lang w:eastAsia="en-GB"/>
              </w:rPr>
            </w:pPr>
          </w:p>
        </w:tc>
      </w:tr>
      <w:tr w:rsidR="000970B0" w14:paraId="18F8F37E"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AFCB9" w14:textId="77777777" w:rsidR="000970B0" w:rsidRDefault="000970B0">
            <w:pPr>
              <w:pStyle w:val="TAL"/>
              <w:rPr>
                <w:lang w:eastAsia="en-GB"/>
              </w:rPr>
            </w:pPr>
            <w:r>
              <w:rPr>
                <w:lang w:eastAsia="en-GB"/>
              </w:rPr>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E4974" w14:textId="77777777" w:rsidR="000970B0" w:rsidRDefault="000970B0">
            <w:pPr>
              <w:pStyle w:val="TAL"/>
              <w:rPr>
                <w:lang w:eastAsia="en-GB"/>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D7E8" w14:textId="77777777" w:rsidR="000970B0" w:rsidRDefault="000970B0">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15BC748" w14:textId="77777777" w:rsidR="000970B0" w:rsidRDefault="000970B0">
            <w:pPr>
              <w:spacing w:after="0"/>
              <w:rPr>
                <w:rFonts w:ascii="Arial" w:hAnsi="Arial" w:cstheme="minorBidi"/>
                <w:kern w:val="2"/>
                <w:sz w:val="18"/>
                <w:szCs w:val="22"/>
                <w:lang w:eastAsia="en-GB"/>
                <w14:ligatures w14:val="standardContextual"/>
              </w:rPr>
            </w:pPr>
          </w:p>
        </w:tc>
      </w:tr>
      <w:tr w:rsidR="000970B0" w14:paraId="739E2976" w14:textId="77777777" w:rsidTr="000970B0">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1F68D" w14:textId="77777777" w:rsidR="000970B0" w:rsidRDefault="000970B0">
            <w:pPr>
              <w:pStyle w:val="TAL"/>
              <w:rPr>
                <w:lang w:eastAsia="en-GB"/>
              </w:rPr>
            </w:pPr>
            <w:r>
              <w:rPr>
                <w:lang w:eastAsia="en-GB"/>
              </w:rPr>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4787" w14:textId="77777777" w:rsidR="000970B0" w:rsidRDefault="000970B0">
            <w:pPr>
              <w:pStyle w:val="TAL"/>
              <w:rPr>
                <w:lang w:eastAsia="en-GB"/>
              </w:rPr>
            </w:pPr>
            <w:r>
              <w:rPr>
                <w:lang w:eastAsia="en-GB"/>
              </w:rPr>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EAC0" w14:textId="77777777" w:rsidR="000970B0" w:rsidRDefault="000970B0">
            <w:pPr>
              <w:pStyle w:val="TAL"/>
              <w:rPr>
                <w:lang w:eastAsia="en-GB"/>
              </w:rPr>
            </w:pPr>
            <w:r>
              <w:rPr>
                <w:lang w:eastAsia="en-GB"/>
              </w:rPr>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0CA8006" w14:textId="77777777" w:rsidR="000970B0" w:rsidRDefault="000970B0">
            <w:pPr>
              <w:spacing w:after="0"/>
              <w:rPr>
                <w:rFonts w:ascii="Arial" w:hAnsi="Arial" w:cstheme="minorBidi"/>
                <w:kern w:val="2"/>
                <w:sz w:val="18"/>
                <w:szCs w:val="22"/>
                <w:lang w:eastAsia="en-GB"/>
                <w14:ligatures w14:val="standardContextual"/>
              </w:rPr>
            </w:pPr>
          </w:p>
        </w:tc>
      </w:tr>
      <w:tr w:rsidR="000970B0" w14:paraId="426BD71A" w14:textId="77777777" w:rsidTr="000970B0">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986B" w14:textId="77777777" w:rsidR="000970B0" w:rsidRDefault="000970B0">
            <w:pPr>
              <w:pStyle w:val="TAL"/>
              <w:rPr>
                <w:lang w:eastAsia="en-GB"/>
              </w:rPr>
            </w:pPr>
            <w:r>
              <w:rPr>
                <w:lang w:eastAsia="en-GB"/>
              </w:rPr>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90C53" w14:textId="77777777" w:rsidR="000970B0" w:rsidRDefault="000970B0">
            <w:pPr>
              <w:pStyle w:val="TAL"/>
              <w:rPr>
                <w:lang w:eastAsia="en-GB"/>
              </w:rPr>
            </w:pPr>
            <w:r>
              <w:rPr>
                <w:lang w:eastAsia="en-GB"/>
              </w:rPr>
              <w:t>0 0 0 0 0 0 0 0,</w:t>
            </w:r>
          </w:p>
          <w:p w14:paraId="5B6AA29E" w14:textId="77777777" w:rsidR="000970B0" w:rsidRDefault="000970B0">
            <w:pPr>
              <w:pStyle w:val="TAL"/>
              <w:rPr>
                <w:lang w:eastAsia="en-GB"/>
              </w:rPr>
            </w:pPr>
            <w:r>
              <w:rPr>
                <w:lang w:eastAsia="en-GB"/>
              </w:rPr>
              <w:t>0 0 0 0 0 0 0 0,</w:t>
            </w:r>
          </w:p>
          <w:p w14:paraId="24ED78C4" w14:textId="77777777" w:rsidR="000970B0" w:rsidRDefault="000970B0">
            <w:pPr>
              <w:pStyle w:val="TAL"/>
              <w:rPr>
                <w:lang w:eastAsia="en-GB"/>
              </w:rPr>
            </w:pPr>
            <w:r>
              <w:rPr>
                <w:lang w:eastAsia="en-GB"/>
              </w:rPr>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ECA39" w14:textId="77777777" w:rsidR="000970B0" w:rsidRDefault="000970B0">
            <w:pPr>
              <w:pStyle w:val="TAL"/>
              <w:rPr>
                <w:lang w:eastAsia="en-GB"/>
              </w:rPr>
            </w:pPr>
            <w:r>
              <w:rPr>
                <w:lang w:eastAsia="en-GB"/>
              </w:rPr>
              <w:t>UL PDCP SDU size = 0</w:t>
            </w:r>
          </w:p>
          <w:p w14:paraId="14E0D071" w14:textId="77777777" w:rsidR="000970B0" w:rsidRDefault="000970B0">
            <w:pPr>
              <w:pStyle w:val="TAL"/>
              <w:rPr>
                <w:lang w:eastAsia="en-GB"/>
              </w:rPr>
            </w:pPr>
            <w:r>
              <w:rPr>
                <w:lang w:eastAsia="en-GB"/>
              </w:rPr>
              <w:t>Q5 = 1 (for NR Data Radio Bearers)</w:t>
            </w:r>
          </w:p>
          <w:p w14:paraId="0FA92977" w14:textId="77777777" w:rsidR="000970B0" w:rsidRDefault="000970B0">
            <w:pPr>
              <w:pStyle w:val="TAL"/>
              <w:rPr>
                <w:lang w:eastAsia="en-GB"/>
              </w:rPr>
            </w:pPr>
            <w:r>
              <w:rPr>
                <w:lang w:eastAsia="en-GB"/>
              </w:rPr>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7A8665C" w14:textId="77777777" w:rsidR="000970B0" w:rsidRDefault="000970B0">
            <w:pPr>
              <w:spacing w:after="0"/>
              <w:rPr>
                <w:rFonts w:ascii="Arial" w:hAnsi="Arial" w:cstheme="minorBidi"/>
                <w:kern w:val="2"/>
                <w:sz w:val="18"/>
                <w:szCs w:val="22"/>
                <w:lang w:eastAsia="en-GB"/>
                <w14:ligatures w14:val="standardContextual"/>
              </w:rPr>
            </w:pPr>
          </w:p>
        </w:tc>
      </w:tr>
      <w:tr w:rsidR="000970B0" w14:paraId="41803FC9"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7C7B4" w14:textId="77777777" w:rsidR="000970B0" w:rsidRDefault="000970B0">
            <w:pPr>
              <w:pStyle w:val="TAL"/>
              <w:rPr>
                <w:lang w:eastAsia="en-GB"/>
              </w:rPr>
            </w:pPr>
            <w:r>
              <w:rPr>
                <w:lang w:eastAsia="en-GB"/>
              </w:rPr>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51444" w14:textId="77777777" w:rsidR="000970B0" w:rsidRDefault="000970B0">
            <w:pPr>
              <w:pStyle w:val="TAL"/>
              <w:rPr>
                <w:lang w:eastAsia="en-GB"/>
              </w:rPr>
            </w:pPr>
            <w:r>
              <w:rPr>
                <w:lang w:eastAsia="en-GB"/>
              </w:rPr>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404F" w14:textId="77777777" w:rsidR="000970B0" w:rsidRDefault="000970B0">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3BAD4BD" w14:textId="77777777" w:rsidR="000970B0" w:rsidRDefault="000970B0">
            <w:pPr>
              <w:spacing w:after="0"/>
              <w:rPr>
                <w:rFonts w:ascii="Arial" w:hAnsi="Arial" w:cstheme="minorBidi"/>
                <w:kern w:val="2"/>
                <w:sz w:val="18"/>
                <w:szCs w:val="22"/>
                <w:lang w:eastAsia="en-GB"/>
                <w14:ligatures w14:val="standardContextual"/>
              </w:rPr>
            </w:pPr>
          </w:p>
        </w:tc>
      </w:tr>
    </w:tbl>
    <w:p w14:paraId="701BD5C9" w14:textId="77777777" w:rsidR="000970B0" w:rsidRDefault="000970B0" w:rsidP="000970B0">
      <w:pPr>
        <w:rPr>
          <w:rFonts w:asciiTheme="minorHAnsi" w:hAnsiTheme="minorHAnsi" w:cstheme="minorBidi"/>
          <w:kern w:val="2"/>
          <w:sz w:val="22"/>
          <w:szCs w:val="22"/>
          <w:lang w:val="en-PH"/>
          <w14:ligatures w14:val="standardContextual"/>
        </w:rPr>
      </w:pPr>
    </w:p>
    <w:p w14:paraId="76E58311" w14:textId="77777777" w:rsidR="000970B0" w:rsidRDefault="000970B0" w:rsidP="000970B0">
      <w:pPr>
        <w:pStyle w:val="TH"/>
        <w:rPr>
          <w:lang w:eastAsia="ja-JP"/>
        </w:rPr>
      </w:pPr>
      <w:r>
        <w:t>Table 7.5A.1.1.4.3-1: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70B0" w14:paraId="45ADE66B" w14:textId="77777777" w:rsidTr="000970B0">
        <w:tc>
          <w:tcPr>
            <w:tcW w:w="9747" w:type="dxa"/>
            <w:gridSpan w:val="4"/>
            <w:tcBorders>
              <w:top w:val="single" w:sz="4" w:space="0" w:color="auto"/>
              <w:left w:val="single" w:sz="4" w:space="0" w:color="auto"/>
              <w:bottom w:val="single" w:sz="4" w:space="0" w:color="auto"/>
              <w:right w:val="single" w:sz="4" w:space="0" w:color="auto"/>
            </w:tcBorders>
            <w:hideMark/>
          </w:tcPr>
          <w:p w14:paraId="5DE2178A" w14:textId="77777777" w:rsidR="000970B0" w:rsidRDefault="000970B0">
            <w:pPr>
              <w:pStyle w:val="TAH"/>
              <w:rPr>
                <w:lang w:eastAsia="en-GB"/>
              </w:rPr>
            </w:pPr>
            <w:r>
              <w:rPr>
                <w:lang w:eastAsia="en-GB"/>
              </w:rPr>
              <w:t>Derivation Path: TS 38.508</w:t>
            </w:r>
            <w:r>
              <w:rPr>
                <w:rFonts w:cs="Arial"/>
                <w:lang w:eastAsia="en-GB"/>
              </w:rPr>
              <w:t>-1</w:t>
            </w:r>
            <w:r>
              <w:rPr>
                <w:lang w:eastAsia="en-GB"/>
              </w:rPr>
              <w:t xml:space="preserve"> [6], clause 4.6.3-132</w:t>
            </w:r>
          </w:p>
        </w:tc>
      </w:tr>
      <w:tr w:rsidR="000970B0" w14:paraId="12A9B6F7"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3B6D762E" w14:textId="77777777" w:rsidR="000970B0" w:rsidRDefault="000970B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5B9E58" w14:textId="77777777" w:rsidR="000970B0" w:rsidRDefault="000970B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D69BCA" w14:textId="77777777" w:rsidR="000970B0" w:rsidRDefault="000970B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E237E1B" w14:textId="77777777" w:rsidR="000970B0" w:rsidRDefault="000970B0">
            <w:pPr>
              <w:pStyle w:val="TAH"/>
              <w:rPr>
                <w:lang w:eastAsia="en-GB"/>
              </w:rPr>
            </w:pPr>
            <w:r>
              <w:rPr>
                <w:lang w:eastAsia="en-GB"/>
              </w:rPr>
              <w:t>Condition</w:t>
            </w:r>
          </w:p>
        </w:tc>
      </w:tr>
      <w:tr w:rsidR="000970B0" w14:paraId="43A33CB5"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3DCDD74" w14:textId="77777777" w:rsidR="000970B0" w:rsidRDefault="000970B0">
            <w:pPr>
              <w:pStyle w:val="TAL"/>
              <w:rPr>
                <w:lang w:eastAsia="en-GB"/>
              </w:rPr>
            </w:pPr>
            <w:r>
              <w:rPr>
                <w:lang w:eastAsia="en-GB"/>
              </w:rPr>
              <w:t xml:space="preserve">RadioBearerConfig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B2855B4"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56C9475"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8843F0" w14:textId="77777777" w:rsidR="000970B0" w:rsidRDefault="000970B0">
            <w:pPr>
              <w:pStyle w:val="TAL"/>
              <w:rPr>
                <w:lang w:eastAsia="en-GB"/>
              </w:rPr>
            </w:pPr>
          </w:p>
        </w:tc>
      </w:tr>
      <w:tr w:rsidR="000970B0" w14:paraId="56CF49BD"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85CC285" w14:textId="77777777" w:rsidR="000970B0" w:rsidRDefault="000970B0">
            <w:pPr>
              <w:pStyle w:val="TAL"/>
              <w:rPr>
                <w:lang w:eastAsia="en-GB"/>
              </w:rPr>
            </w:pPr>
            <w:r>
              <w:rPr>
                <w:lang w:eastAsia="en-GB"/>
              </w:rPr>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499F4F31" w14:textId="77777777" w:rsidR="000970B0" w:rsidRDefault="000970B0">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FADF3B2"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F6AFF41" w14:textId="77777777" w:rsidR="000970B0" w:rsidRDefault="000970B0">
            <w:pPr>
              <w:pStyle w:val="TAL"/>
              <w:rPr>
                <w:lang w:eastAsia="en-GB"/>
              </w:rPr>
            </w:pPr>
            <w:r>
              <w:rPr>
                <w:lang w:eastAsia="en-GB"/>
              </w:rPr>
              <w:t xml:space="preserve"> DRB1</w:t>
            </w:r>
          </w:p>
        </w:tc>
      </w:tr>
      <w:tr w:rsidR="000970B0" w14:paraId="4A77934F"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94CAB6E" w14:textId="77777777" w:rsidR="000970B0" w:rsidRDefault="000970B0">
            <w:pPr>
              <w:pStyle w:val="TAL"/>
              <w:rPr>
                <w:lang w:eastAsia="en-GB"/>
              </w:rPr>
            </w:pPr>
            <w:r>
              <w:rPr>
                <w:lang w:eastAsia="en-GB"/>
              </w:rP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3D5977A6"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C4FE93B"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B352AE" w14:textId="77777777" w:rsidR="000970B0" w:rsidRDefault="000970B0">
            <w:pPr>
              <w:pStyle w:val="TAL"/>
              <w:rPr>
                <w:lang w:eastAsia="en-GB"/>
              </w:rPr>
            </w:pPr>
          </w:p>
        </w:tc>
      </w:tr>
      <w:tr w:rsidR="000970B0" w14:paraId="09E94DAC"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85B1D15" w14:textId="77777777" w:rsidR="000970B0" w:rsidRDefault="000970B0">
            <w:pPr>
              <w:pStyle w:val="TAL"/>
              <w:rPr>
                <w:lang w:eastAsia="en-GB"/>
              </w:rPr>
            </w:pPr>
            <w:r>
              <w:rPr>
                <w:lang w:eastAsia="en-GB"/>
              </w:rPr>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0A77913D" w14:textId="77777777" w:rsidR="000970B0" w:rsidRDefault="000970B0">
            <w:pPr>
              <w:pStyle w:val="TAL"/>
              <w:rPr>
                <w:lang w:eastAsia="en-GB"/>
              </w:rPr>
            </w:pPr>
            <w:r>
              <w:rPr>
                <w:lang w:eastAsia="en-GB"/>
              </w:rPr>
              <w:t>SDAP-Config</w:t>
            </w:r>
          </w:p>
        </w:tc>
        <w:tc>
          <w:tcPr>
            <w:tcW w:w="1700" w:type="dxa"/>
            <w:tcBorders>
              <w:top w:val="single" w:sz="4" w:space="0" w:color="auto"/>
              <w:left w:val="single" w:sz="4" w:space="0" w:color="auto"/>
              <w:bottom w:val="single" w:sz="4" w:space="0" w:color="auto"/>
              <w:right w:val="single" w:sz="4" w:space="0" w:color="auto"/>
            </w:tcBorders>
          </w:tcPr>
          <w:p w14:paraId="280B8623"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25B04C" w14:textId="77777777" w:rsidR="000970B0" w:rsidRDefault="000970B0">
            <w:pPr>
              <w:pStyle w:val="TAL"/>
              <w:rPr>
                <w:lang w:eastAsia="en-GB"/>
              </w:rPr>
            </w:pPr>
          </w:p>
        </w:tc>
      </w:tr>
      <w:tr w:rsidR="000970B0" w14:paraId="7A89DE3C"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56556ED7"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68A0027"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734AE0A"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056F40" w14:textId="77777777" w:rsidR="000970B0" w:rsidRDefault="000970B0">
            <w:pPr>
              <w:pStyle w:val="TAL"/>
              <w:rPr>
                <w:lang w:eastAsia="en-GB"/>
              </w:rPr>
            </w:pPr>
          </w:p>
        </w:tc>
      </w:tr>
      <w:tr w:rsidR="000970B0" w14:paraId="503EE8D9"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61FAAE5" w14:textId="77777777" w:rsidR="000970B0" w:rsidRDefault="000970B0">
            <w:pPr>
              <w:pStyle w:val="TAL"/>
              <w:rPr>
                <w:lang w:eastAsia="en-GB"/>
              </w:rPr>
            </w:pPr>
            <w:r>
              <w:rPr>
                <w:lang w:eastAsia="en-GB"/>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7EBD9D9" w14:textId="77777777" w:rsidR="000970B0" w:rsidRDefault="000970B0">
            <w:pPr>
              <w:pStyle w:val="TAL"/>
              <w:rPr>
                <w:lang w:eastAsia="en-GB"/>
              </w:rPr>
            </w:pPr>
            <w:r>
              <w:rPr>
                <w:lang w:eastAsia="en-GB"/>
              </w:rPr>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0E113EB0"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9EAC25" w14:textId="77777777" w:rsidR="000970B0" w:rsidRDefault="000970B0">
            <w:pPr>
              <w:pStyle w:val="TAL"/>
              <w:rPr>
                <w:lang w:eastAsia="en-GB"/>
              </w:rPr>
            </w:pPr>
          </w:p>
        </w:tc>
      </w:tr>
      <w:tr w:rsidR="000970B0" w14:paraId="4C4BCA36" w14:textId="77777777" w:rsidTr="000970B0">
        <w:tc>
          <w:tcPr>
            <w:tcW w:w="4535" w:type="dxa"/>
            <w:tcBorders>
              <w:top w:val="single" w:sz="4" w:space="0" w:color="auto"/>
              <w:left w:val="single" w:sz="4" w:space="0" w:color="auto"/>
              <w:bottom w:val="nil"/>
              <w:right w:val="single" w:sz="4" w:space="0" w:color="auto"/>
            </w:tcBorders>
            <w:hideMark/>
          </w:tcPr>
          <w:p w14:paraId="1877ABC5" w14:textId="77777777" w:rsidR="000970B0" w:rsidRDefault="000970B0">
            <w:pPr>
              <w:pStyle w:val="TAL"/>
              <w:rPr>
                <w:lang w:eastAsia="en-GB"/>
              </w:rPr>
            </w:pPr>
            <w:r>
              <w:rPr>
                <w:lang w:eastAsia="en-GB"/>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42055D5D" w14:textId="77777777" w:rsidR="000970B0" w:rsidRDefault="000970B0">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62DB867C"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AC32AC0" w14:textId="77777777" w:rsidR="000970B0" w:rsidRDefault="000970B0">
            <w:pPr>
              <w:pStyle w:val="TAL"/>
              <w:rPr>
                <w:lang w:eastAsia="en-GB"/>
              </w:rPr>
            </w:pPr>
            <w:r>
              <w:rPr>
                <w:lang w:eastAsia="en-GB"/>
              </w:rPr>
              <w:t>DRB1 AND Re-establish_PDCP</w:t>
            </w:r>
          </w:p>
        </w:tc>
      </w:tr>
      <w:tr w:rsidR="000970B0" w14:paraId="284726FD"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29957E1" w14:textId="77777777" w:rsidR="000970B0" w:rsidRDefault="000970B0">
            <w:pPr>
              <w:pStyle w:val="TAL"/>
              <w:rPr>
                <w:lang w:eastAsia="en-GB"/>
              </w:rPr>
            </w:pPr>
            <w:r>
              <w:rPr>
                <w:lang w:eastAsia="en-GB"/>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1FCD198C" w14:textId="77777777" w:rsidR="000970B0" w:rsidRDefault="000970B0">
            <w:pPr>
              <w:pStyle w:val="TAL"/>
              <w:rPr>
                <w:lang w:eastAsia="en-GB"/>
              </w:rPr>
            </w:pPr>
            <w:r>
              <w:rPr>
                <w:lang w:eastAsia="en-GB"/>
              </w:rPr>
              <w:t>PDCP-Config</w:t>
            </w:r>
          </w:p>
        </w:tc>
        <w:tc>
          <w:tcPr>
            <w:tcW w:w="1700" w:type="dxa"/>
            <w:tcBorders>
              <w:top w:val="single" w:sz="4" w:space="0" w:color="auto"/>
              <w:left w:val="single" w:sz="4" w:space="0" w:color="auto"/>
              <w:bottom w:val="single" w:sz="4" w:space="0" w:color="auto"/>
              <w:right w:val="single" w:sz="4" w:space="0" w:color="auto"/>
            </w:tcBorders>
          </w:tcPr>
          <w:p w14:paraId="1A59DC4A"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464C0DA" w14:textId="77777777" w:rsidR="000970B0" w:rsidRDefault="000970B0">
            <w:pPr>
              <w:pStyle w:val="TAL"/>
              <w:rPr>
                <w:lang w:eastAsia="en-GB"/>
              </w:rPr>
            </w:pPr>
          </w:p>
        </w:tc>
      </w:tr>
      <w:tr w:rsidR="000970B0" w14:paraId="4AF8AD01"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4CAF8FCD"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62C87CA"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561FB77"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AF8EF14" w14:textId="77777777" w:rsidR="000970B0" w:rsidRDefault="000970B0">
            <w:pPr>
              <w:pStyle w:val="TAL"/>
              <w:rPr>
                <w:lang w:eastAsia="en-GB"/>
              </w:rPr>
            </w:pPr>
          </w:p>
        </w:tc>
      </w:tr>
    </w:tbl>
    <w:p w14:paraId="4111D7EE" w14:textId="77777777" w:rsidR="000970B0" w:rsidRDefault="000970B0" w:rsidP="000970B0">
      <w:pPr>
        <w:rPr>
          <w:rFonts w:asciiTheme="minorHAnsi" w:hAnsiTheme="minorHAnsi" w:cstheme="minorBidi"/>
          <w:kern w:val="2"/>
          <w:sz w:val="22"/>
          <w:szCs w:val="22"/>
          <w:lang w:val="en-PH"/>
          <w14:ligatures w14:val="standardContextual"/>
        </w:rPr>
      </w:pPr>
    </w:p>
    <w:p w14:paraId="649593C2" w14:textId="77777777" w:rsidR="000970B0" w:rsidRDefault="000970B0" w:rsidP="000970B0">
      <w:pPr>
        <w:pStyle w:val="TH"/>
        <w:rPr>
          <w:i/>
          <w:iCs/>
          <w:lang w:eastAsia="ja-JP"/>
        </w:rPr>
      </w:pPr>
      <w:r>
        <w:lastRenderedPageBreak/>
        <w:t xml:space="preserve">Table 7.5A.1.1.4.3-2: </w:t>
      </w:r>
      <w:r>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70B0" w14:paraId="4B01C62B" w14:textId="77777777" w:rsidTr="000970B0">
        <w:tc>
          <w:tcPr>
            <w:tcW w:w="9747" w:type="dxa"/>
            <w:gridSpan w:val="4"/>
            <w:tcBorders>
              <w:top w:val="single" w:sz="4" w:space="0" w:color="auto"/>
              <w:left w:val="single" w:sz="4" w:space="0" w:color="auto"/>
              <w:bottom w:val="single" w:sz="4" w:space="0" w:color="auto"/>
              <w:right w:val="single" w:sz="4" w:space="0" w:color="auto"/>
            </w:tcBorders>
            <w:hideMark/>
          </w:tcPr>
          <w:p w14:paraId="5952728F" w14:textId="77777777" w:rsidR="000970B0" w:rsidRDefault="000970B0">
            <w:pPr>
              <w:pStyle w:val="TAH"/>
              <w:rPr>
                <w:lang w:eastAsia="en-GB"/>
              </w:rPr>
            </w:pPr>
            <w:r>
              <w:rPr>
                <w:lang w:eastAsia="en-GB"/>
              </w:rPr>
              <w:t>Derivation Path: TS 38.508</w:t>
            </w:r>
            <w:r>
              <w:rPr>
                <w:rFonts w:cs="Arial"/>
                <w:lang w:eastAsia="en-GB"/>
              </w:rPr>
              <w:t>-1</w:t>
            </w:r>
            <w:r>
              <w:rPr>
                <w:lang w:eastAsia="en-GB"/>
              </w:rPr>
              <w:t xml:space="preserve"> [6], Table 4.6.3-99</w:t>
            </w:r>
          </w:p>
        </w:tc>
      </w:tr>
      <w:tr w:rsidR="000970B0" w14:paraId="1A70FB91"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E1C40E1" w14:textId="77777777" w:rsidR="000970B0" w:rsidRDefault="000970B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F1C8BC" w14:textId="77777777" w:rsidR="000970B0" w:rsidRDefault="000970B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AEBBB3" w14:textId="77777777" w:rsidR="000970B0" w:rsidRDefault="000970B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4638EFB" w14:textId="77777777" w:rsidR="000970B0" w:rsidRDefault="000970B0">
            <w:pPr>
              <w:pStyle w:val="TAH"/>
              <w:rPr>
                <w:lang w:eastAsia="en-GB"/>
              </w:rPr>
            </w:pPr>
            <w:r>
              <w:rPr>
                <w:lang w:eastAsia="en-GB"/>
              </w:rPr>
              <w:t>Condition</w:t>
            </w:r>
          </w:p>
        </w:tc>
      </w:tr>
      <w:tr w:rsidR="000970B0" w14:paraId="5896865C"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B6FAEFB" w14:textId="77777777" w:rsidR="000970B0" w:rsidRDefault="000970B0">
            <w:pPr>
              <w:pStyle w:val="TAL"/>
              <w:rPr>
                <w:lang w:eastAsia="en-GB"/>
              </w:rPr>
            </w:pPr>
            <w:r>
              <w:rPr>
                <w:lang w:eastAsia="en-GB"/>
              </w:rPr>
              <w:t xml:space="preserve">PDCP-Config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698D410"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00C2D79"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39559E" w14:textId="77777777" w:rsidR="000970B0" w:rsidRDefault="000970B0">
            <w:pPr>
              <w:pStyle w:val="TAL"/>
              <w:rPr>
                <w:lang w:eastAsia="en-GB"/>
              </w:rPr>
            </w:pPr>
          </w:p>
        </w:tc>
      </w:tr>
      <w:tr w:rsidR="000970B0" w14:paraId="5C3251DD"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1AD49D8" w14:textId="77777777" w:rsidR="000970B0" w:rsidRDefault="000970B0">
            <w:pPr>
              <w:pStyle w:val="TAL"/>
              <w:rPr>
                <w:lang w:eastAsia="en-GB"/>
              </w:rPr>
            </w:pPr>
            <w:r>
              <w:rPr>
                <w:lang w:eastAsia="en-GB"/>
              </w:rPr>
              <w:t xml:space="preserve">  drb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FF6B5D1"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6A9DE4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C225D6" w14:textId="77777777" w:rsidR="000970B0" w:rsidRDefault="000970B0">
            <w:pPr>
              <w:pStyle w:val="TAL"/>
              <w:rPr>
                <w:lang w:eastAsia="en-GB"/>
              </w:rPr>
            </w:pPr>
          </w:p>
        </w:tc>
      </w:tr>
      <w:tr w:rsidR="000970B0" w14:paraId="051FB754"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17B844C" w14:textId="77777777" w:rsidR="000970B0" w:rsidRDefault="000970B0">
            <w:pPr>
              <w:pStyle w:val="TAL"/>
              <w:rPr>
                <w:lang w:eastAsia="en-GB"/>
              </w:rPr>
            </w:pPr>
            <w:r>
              <w:rPr>
                <w:lang w:eastAsia="en-GB"/>
              </w:rPr>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4A8F187F" w14:textId="77777777" w:rsidR="000970B0" w:rsidRDefault="000970B0">
            <w:pPr>
              <w:pStyle w:val="TAL"/>
              <w:rPr>
                <w:lang w:eastAsia="en-GB"/>
              </w:rPr>
            </w:pPr>
            <w:r>
              <w:rPr>
                <w:lang w:eastAsia="en-GB"/>
              </w:rPr>
              <w:t>infinity</w:t>
            </w:r>
          </w:p>
        </w:tc>
        <w:tc>
          <w:tcPr>
            <w:tcW w:w="1700" w:type="dxa"/>
            <w:tcBorders>
              <w:top w:val="single" w:sz="4" w:space="0" w:color="auto"/>
              <w:left w:val="single" w:sz="4" w:space="0" w:color="auto"/>
              <w:bottom w:val="single" w:sz="4" w:space="0" w:color="auto"/>
              <w:right w:val="single" w:sz="4" w:space="0" w:color="auto"/>
            </w:tcBorders>
          </w:tcPr>
          <w:p w14:paraId="6EABA583"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F98993" w14:textId="77777777" w:rsidR="000970B0" w:rsidRDefault="000970B0">
            <w:pPr>
              <w:pStyle w:val="TAL"/>
              <w:rPr>
                <w:lang w:eastAsia="en-GB"/>
              </w:rPr>
            </w:pPr>
          </w:p>
        </w:tc>
      </w:tr>
      <w:tr w:rsidR="000970B0" w14:paraId="10F5FB13"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CC8CCB6" w14:textId="77777777" w:rsidR="000970B0" w:rsidRDefault="000970B0">
            <w:pPr>
              <w:pStyle w:val="TAL"/>
              <w:rPr>
                <w:lang w:eastAsia="en-GB"/>
              </w:rPr>
            </w:pPr>
            <w:r>
              <w:rPr>
                <w:lang w:eastAsia="en-GB"/>
              </w:rPr>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2E6228A0" w14:textId="77777777" w:rsidR="000970B0" w:rsidRDefault="000970B0">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06BD590C"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90DC973" w14:textId="77777777" w:rsidR="000970B0" w:rsidRDefault="000970B0">
            <w:pPr>
              <w:pStyle w:val="TAL"/>
              <w:rPr>
                <w:lang w:eastAsia="en-GB"/>
              </w:rPr>
            </w:pPr>
          </w:p>
        </w:tc>
      </w:tr>
      <w:tr w:rsidR="000970B0" w14:paraId="71F97989"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47ADC784" w14:textId="77777777" w:rsidR="000970B0" w:rsidRDefault="000970B0">
            <w:pPr>
              <w:pStyle w:val="TAL"/>
              <w:rPr>
                <w:lang w:eastAsia="en-GB"/>
              </w:rPr>
            </w:pPr>
            <w:r>
              <w:rPr>
                <w:lang w:eastAsia="en-GB"/>
              </w:rPr>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70CBF4F5" w14:textId="77777777" w:rsidR="000970B0" w:rsidRDefault="000970B0">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5B814B52"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A336D6C" w14:textId="77777777" w:rsidR="000970B0" w:rsidRDefault="000970B0">
            <w:pPr>
              <w:pStyle w:val="TAL"/>
              <w:rPr>
                <w:lang w:eastAsia="en-GB"/>
              </w:rPr>
            </w:pPr>
          </w:p>
        </w:tc>
      </w:tr>
      <w:tr w:rsidR="000970B0" w14:paraId="3397E06A"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0AB86A8B" w14:textId="77777777" w:rsidR="000970B0" w:rsidRDefault="000970B0">
            <w:pPr>
              <w:pStyle w:val="TAL"/>
              <w:rPr>
                <w:lang w:eastAsia="en-GB"/>
              </w:rPr>
            </w:pPr>
            <w:r>
              <w:rPr>
                <w:lang w:eastAsia="en-GB"/>
              </w:rPr>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5FDC0E04"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812A026"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968C7A" w14:textId="77777777" w:rsidR="000970B0" w:rsidRDefault="000970B0">
            <w:pPr>
              <w:pStyle w:val="TAL"/>
              <w:rPr>
                <w:lang w:eastAsia="en-GB"/>
              </w:rPr>
            </w:pPr>
          </w:p>
        </w:tc>
      </w:tr>
      <w:tr w:rsidR="000970B0" w14:paraId="22037AFA"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4890FE8" w14:textId="77777777" w:rsidR="000970B0" w:rsidRDefault="000970B0">
            <w:pPr>
              <w:pStyle w:val="TAL"/>
              <w:rPr>
                <w:lang w:eastAsia="en-GB"/>
              </w:rPr>
            </w:pPr>
            <w:r>
              <w:rPr>
                <w:lang w:eastAsia="en-GB"/>
              </w:rPr>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79342978" w14:textId="77777777" w:rsidR="000970B0" w:rsidRDefault="000970B0">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6127D9E7"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DF4FC1" w14:textId="77777777" w:rsidR="000970B0" w:rsidRDefault="000970B0">
            <w:pPr>
              <w:pStyle w:val="TAL"/>
              <w:rPr>
                <w:lang w:eastAsia="en-GB"/>
              </w:rPr>
            </w:pPr>
          </w:p>
        </w:tc>
      </w:tr>
      <w:tr w:rsidR="000970B0" w14:paraId="34072D5F"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A9196D1"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E53D380"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0E5ADD7"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4AF0DC" w14:textId="77777777" w:rsidR="000970B0" w:rsidRDefault="000970B0">
            <w:pPr>
              <w:pStyle w:val="TAL"/>
              <w:rPr>
                <w:lang w:eastAsia="en-GB"/>
              </w:rPr>
            </w:pPr>
          </w:p>
        </w:tc>
      </w:tr>
      <w:tr w:rsidR="000970B0" w14:paraId="01CABD74"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2645C52" w14:textId="77777777" w:rsidR="000970B0" w:rsidRDefault="000970B0">
            <w:pPr>
              <w:pStyle w:val="TAL"/>
              <w:rPr>
                <w:lang w:eastAsia="en-GB"/>
              </w:rPr>
            </w:pPr>
            <w:r>
              <w:rPr>
                <w:lang w:eastAsia="en-GB"/>
              </w:rP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2F368238"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92E5C4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9824DA" w14:textId="77777777" w:rsidR="000970B0" w:rsidRDefault="000970B0">
            <w:pPr>
              <w:pStyle w:val="TAL"/>
              <w:rPr>
                <w:lang w:eastAsia="en-GB"/>
              </w:rPr>
            </w:pPr>
          </w:p>
        </w:tc>
      </w:tr>
      <w:tr w:rsidR="000970B0" w14:paraId="4C003F4D"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59D2C116" w14:textId="77777777" w:rsidR="000970B0" w:rsidRDefault="000970B0">
            <w:pPr>
              <w:pStyle w:val="TAL"/>
              <w:rPr>
                <w:lang w:eastAsia="en-GB"/>
              </w:rPr>
            </w:pPr>
            <w:r>
              <w:rPr>
                <w:lang w:eastAsia="en-GB"/>
              </w:rPr>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054660CF" w14:textId="77777777" w:rsidR="000970B0" w:rsidRDefault="000970B0">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77FC9A52"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B933AD" w14:textId="77777777" w:rsidR="000970B0" w:rsidRDefault="000970B0">
            <w:pPr>
              <w:pStyle w:val="TAL"/>
              <w:rPr>
                <w:lang w:eastAsia="en-GB"/>
              </w:rPr>
            </w:pPr>
          </w:p>
        </w:tc>
      </w:tr>
      <w:tr w:rsidR="000970B0" w14:paraId="239EF2E8"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40894371" w14:textId="77777777" w:rsidR="000970B0" w:rsidRDefault="000970B0">
            <w:pPr>
              <w:pStyle w:val="TAL"/>
              <w:rPr>
                <w:lang w:eastAsia="en-GB"/>
              </w:rPr>
            </w:pPr>
            <w:r>
              <w:rPr>
                <w:lang w:eastAsia="en-GB"/>
              </w:rPr>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6CED110D"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DB4191B"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340489" w14:textId="77777777" w:rsidR="000970B0" w:rsidRDefault="000970B0">
            <w:pPr>
              <w:pStyle w:val="TAL"/>
              <w:rPr>
                <w:lang w:eastAsia="en-GB"/>
              </w:rPr>
            </w:pPr>
          </w:p>
        </w:tc>
      </w:tr>
      <w:tr w:rsidR="000970B0" w14:paraId="5C7E76D8"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3D980C8"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A2E2B9B"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84BC6E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1B6855" w14:textId="77777777" w:rsidR="000970B0" w:rsidRDefault="000970B0">
            <w:pPr>
              <w:pStyle w:val="TAL"/>
              <w:rPr>
                <w:lang w:eastAsia="en-GB"/>
              </w:rPr>
            </w:pPr>
          </w:p>
        </w:tc>
      </w:tr>
      <w:tr w:rsidR="000970B0" w14:paraId="63DF571C"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AA220DF" w14:textId="77777777" w:rsidR="000970B0" w:rsidRDefault="000970B0">
            <w:pPr>
              <w:pStyle w:val="TAL"/>
              <w:rPr>
                <w:lang w:eastAsia="en-GB"/>
              </w:rPr>
            </w:pPr>
            <w:r>
              <w:rPr>
                <w:lang w:eastAsia="en-GB"/>
              </w:rPr>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38D3F423"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649B68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ED6F9B" w14:textId="77777777" w:rsidR="000970B0" w:rsidRDefault="000970B0">
            <w:pPr>
              <w:pStyle w:val="TAL"/>
              <w:rPr>
                <w:lang w:eastAsia="en-GB"/>
              </w:rPr>
            </w:pPr>
          </w:p>
        </w:tc>
      </w:tr>
      <w:tr w:rsidR="000970B0" w14:paraId="1F466D35"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0A1DCA28" w14:textId="77777777" w:rsidR="000970B0" w:rsidRDefault="000970B0">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3E1131C"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CA6E3F3"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983C5C3" w14:textId="77777777" w:rsidR="000970B0" w:rsidRDefault="000970B0">
            <w:pPr>
              <w:pStyle w:val="TAL"/>
              <w:rPr>
                <w:lang w:eastAsia="en-GB"/>
              </w:rPr>
            </w:pPr>
          </w:p>
        </w:tc>
      </w:tr>
    </w:tbl>
    <w:p w14:paraId="6BD859E6" w14:textId="77777777" w:rsidR="000970B0" w:rsidRDefault="000970B0" w:rsidP="000970B0">
      <w:pPr>
        <w:rPr>
          <w:ins w:id="288" w:author="Anritsu" w:date="2023-08-23T16:31:00Z"/>
          <w:rFonts w:asciiTheme="minorHAnsi" w:hAnsiTheme="minorHAnsi" w:cstheme="minorBidi"/>
          <w:kern w:val="2"/>
          <w:sz w:val="22"/>
          <w:szCs w:val="22"/>
          <w:lang w:val="en-PH"/>
          <w14:ligatures w14:val="standardContextual"/>
        </w:rPr>
      </w:pPr>
    </w:p>
    <w:p w14:paraId="23CA0BBB" w14:textId="4A32325F" w:rsidR="000970B0" w:rsidRPr="009E4B29" w:rsidRDefault="000970B0" w:rsidP="000970B0">
      <w:pPr>
        <w:pStyle w:val="TH"/>
        <w:rPr>
          <w:ins w:id="289" w:author="Anritsu" w:date="2023-08-23T16:31:00Z"/>
          <w:i/>
          <w:iCs/>
          <w:lang w:val="en-PH" w:eastAsia="ja-JP"/>
          <w:rPrChange w:id="290" w:author="Anritsu" w:date="2023-08-23T11:49:00Z">
            <w:rPr>
              <w:ins w:id="291" w:author="Anritsu" w:date="2023-08-23T16:31:00Z"/>
              <w:i/>
              <w:iCs/>
              <w:lang w:val="en-PH" w:eastAsia="ja-JP"/>
            </w:rPr>
          </w:rPrChange>
        </w:rPr>
      </w:pPr>
      <w:ins w:id="292" w:author="Anritsu" w:date="2023-08-23T16:31:00Z">
        <w:r w:rsidRPr="009E4B29">
          <w:rPr>
            <w:rPrChange w:id="293" w:author="Anritsu" w:date="2023-08-23T11:49:00Z">
              <w:rPr/>
            </w:rPrChange>
          </w:rPr>
          <w:t>Table 7.5A.1.1.4.3-</w:t>
        </w:r>
      </w:ins>
      <w:ins w:id="294" w:author="Anritsu" w:date="2023-08-23T16:32:00Z">
        <w:r w:rsidRPr="009E4B29">
          <w:rPr>
            <w:rPrChange w:id="295" w:author="Anritsu" w:date="2023-08-23T11:49:00Z">
              <w:rPr/>
            </w:rPrChange>
          </w:rPr>
          <w:t>3</w:t>
        </w:r>
      </w:ins>
      <w:ins w:id="296" w:author="Anritsu" w:date="2023-08-23T16:31:00Z">
        <w:r w:rsidRPr="009E4B29">
          <w:rPr>
            <w:rPrChange w:id="297" w:author="Anritsu" w:date="2023-08-23T11:49:00Z">
              <w:rPr/>
            </w:rPrChange>
          </w:rPr>
          <w:t xml:space="preserve">: PDCCH </w:t>
        </w:r>
        <w:r w:rsidRPr="009E4B29">
          <w:rPr>
            <w:i/>
            <w:iCs/>
            <w:rPrChange w:id="298" w:author="Anritsu" w:date="2023-08-23T11:49:00Z">
              <w:rPr>
                <w:i/>
                <w:iCs/>
              </w:rPr>
            </w:rPrChange>
          </w:rPr>
          <w:t>Search Space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970B0" w:rsidRPr="009E4B29" w14:paraId="7EDCF1C4" w14:textId="77777777" w:rsidTr="00833577">
        <w:trPr>
          <w:ins w:id="299" w:author="Anritsu" w:date="2023-08-23T16:31:00Z"/>
        </w:trPr>
        <w:tc>
          <w:tcPr>
            <w:tcW w:w="9750" w:type="dxa"/>
            <w:gridSpan w:val="4"/>
            <w:tcBorders>
              <w:top w:val="single" w:sz="4" w:space="0" w:color="auto"/>
              <w:left w:val="single" w:sz="4" w:space="0" w:color="auto"/>
              <w:bottom w:val="single" w:sz="4" w:space="0" w:color="auto"/>
              <w:right w:val="single" w:sz="4" w:space="0" w:color="auto"/>
            </w:tcBorders>
            <w:hideMark/>
          </w:tcPr>
          <w:p w14:paraId="1930C407" w14:textId="25C252DB" w:rsidR="000970B0" w:rsidRPr="009E4B29" w:rsidRDefault="000970B0" w:rsidP="00833577">
            <w:pPr>
              <w:pStyle w:val="TAH"/>
              <w:jc w:val="left"/>
              <w:rPr>
                <w:ins w:id="300" w:author="Anritsu" w:date="2023-08-23T16:31:00Z"/>
                <w:b w:val="0"/>
                <w:lang w:eastAsia="en-GB"/>
                <w:rPrChange w:id="301" w:author="Anritsu" w:date="2023-08-23T11:49:00Z">
                  <w:rPr>
                    <w:ins w:id="302" w:author="Anritsu" w:date="2023-08-23T16:31:00Z"/>
                    <w:b w:val="0"/>
                    <w:lang w:eastAsia="en-GB"/>
                  </w:rPr>
                </w:rPrChange>
              </w:rPr>
            </w:pPr>
            <w:ins w:id="303" w:author="Anritsu" w:date="2023-08-23T16:31:00Z">
              <w:r w:rsidRPr="009E4B29">
                <w:rPr>
                  <w:b w:val="0"/>
                  <w:lang w:eastAsia="en-GB"/>
                  <w:rPrChange w:id="304" w:author="Anritsu" w:date="2023-08-23T11:49:00Z">
                    <w:rPr>
                      <w:b w:val="0"/>
                      <w:lang w:eastAsia="en-GB"/>
                    </w:rPr>
                  </w:rPrChange>
                </w:rPr>
                <w:t xml:space="preserve">Derivation Path: </w:t>
              </w:r>
            </w:ins>
            <w:ins w:id="305" w:author="Anritsu" w:date="2023-08-23T16:32:00Z">
              <w:r w:rsidRPr="009E4B29">
                <w:rPr>
                  <w:b w:val="0"/>
                  <w:lang w:eastAsia="en-GB"/>
                  <w:rPrChange w:id="306" w:author="Anritsu" w:date="2023-08-23T11:49:00Z">
                    <w:rPr>
                      <w:b w:val="0"/>
                      <w:lang w:eastAsia="en-GB"/>
                    </w:rPr>
                  </w:rPrChange>
                </w:rPr>
                <w:t xml:space="preserve">TS 38.508-1 [6], </w:t>
              </w:r>
            </w:ins>
            <w:ins w:id="307" w:author="Anritsu" w:date="2023-08-23T16:31:00Z">
              <w:r w:rsidRPr="009E4B29">
                <w:rPr>
                  <w:b w:val="0"/>
                  <w:lang w:eastAsia="en-GB"/>
                  <w:rPrChange w:id="308" w:author="Anritsu" w:date="2023-08-23T11:49:00Z">
                    <w:rPr>
                      <w:b w:val="0"/>
                      <w:lang w:eastAsia="en-GB"/>
                    </w:rPr>
                  </w:rPrChange>
                </w:rPr>
                <w:t>Table 5.4.2.3-7</w:t>
              </w:r>
            </w:ins>
          </w:p>
        </w:tc>
      </w:tr>
      <w:tr w:rsidR="000970B0" w:rsidRPr="009E4B29" w14:paraId="25CE1C55" w14:textId="77777777" w:rsidTr="00833577">
        <w:trPr>
          <w:ins w:id="309"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7D33F95D" w14:textId="77777777" w:rsidR="000970B0" w:rsidRPr="009E4B29" w:rsidRDefault="000970B0" w:rsidP="00833577">
            <w:pPr>
              <w:pStyle w:val="TAH"/>
              <w:rPr>
                <w:ins w:id="310" w:author="Anritsu" w:date="2023-08-23T16:31:00Z"/>
                <w:lang w:eastAsia="en-GB"/>
                <w:rPrChange w:id="311" w:author="Anritsu" w:date="2023-08-23T11:49:00Z">
                  <w:rPr>
                    <w:ins w:id="312" w:author="Anritsu" w:date="2023-08-23T16:31:00Z"/>
                    <w:lang w:eastAsia="en-GB"/>
                  </w:rPr>
                </w:rPrChange>
              </w:rPr>
            </w:pPr>
            <w:ins w:id="313" w:author="Anritsu" w:date="2023-08-23T16:31:00Z">
              <w:r w:rsidRPr="009E4B29">
                <w:rPr>
                  <w:lang w:eastAsia="en-GB"/>
                  <w:rPrChange w:id="314" w:author="Anritsu" w:date="2023-08-23T11:49:00Z">
                    <w:rPr>
                      <w:lang w:eastAsia="en-GB"/>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DF26D14" w14:textId="77777777" w:rsidR="000970B0" w:rsidRPr="009E4B29" w:rsidRDefault="000970B0" w:rsidP="00833577">
            <w:pPr>
              <w:pStyle w:val="TAH"/>
              <w:rPr>
                <w:ins w:id="315" w:author="Anritsu" w:date="2023-08-23T16:31:00Z"/>
                <w:lang w:eastAsia="en-GB"/>
                <w:rPrChange w:id="316" w:author="Anritsu" w:date="2023-08-23T11:49:00Z">
                  <w:rPr>
                    <w:ins w:id="317" w:author="Anritsu" w:date="2023-08-23T16:31:00Z"/>
                    <w:lang w:eastAsia="en-GB"/>
                  </w:rPr>
                </w:rPrChange>
              </w:rPr>
            </w:pPr>
            <w:ins w:id="318" w:author="Anritsu" w:date="2023-08-23T16:31:00Z">
              <w:r w:rsidRPr="009E4B29">
                <w:rPr>
                  <w:lang w:eastAsia="en-GB"/>
                  <w:rPrChange w:id="319" w:author="Anritsu" w:date="2023-08-23T11:49:00Z">
                    <w:rPr>
                      <w:lang w:eastAsia="en-GB"/>
                    </w:rPr>
                  </w:rPrChange>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84F81B0" w14:textId="77777777" w:rsidR="000970B0" w:rsidRPr="009E4B29" w:rsidRDefault="000970B0" w:rsidP="00833577">
            <w:pPr>
              <w:pStyle w:val="TAH"/>
              <w:rPr>
                <w:ins w:id="320" w:author="Anritsu" w:date="2023-08-23T16:31:00Z"/>
                <w:lang w:eastAsia="en-GB"/>
                <w:rPrChange w:id="321" w:author="Anritsu" w:date="2023-08-23T11:49:00Z">
                  <w:rPr>
                    <w:ins w:id="322" w:author="Anritsu" w:date="2023-08-23T16:31:00Z"/>
                    <w:lang w:eastAsia="en-GB"/>
                  </w:rPr>
                </w:rPrChange>
              </w:rPr>
            </w:pPr>
            <w:ins w:id="323" w:author="Anritsu" w:date="2023-08-23T16:31:00Z">
              <w:r w:rsidRPr="009E4B29">
                <w:rPr>
                  <w:lang w:eastAsia="en-GB"/>
                  <w:rPrChange w:id="324" w:author="Anritsu" w:date="2023-08-23T11:49:00Z">
                    <w:rPr>
                      <w:lang w:eastAsia="en-GB"/>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D2F2C95" w14:textId="77777777" w:rsidR="000970B0" w:rsidRPr="009E4B29" w:rsidRDefault="000970B0" w:rsidP="00833577">
            <w:pPr>
              <w:pStyle w:val="TAH"/>
              <w:rPr>
                <w:ins w:id="325" w:author="Anritsu" w:date="2023-08-23T16:31:00Z"/>
                <w:lang w:eastAsia="en-GB"/>
                <w:rPrChange w:id="326" w:author="Anritsu" w:date="2023-08-23T11:49:00Z">
                  <w:rPr>
                    <w:ins w:id="327" w:author="Anritsu" w:date="2023-08-23T16:31:00Z"/>
                    <w:lang w:eastAsia="en-GB"/>
                  </w:rPr>
                </w:rPrChange>
              </w:rPr>
            </w:pPr>
            <w:ins w:id="328" w:author="Anritsu" w:date="2023-08-23T16:31:00Z">
              <w:r w:rsidRPr="009E4B29">
                <w:rPr>
                  <w:lang w:eastAsia="en-GB"/>
                  <w:rPrChange w:id="329" w:author="Anritsu" w:date="2023-08-23T11:49:00Z">
                    <w:rPr>
                      <w:lang w:eastAsia="en-GB"/>
                    </w:rPr>
                  </w:rPrChange>
                </w:rPr>
                <w:t>Condition</w:t>
              </w:r>
            </w:ins>
          </w:p>
        </w:tc>
      </w:tr>
      <w:tr w:rsidR="000970B0" w:rsidRPr="009E4B29" w14:paraId="3830A864" w14:textId="77777777" w:rsidTr="00833577">
        <w:trPr>
          <w:ins w:id="330"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6F21B84D" w14:textId="77777777" w:rsidR="000970B0" w:rsidRPr="009E4B29" w:rsidRDefault="000970B0" w:rsidP="00833577">
            <w:pPr>
              <w:pStyle w:val="TAL"/>
              <w:rPr>
                <w:ins w:id="331" w:author="Anritsu" w:date="2023-08-23T16:31:00Z"/>
                <w:lang w:eastAsia="en-GB"/>
                <w:rPrChange w:id="332" w:author="Anritsu" w:date="2023-08-23T11:49:00Z">
                  <w:rPr>
                    <w:ins w:id="333" w:author="Anritsu" w:date="2023-08-23T16:31:00Z"/>
                    <w:lang w:eastAsia="en-GB"/>
                  </w:rPr>
                </w:rPrChange>
              </w:rPr>
            </w:pPr>
            <w:ins w:id="334" w:author="Anritsu" w:date="2023-08-23T16:31:00Z">
              <w:r w:rsidRPr="009E4B29">
                <w:rPr>
                  <w:lang w:eastAsia="en-GB"/>
                  <w:rPrChange w:id="335" w:author="Anritsu" w:date="2023-08-23T11:49:00Z">
                    <w:rPr>
                      <w:lang w:eastAsia="en-GB"/>
                    </w:rPr>
                  </w:rPrChange>
                </w:rPr>
                <w:t xml:space="preserve">SearchSpace ::= </w:t>
              </w:r>
              <w:r w:rsidRPr="009E4B29">
                <w:rPr>
                  <w:snapToGrid w:val="0"/>
                  <w:lang w:eastAsia="en-GB"/>
                  <w:rPrChange w:id="336" w:author="Anritsu" w:date="2023-08-23T11:49:00Z">
                    <w:rPr>
                      <w:snapToGrid w:val="0"/>
                      <w:lang w:eastAsia="en-GB"/>
                    </w:rPr>
                  </w:rPrChange>
                </w:rPr>
                <w:t xml:space="preserve">SEQUENCE </w:t>
              </w:r>
              <w:r w:rsidRPr="009E4B29">
                <w:rPr>
                  <w:lang w:eastAsia="en-GB"/>
                  <w:rPrChange w:id="337" w:author="Anritsu" w:date="2023-08-23T11:49: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7BA8507D" w14:textId="77777777" w:rsidR="000970B0" w:rsidRPr="009E4B29" w:rsidRDefault="000970B0" w:rsidP="00833577">
            <w:pPr>
              <w:pStyle w:val="TAL"/>
              <w:rPr>
                <w:ins w:id="338" w:author="Anritsu" w:date="2023-08-23T16:31:00Z"/>
                <w:lang w:eastAsia="en-GB"/>
                <w:rPrChange w:id="339" w:author="Anritsu" w:date="2023-08-23T11:49:00Z">
                  <w:rPr>
                    <w:ins w:id="340" w:author="Anritsu" w:date="2023-08-23T16:31: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0324C89F" w14:textId="77777777" w:rsidR="000970B0" w:rsidRPr="009E4B29" w:rsidRDefault="000970B0" w:rsidP="00833577">
            <w:pPr>
              <w:pStyle w:val="TAL"/>
              <w:rPr>
                <w:ins w:id="341" w:author="Anritsu" w:date="2023-08-23T16:31:00Z"/>
                <w:lang w:eastAsia="en-GB"/>
                <w:rPrChange w:id="342" w:author="Anritsu" w:date="2023-08-23T11:49:00Z">
                  <w:rPr>
                    <w:ins w:id="343" w:author="Anritsu" w:date="2023-08-23T16:31: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35311CF5" w14:textId="77777777" w:rsidR="000970B0" w:rsidRPr="009E4B29" w:rsidRDefault="000970B0" w:rsidP="00833577">
            <w:pPr>
              <w:pStyle w:val="TAL"/>
              <w:rPr>
                <w:ins w:id="344" w:author="Anritsu" w:date="2023-08-23T16:31:00Z"/>
                <w:lang w:eastAsia="en-GB"/>
                <w:rPrChange w:id="345" w:author="Anritsu" w:date="2023-08-23T11:49:00Z">
                  <w:rPr>
                    <w:ins w:id="346" w:author="Anritsu" w:date="2023-08-23T16:31:00Z"/>
                    <w:lang w:eastAsia="en-GB"/>
                  </w:rPr>
                </w:rPrChange>
              </w:rPr>
            </w:pPr>
          </w:p>
        </w:tc>
      </w:tr>
      <w:tr w:rsidR="000970B0" w:rsidRPr="009E4B29" w14:paraId="1DD4158B" w14:textId="77777777" w:rsidTr="00833577">
        <w:trPr>
          <w:ins w:id="347"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3DB8D673" w14:textId="77777777" w:rsidR="000970B0" w:rsidRPr="009E4B29" w:rsidRDefault="000970B0" w:rsidP="00833577">
            <w:pPr>
              <w:pStyle w:val="TAL"/>
              <w:rPr>
                <w:ins w:id="348" w:author="Anritsu" w:date="2023-08-23T16:31:00Z"/>
                <w:lang w:eastAsia="en-GB"/>
                <w:rPrChange w:id="349" w:author="Anritsu" w:date="2023-08-23T11:49:00Z">
                  <w:rPr>
                    <w:ins w:id="350" w:author="Anritsu" w:date="2023-08-23T16:31:00Z"/>
                    <w:lang w:eastAsia="en-GB"/>
                  </w:rPr>
                </w:rPrChange>
              </w:rPr>
            </w:pPr>
            <w:ins w:id="351" w:author="Anritsu" w:date="2023-08-23T16:31:00Z">
              <w:r w:rsidRPr="009E4B29">
                <w:rPr>
                  <w:lang w:eastAsia="en-GB"/>
                  <w:rPrChange w:id="352" w:author="Anritsu" w:date="2023-08-23T11:49:00Z">
                    <w:rPr>
                      <w:lang w:eastAsia="en-GB"/>
                    </w:rPr>
                  </w:rPrChange>
                </w:rPr>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7707D69C" w14:textId="77777777" w:rsidR="000970B0" w:rsidRPr="009E4B29" w:rsidRDefault="000970B0" w:rsidP="00833577">
            <w:pPr>
              <w:pStyle w:val="TAL"/>
              <w:rPr>
                <w:ins w:id="353" w:author="Anritsu" w:date="2023-08-23T16:31:00Z"/>
                <w:lang w:eastAsia="en-GB"/>
                <w:rPrChange w:id="354" w:author="Anritsu" w:date="2023-08-23T11:49:00Z">
                  <w:rPr>
                    <w:ins w:id="355" w:author="Anritsu" w:date="2023-08-23T16:31: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02C120E7" w14:textId="77777777" w:rsidR="000970B0" w:rsidRPr="009E4B29" w:rsidRDefault="000970B0" w:rsidP="00833577">
            <w:pPr>
              <w:pStyle w:val="TAL"/>
              <w:rPr>
                <w:ins w:id="356" w:author="Anritsu" w:date="2023-08-23T16:31:00Z"/>
                <w:lang w:eastAsia="en-GB"/>
                <w:rPrChange w:id="357" w:author="Anritsu" w:date="2023-08-23T11:49:00Z">
                  <w:rPr>
                    <w:ins w:id="358" w:author="Anritsu" w:date="2023-08-23T16:31: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4617E5B4" w14:textId="77777777" w:rsidR="000970B0" w:rsidRPr="009E4B29" w:rsidRDefault="000970B0" w:rsidP="00833577">
            <w:pPr>
              <w:pStyle w:val="TAL"/>
              <w:rPr>
                <w:ins w:id="359" w:author="Anritsu" w:date="2023-08-23T16:31:00Z"/>
                <w:lang w:eastAsia="en-GB"/>
                <w:rPrChange w:id="360" w:author="Anritsu" w:date="2023-08-23T11:49:00Z">
                  <w:rPr>
                    <w:ins w:id="361" w:author="Anritsu" w:date="2023-08-23T16:31:00Z"/>
                    <w:lang w:eastAsia="en-GB"/>
                  </w:rPr>
                </w:rPrChange>
              </w:rPr>
            </w:pPr>
          </w:p>
        </w:tc>
      </w:tr>
      <w:tr w:rsidR="000970B0" w:rsidRPr="009E4B29" w14:paraId="3E484330" w14:textId="77777777" w:rsidTr="00833577">
        <w:trPr>
          <w:ins w:id="362"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6C4B363B" w14:textId="77777777" w:rsidR="000970B0" w:rsidRPr="009E4B29" w:rsidRDefault="000970B0" w:rsidP="00833577">
            <w:pPr>
              <w:pStyle w:val="TAL"/>
              <w:rPr>
                <w:ins w:id="363" w:author="Anritsu" w:date="2023-08-23T16:31:00Z"/>
                <w:lang w:eastAsia="en-GB"/>
                <w:rPrChange w:id="364" w:author="Anritsu" w:date="2023-08-23T11:49:00Z">
                  <w:rPr>
                    <w:ins w:id="365" w:author="Anritsu" w:date="2023-08-23T16:31:00Z"/>
                    <w:lang w:eastAsia="en-GB"/>
                  </w:rPr>
                </w:rPrChange>
              </w:rPr>
            </w:pPr>
            <w:ins w:id="366" w:author="Anritsu" w:date="2023-08-23T16:31:00Z">
              <w:r w:rsidRPr="009E4B29">
                <w:rPr>
                  <w:lang w:eastAsia="en-GB"/>
                  <w:rPrChange w:id="367" w:author="Anritsu" w:date="2023-08-23T11:49:00Z">
                    <w:rPr>
                      <w:lang w:eastAsia="en-GB"/>
                    </w:rPr>
                  </w:rPrChange>
                </w:rPr>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1C6C733E" w14:textId="77777777" w:rsidR="000970B0" w:rsidRPr="009E4B29" w:rsidRDefault="000970B0" w:rsidP="00833577">
            <w:pPr>
              <w:pStyle w:val="TAL"/>
              <w:rPr>
                <w:ins w:id="368" w:author="Anritsu" w:date="2023-08-23T16:31:00Z"/>
                <w:lang w:eastAsia="en-GB"/>
                <w:rPrChange w:id="369" w:author="Anritsu" w:date="2023-08-23T11:49:00Z">
                  <w:rPr>
                    <w:ins w:id="370" w:author="Anritsu" w:date="2023-08-23T16:31:00Z"/>
                    <w:lang w:eastAsia="en-GB"/>
                  </w:rPr>
                </w:rPrChange>
              </w:rPr>
            </w:pPr>
            <w:ins w:id="371" w:author="Anritsu" w:date="2023-08-23T16:31:00Z">
              <w:r w:rsidRPr="009E4B29">
                <w:rPr>
                  <w:lang w:eastAsia="en-GB"/>
                  <w:rPrChange w:id="372" w:author="Anritsu" w:date="2023-08-23T11:49: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078DC41B" w14:textId="77777777" w:rsidR="000970B0" w:rsidRPr="009E4B29" w:rsidRDefault="000970B0" w:rsidP="00833577">
            <w:pPr>
              <w:pStyle w:val="TAL"/>
              <w:rPr>
                <w:ins w:id="373" w:author="Anritsu" w:date="2023-08-23T16:31:00Z"/>
                <w:lang w:eastAsia="en-GB"/>
                <w:rPrChange w:id="374" w:author="Anritsu" w:date="2023-08-23T11:49:00Z">
                  <w:rPr>
                    <w:ins w:id="375" w:author="Anritsu" w:date="2023-08-23T16:31: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64A8E439" w14:textId="77777777" w:rsidR="000970B0" w:rsidRPr="009E4B29" w:rsidRDefault="000970B0" w:rsidP="00833577">
            <w:pPr>
              <w:pStyle w:val="TAL"/>
              <w:rPr>
                <w:ins w:id="376" w:author="Anritsu" w:date="2023-08-23T16:31:00Z"/>
                <w:lang w:eastAsia="en-GB"/>
                <w:rPrChange w:id="377" w:author="Anritsu" w:date="2023-08-23T11:49:00Z">
                  <w:rPr>
                    <w:ins w:id="378" w:author="Anritsu" w:date="2023-08-23T16:31:00Z"/>
                    <w:lang w:eastAsia="en-GB"/>
                  </w:rPr>
                </w:rPrChange>
              </w:rPr>
            </w:pPr>
          </w:p>
        </w:tc>
      </w:tr>
      <w:tr w:rsidR="000970B0" w:rsidRPr="009E4B29" w14:paraId="21E6A55F" w14:textId="77777777" w:rsidTr="00833577">
        <w:trPr>
          <w:ins w:id="379" w:author="Anritsu" w:date="2023-08-23T16:31:00Z"/>
        </w:trPr>
        <w:tc>
          <w:tcPr>
            <w:tcW w:w="4536" w:type="dxa"/>
            <w:tcBorders>
              <w:top w:val="single" w:sz="4" w:space="0" w:color="auto"/>
              <w:left w:val="single" w:sz="4" w:space="0" w:color="auto"/>
              <w:bottom w:val="nil"/>
              <w:right w:val="single" w:sz="4" w:space="0" w:color="auto"/>
            </w:tcBorders>
            <w:hideMark/>
          </w:tcPr>
          <w:p w14:paraId="7546522A" w14:textId="77777777" w:rsidR="000970B0" w:rsidRPr="009E4B29" w:rsidRDefault="000970B0" w:rsidP="00833577">
            <w:pPr>
              <w:pStyle w:val="TAL"/>
              <w:rPr>
                <w:ins w:id="380" w:author="Anritsu" w:date="2023-08-23T16:31:00Z"/>
                <w:lang w:eastAsia="en-GB"/>
                <w:rPrChange w:id="381" w:author="Anritsu" w:date="2023-08-23T11:49:00Z">
                  <w:rPr>
                    <w:ins w:id="382" w:author="Anritsu" w:date="2023-08-23T16:31:00Z"/>
                    <w:lang w:eastAsia="en-GB"/>
                  </w:rPr>
                </w:rPrChange>
              </w:rPr>
            </w:pPr>
            <w:ins w:id="383" w:author="Anritsu" w:date="2023-08-23T16:31:00Z">
              <w:r w:rsidRPr="009E4B29">
                <w:rPr>
                  <w:lang w:eastAsia="en-GB"/>
                  <w:rPrChange w:id="384" w:author="Anritsu" w:date="2023-08-23T11:49:00Z">
                    <w:rPr>
                      <w:lang w:eastAsia="en-GB"/>
                    </w:rPr>
                  </w:rPrChange>
                </w:rPr>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25CB0B46" w14:textId="77777777" w:rsidR="000970B0" w:rsidRPr="009E4B29" w:rsidRDefault="000970B0" w:rsidP="00833577">
            <w:pPr>
              <w:pStyle w:val="TAL"/>
              <w:rPr>
                <w:ins w:id="385" w:author="Anritsu" w:date="2023-08-23T16:31:00Z"/>
                <w:lang w:eastAsia="en-GB"/>
                <w:rPrChange w:id="386" w:author="Anritsu" w:date="2023-08-23T11:49:00Z">
                  <w:rPr>
                    <w:ins w:id="387" w:author="Anritsu" w:date="2023-08-23T16:31:00Z"/>
                    <w:lang w:eastAsia="en-GB"/>
                  </w:rPr>
                </w:rPrChange>
              </w:rPr>
            </w:pPr>
            <w:ins w:id="388" w:author="Anritsu" w:date="2023-08-23T16:31:00Z">
              <w:r w:rsidRPr="009E4B29">
                <w:rPr>
                  <w:lang w:eastAsia="en-GB"/>
                  <w:rPrChange w:id="389"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797C3333" w14:textId="77777777" w:rsidR="000970B0" w:rsidRPr="009E4B29" w:rsidRDefault="000970B0" w:rsidP="00833577">
            <w:pPr>
              <w:pStyle w:val="TAL"/>
              <w:rPr>
                <w:ins w:id="390" w:author="Anritsu" w:date="2023-08-23T16:31:00Z"/>
                <w:lang w:eastAsia="en-GB"/>
                <w:rPrChange w:id="391" w:author="Anritsu" w:date="2023-08-23T11:49:00Z">
                  <w:rPr>
                    <w:ins w:id="392" w:author="Anritsu" w:date="2023-08-23T16:31:00Z"/>
                    <w:lang w:eastAsia="en-GB"/>
                  </w:rPr>
                </w:rPrChange>
              </w:rPr>
            </w:pPr>
            <w:ins w:id="393" w:author="Anritsu" w:date="2023-08-23T16:31:00Z">
              <w:r w:rsidRPr="009E4B29">
                <w:rPr>
                  <w:lang w:eastAsia="en-GB"/>
                  <w:rPrChange w:id="394"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2CC52344" w14:textId="6102156B" w:rsidR="000970B0" w:rsidRPr="009E4B29" w:rsidRDefault="00500866" w:rsidP="00833577">
            <w:pPr>
              <w:pStyle w:val="TAL"/>
              <w:rPr>
                <w:ins w:id="395" w:author="Anritsu" w:date="2023-08-23T16:31:00Z"/>
                <w:lang w:eastAsia="en-GB"/>
                <w:rPrChange w:id="396" w:author="Anritsu" w:date="2023-08-23T11:49:00Z">
                  <w:rPr>
                    <w:ins w:id="397" w:author="Anritsu" w:date="2023-08-23T16:31:00Z"/>
                    <w:lang w:eastAsia="en-GB"/>
                  </w:rPr>
                </w:rPrChange>
              </w:rPr>
            </w:pPr>
            <w:ins w:id="398" w:author="Anritsu" w:date="2023-08-23T17:55:00Z">
              <w:r w:rsidRPr="009E4B29">
                <w:rPr>
                  <w:lang w:eastAsia="en-GB"/>
                  <w:rPrChange w:id="399" w:author="Anritsu" w:date="2023-08-23T17:55:00Z">
                    <w:rPr>
                      <w:highlight w:val="yellow"/>
                      <w:lang w:eastAsia="en-GB"/>
                    </w:rPr>
                  </w:rPrChange>
                </w:rPr>
                <w:t xml:space="preserve">BW </w:t>
              </w:r>
            </w:ins>
            <w:ins w:id="400" w:author="Anritsu" w:date="2023-08-23T16:31:00Z">
              <w:r w:rsidR="000970B0" w:rsidRPr="009E4B29">
                <w:rPr>
                  <w:lang w:eastAsia="en-GB"/>
                  <w:rPrChange w:id="401" w:author="Anritsu" w:date="2023-08-23T17:55:00Z">
                    <w:rPr>
                      <w:lang w:eastAsia="en-GB"/>
                    </w:rPr>
                  </w:rPrChange>
                </w:rPr>
                <w:t>50</w:t>
              </w:r>
            </w:ins>
            <w:ins w:id="402" w:author="Anritsu" w:date="2023-08-23T17:55:00Z">
              <w:r w:rsidRPr="009E4B29">
                <w:rPr>
                  <w:lang w:eastAsia="en-GB"/>
                  <w:rPrChange w:id="403" w:author="Anritsu" w:date="2023-08-23T17:55:00Z">
                    <w:rPr>
                      <w:highlight w:val="yellow"/>
                      <w:lang w:eastAsia="en-GB"/>
                    </w:rPr>
                  </w:rPrChange>
                </w:rPr>
                <w:t xml:space="preserve"> </w:t>
              </w:r>
            </w:ins>
            <w:ins w:id="404" w:author="Anritsu" w:date="2023-08-23T16:31:00Z">
              <w:r w:rsidR="000970B0" w:rsidRPr="009E4B29">
                <w:rPr>
                  <w:lang w:eastAsia="en-GB"/>
                  <w:rPrChange w:id="405" w:author="Anritsu" w:date="2023-08-23T17:55:00Z">
                    <w:rPr>
                      <w:lang w:eastAsia="en-GB"/>
                    </w:rPr>
                  </w:rPrChange>
                </w:rPr>
                <w:t xml:space="preserve">MHz </w:t>
              </w:r>
            </w:ins>
            <w:ins w:id="406" w:author="Anritsu" w:date="2023-08-23T17:55:00Z">
              <w:r w:rsidRPr="009E4B29">
                <w:rPr>
                  <w:lang w:eastAsia="en-GB"/>
                  <w:rPrChange w:id="407" w:author="Anritsu" w:date="2023-08-23T17:55:00Z">
                    <w:rPr>
                      <w:highlight w:val="yellow"/>
                      <w:lang w:eastAsia="en-GB"/>
                    </w:rPr>
                  </w:rPrChange>
                </w:rPr>
                <w:t xml:space="preserve">SCS </w:t>
              </w:r>
            </w:ins>
            <w:ins w:id="408" w:author="Anritsu" w:date="2023-08-23T16:31:00Z">
              <w:r w:rsidR="000970B0" w:rsidRPr="009E4B29">
                <w:rPr>
                  <w:lang w:eastAsia="en-GB"/>
                  <w:rPrChange w:id="409" w:author="Anritsu" w:date="2023-08-23T17:55:00Z">
                    <w:rPr>
                      <w:lang w:eastAsia="en-GB"/>
                    </w:rPr>
                  </w:rPrChange>
                </w:rPr>
                <w:t>120</w:t>
              </w:r>
            </w:ins>
            <w:ins w:id="410" w:author="Anritsu" w:date="2023-08-23T17:55:00Z">
              <w:r w:rsidRPr="009E4B29">
                <w:rPr>
                  <w:lang w:eastAsia="en-GB"/>
                  <w:rPrChange w:id="411" w:author="Anritsu" w:date="2023-08-23T17:55:00Z">
                    <w:rPr>
                      <w:highlight w:val="yellow"/>
                      <w:lang w:eastAsia="en-GB"/>
                    </w:rPr>
                  </w:rPrChange>
                </w:rPr>
                <w:t xml:space="preserve"> kHz</w:t>
              </w:r>
            </w:ins>
          </w:p>
        </w:tc>
      </w:tr>
      <w:tr w:rsidR="000970B0" w:rsidRPr="009E4B29" w14:paraId="4A832672" w14:textId="77777777" w:rsidTr="00833577">
        <w:trPr>
          <w:ins w:id="412" w:author="Anritsu" w:date="2023-08-23T16:31:00Z"/>
        </w:trPr>
        <w:tc>
          <w:tcPr>
            <w:tcW w:w="4536" w:type="dxa"/>
            <w:tcBorders>
              <w:top w:val="single" w:sz="4" w:space="0" w:color="auto"/>
              <w:left w:val="single" w:sz="4" w:space="0" w:color="auto"/>
              <w:bottom w:val="nil"/>
              <w:right w:val="single" w:sz="4" w:space="0" w:color="auto"/>
            </w:tcBorders>
            <w:hideMark/>
          </w:tcPr>
          <w:p w14:paraId="035C849E" w14:textId="77777777" w:rsidR="000970B0" w:rsidRPr="009E4B29" w:rsidRDefault="000970B0" w:rsidP="00833577">
            <w:pPr>
              <w:pStyle w:val="TAL"/>
              <w:rPr>
                <w:ins w:id="413" w:author="Anritsu" w:date="2023-08-23T16:31:00Z"/>
                <w:lang w:eastAsia="en-GB"/>
                <w:rPrChange w:id="414" w:author="Anritsu" w:date="2023-08-23T11:49:00Z">
                  <w:rPr>
                    <w:ins w:id="415" w:author="Anritsu" w:date="2023-08-23T16:31:00Z"/>
                    <w:lang w:eastAsia="en-GB"/>
                  </w:rPr>
                </w:rPrChange>
              </w:rPr>
            </w:pPr>
            <w:ins w:id="416" w:author="Anritsu" w:date="2023-08-23T16:31:00Z">
              <w:r w:rsidRPr="009E4B29">
                <w:rPr>
                  <w:lang w:eastAsia="en-GB"/>
                  <w:rPrChange w:id="417" w:author="Anritsu" w:date="2023-08-23T11:49:00Z">
                    <w:rPr>
                      <w:lang w:eastAsia="en-GB"/>
                    </w:rPr>
                  </w:rPrChange>
                </w:rPr>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F58619E" w14:textId="77777777" w:rsidR="000970B0" w:rsidRPr="009E4B29" w:rsidRDefault="000970B0" w:rsidP="00833577">
            <w:pPr>
              <w:pStyle w:val="TAL"/>
              <w:rPr>
                <w:ins w:id="418" w:author="Anritsu" w:date="2023-08-23T16:31:00Z"/>
                <w:lang w:eastAsia="en-GB"/>
                <w:rPrChange w:id="419" w:author="Anritsu" w:date="2023-08-23T11:49:00Z">
                  <w:rPr>
                    <w:ins w:id="420" w:author="Anritsu" w:date="2023-08-23T16:31:00Z"/>
                    <w:lang w:eastAsia="en-GB"/>
                  </w:rPr>
                </w:rPrChange>
              </w:rPr>
            </w:pPr>
            <w:ins w:id="421" w:author="Anritsu" w:date="2023-08-23T16:31:00Z">
              <w:r w:rsidRPr="009E4B29">
                <w:rPr>
                  <w:lang w:eastAsia="en-GB"/>
                  <w:rPrChange w:id="422"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4CA59110" w14:textId="77777777" w:rsidR="000970B0" w:rsidRPr="009E4B29" w:rsidRDefault="000970B0" w:rsidP="00833577">
            <w:pPr>
              <w:pStyle w:val="TAL"/>
              <w:rPr>
                <w:ins w:id="423" w:author="Anritsu" w:date="2023-08-23T16:31:00Z"/>
                <w:lang w:eastAsia="en-GB"/>
                <w:rPrChange w:id="424" w:author="Anritsu" w:date="2023-08-23T11:49:00Z">
                  <w:rPr>
                    <w:ins w:id="425" w:author="Anritsu" w:date="2023-08-23T16:31:00Z"/>
                    <w:lang w:eastAsia="en-GB"/>
                  </w:rPr>
                </w:rPrChange>
              </w:rPr>
            </w:pPr>
            <w:ins w:id="426" w:author="Anritsu" w:date="2023-08-23T16:31:00Z">
              <w:r w:rsidRPr="009E4B29">
                <w:rPr>
                  <w:lang w:eastAsia="en-GB"/>
                  <w:rPrChange w:id="427"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06BAE22A" w14:textId="74FC2FAD" w:rsidR="000970B0" w:rsidRPr="009E4B29" w:rsidRDefault="000970B0" w:rsidP="00833577">
            <w:pPr>
              <w:pStyle w:val="TAL"/>
              <w:rPr>
                <w:ins w:id="428" w:author="Anritsu" w:date="2023-08-23T16:31:00Z"/>
                <w:lang w:eastAsia="en-GB"/>
                <w:rPrChange w:id="429" w:author="Anritsu" w:date="2023-08-23T11:49:00Z">
                  <w:rPr>
                    <w:ins w:id="430" w:author="Anritsu" w:date="2023-08-23T16:31:00Z"/>
                    <w:lang w:eastAsia="en-GB"/>
                  </w:rPr>
                </w:rPrChange>
              </w:rPr>
            </w:pPr>
            <w:ins w:id="431" w:author="Anritsu" w:date="2023-08-23T16:31:00Z">
              <w:r w:rsidRPr="009E4B29">
                <w:rPr>
                  <w:lang w:eastAsia="en-GB"/>
                  <w:rPrChange w:id="432" w:author="Anritsu" w:date="2023-08-23T11:49:00Z">
                    <w:rPr>
                      <w:lang w:eastAsia="en-GB"/>
                    </w:rPr>
                  </w:rPrChange>
                </w:rPr>
                <w:t>(</w:t>
              </w:r>
            </w:ins>
            <w:ins w:id="433" w:author="Anritsu" w:date="2023-08-23T17:55:00Z">
              <w:r w:rsidR="00500866" w:rsidRPr="009E4B29">
                <w:rPr>
                  <w:lang w:eastAsia="en-GB"/>
                  <w:rPrChange w:id="434" w:author="Anritsu" w:date="2023-08-23T17:55:00Z">
                    <w:rPr>
                      <w:highlight w:val="yellow"/>
                      <w:lang w:eastAsia="en-GB"/>
                    </w:rPr>
                  </w:rPrChange>
                </w:rPr>
                <w:t xml:space="preserve">BW </w:t>
              </w:r>
            </w:ins>
            <w:ins w:id="435" w:author="Anritsu" w:date="2023-08-23T16:31:00Z">
              <w:r w:rsidRPr="009E4B29">
                <w:rPr>
                  <w:lang w:eastAsia="en-GB"/>
                  <w:rPrChange w:id="436" w:author="Anritsu" w:date="2023-08-23T17:55:00Z">
                    <w:rPr>
                      <w:lang w:eastAsia="en-GB"/>
                    </w:rPr>
                  </w:rPrChange>
                </w:rPr>
                <w:t>50</w:t>
              </w:r>
            </w:ins>
            <w:ins w:id="437" w:author="Anritsu" w:date="2023-08-23T17:55:00Z">
              <w:r w:rsidR="00500866" w:rsidRPr="009E4B29">
                <w:rPr>
                  <w:lang w:eastAsia="en-GB"/>
                  <w:rPrChange w:id="438" w:author="Anritsu" w:date="2023-08-23T17:55:00Z">
                    <w:rPr>
                      <w:highlight w:val="yellow"/>
                      <w:lang w:eastAsia="en-GB"/>
                    </w:rPr>
                  </w:rPrChange>
                </w:rPr>
                <w:t xml:space="preserve"> </w:t>
              </w:r>
            </w:ins>
            <w:ins w:id="439" w:author="Anritsu" w:date="2023-08-23T16:31:00Z">
              <w:r w:rsidRPr="009E4B29">
                <w:rPr>
                  <w:lang w:eastAsia="en-GB"/>
                  <w:rPrChange w:id="440" w:author="Anritsu" w:date="2023-08-23T17:55:00Z">
                    <w:rPr>
                      <w:lang w:eastAsia="en-GB"/>
                    </w:rPr>
                  </w:rPrChange>
                </w:rPr>
                <w:t xml:space="preserve">MHz </w:t>
              </w:r>
            </w:ins>
            <w:ins w:id="441" w:author="Anritsu" w:date="2023-08-23T17:55:00Z">
              <w:r w:rsidR="00500866" w:rsidRPr="009E4B29">
                <w:rPr>
                  <w:lang w:eastAsia="en-GB"/>
                  <w:rPrChange w:id="442" w:author="Anritsu" w:date="2023-08-23T17:55:00Z">
                    <w:rPr>
                      <w:highlight w:val="yellow"/>
                      <w:lang w:eastAsia="en-GB"/>
                    </w:rPr>
                  </w:rPrChange>
                </w:rPr>
                <w:t xml:space="preserve">SCS </w:t>
              </w:r>
            </w:ins>
            <w:ins w:id="443" w:author="Anritsu" w:date="2023-08-23T16:31:00Z">
              <w:r w:rsidRPr="009E4B29">
                <w:rPr>
                  <w:lang w:eastAsia="en-GB"/>
                  <w:rPrChange w:id="444" w:author="Anritsu" w:date="2023-08-23T17:55:00Z">
                    <w:rPr>
                      <w:lang w:eastAsia="en-GB"/>
                    </w:rPr>
                  </w:rPrChange>
                </w:rPr>
                <w:t>60</w:t>
              </w:r>
            </w:ins>
            <w:ins w:id="445" w:author="Anritsu" w:date="2023-08-23T17:55:00Z">
              <w:r w:rsidR="00500866" w:rsidRPr="009E4B29">
                <w:rPr>
                  <w:lang w:eastAsia="en-GB"/>
                  <w:rPrChange w:id="446" w:author="Anritsu" w:date="2023-08-23T17:55:00Z">
                    <w:rPr>
                      <w:highlight w:val="yellow"/>
                      <w:lang w:eastAsia="en-GB"/>
                    </w:rPr>
                  </w:rPrChange>
                </w:rPr>
                <w:t xml:space="preserve"> kHz</w:t>
              </w:r>
            </w:ins>
            <w:ins w:id="447" w:author="Anritsu" w:date="2023-08-23T16:31:00Z">
              <w:r w:rsidRPr="009E4B29">
                <w:rPr>
                  <w:lang w:eastAsia="en-GB"/>
                  <w:rPrChange w:id="448" w:author="Anritsu" w:date="2023-08-23T11:49:00Z">
                    <w:rPr>
                      <w:lang w:eastAsia="en-GB"/>
                    </w:rPr>
                  </w:rPrChange>
                </w:rPr>
                <w:t>) OR (</w:t>
              </w:r>
            </w:ins>
            <w:ins w:id="449" w:author="Anritsu" w:date="2023-08-23T17:55:00Z">
              <w:r w:rsidR="00500866" w:rsidRPr="009E4B29">
                <w:rPr>
                  <w:lang w:eastAsia="en-GB"/>
                  <w:rPrChange w:id="450" w:author="Anritsu" w:date="2023-08-23T17:55:00Z">
                    <w:rPr>
                      <w:highlight w:val="yellow"/>
                      <w:lang w:eastAsia="en-GB"/>
                    </w:rPr>
                  </w:rPrChange>
                </w:rPr>
                <w:t xml:space="preserve">BW </w:t>
              </w:r>
            </w:ins>
            <w:ins w:id="451" w:author="Anritsu" w:date="2023-08-23T16:31:00Z">
              <w:r w:rsidRPr="009E4B29">
                <w:rPr>
                  <w:lang w:eastAsia="en-GB"/>
                  <w:rPrChange w:id="452" w:author="Anritsu" w:date="2023-08-23T17:55:00Z">
                    <w:rPr>
                      <w:lang w:eastAsia="en-GB"/>
                    </w:rPr>
                  </w:rPrChange>
                </w:rPr>
                <w:t>100</w:t>
              </w:r>
            </w:ins>
            <w:ins w:id="453" w:author="Anritsu" w:date="2023-08-23T17:55:00Z">
              <w:r w:rsidR="00500866" w:rsidRPr="009E4B29">
                <w:rPr>
                  <w:lang w:eastAsia="en-GB"/>
                  <w:rPrChange w:id="454" w:author="Anritsu" w:date="2023-08-23T17:55:00Z">
                    <w:rPr>
                      <w:highlight w:val="yellow"/>
                      <w:lang w:eastAsia="en-GB"/>
                    </w:rPr>
                  </w:rPrChange>
                </w:rPr>
                <w:t xml:space="preserve"> </w:t>
              </w:r>
            </w:ins>
            <w:ins w:id="455" w:author="Anritsu" w:date="2023-08-23T16:31:00Z">
              <w:r w:rsidRPr="009E4B29">
                <w:rPr>
                  <w:lang w:eastAsia="en-GB"/>
                  <w:rPrChange w:id="456" w:author="Anritsu" w:date="2023-08-23T17:55:00Z">
                    <w:rPr>
                      <w:lang w:eastAsia="en-GB"/>
                    </w:rPr>
                  </w:rPrChange>
                </w:rPr>
                <w:t xml:space="preserve">MHz </w:t>
              </w:r>
            </w:ins>
            <w:ins w:id="457" w:author="Anritsu" w:date="2023-08-23T17:55:00Z">
              <w:r w:rsidR="00500866" w:rsidRPr="009E4B29">
                <w:rPr>
                  <w:lang w:eastAsia="en-GB"/>
                  <w:rPrChange w:id="458" w:author="Anritsu" w:date="2023-08-23T17:55:00Z">
                    <w:rPr>
                      <w:highlight w:val="yellow"/>
                      <w:lang w:eastAsia="en-GB"/>
                    </w:rPr>
                  </w:rPrChange>
                </w:rPr>
                <w:t xml:space="preserve">SCS </w:t>
              </w:r>
            </w:ins>
            <w:ins w:id="459" w:author="Anritsu" w:date="2023-08-23T16:31:00Z">
              <w:r w:rsidRPr="009E4B29">
                <w:rPr>
                  <w:lang w:eastAsia="en-GB"/>
                  <w:rPrChange w:id="460" w:author="Anritsu" w:date="2023-08-23T17:55:00Z">
                    <w:rPr>
                      <w:lang w:eastAsia="en-GB"/>
                    </w:rPr>
                  </w:rPrChange>
                </w:rPr>
                <w:t>120</w:t>
              </w:r>
            </w:ins>
            <w:ins w:id="461" w:author="Anritsu" w:date="2023-08-23T17:55:00Z">
              <w:r w:rsidR="00500866" w:rsidRPr="009E4B29">
                <w:rPr>
                  <w:lang w:eastAsia="en-GB"/>
                  <w:rPrChange w:id="462" w:author="Anritsu" w:date="2023-08-23T17:55:00Z">
                    <w:rPr>
                      <w:highlight w:val="yellow"/>
                      <w:lang w:eastAsia="en-GB"/>
                    </w:rPr>
                  </w:rPrChange>
                </w:rPr>
                <w:t xml:space="preserve"> kHz</w:t>
              </w:r>
            </w:ins>
            <w:ins w:id="463" w:author="Anritsu" w:date="2023-08-23T16:31:00Z">
              <w:r w:rsidRPr="009E4B29">
                <w:rPr>
                  <w:lang w:eastAsia="en-GB"/>
                  <w:rPrChange w:id="464" w:author="Anritsu" w:date="2023-08-23T11:49:00Z">
                    <w:rPr>
                      <w:lang w:eastAsia="en-GB"/>
                    </w:rPr>
                  </w:rPrChange>
                </w:rPr>
                <w:t>)</w:t>
              </w:r>
            </w:ins>
          </w:p>
        </w:tc>
      </w:tr>
      <w:tr w:rsidR="000970B0" w:rsidRPr="009E4B29" w14:paraId="76378411" w14:textId="77777777" w:rsidTr="00833577">
        <w:trPr>
          <w:ins w:id="465" w:author="Anritsu" w:date="2023-08-23T16:31:00Z"/>
        </w:trPr>
        <w:tc>
          <w:tcPr>
            <w:tcW w:w="4536" w:type="dxa"/>
            <w:tcBorders>
              <w:top w:val="single" w:sz="4" w:space="0" w:color="auto"/>
              <w:left w:val="single" w:sz="4" w:space="0" w:color="auto"/>
              <w:bottom w:val="nil"/>
              <w:right w:val="single" w:sz="4" w:space="0" w:color="auto"/>
            </w:tcBorders>
            <w:hideMark/>
          </w:tcPr>
          <w:p w14:paraId="1C3A8EE0" w14:textId="77777777" w:rsidR="000970B0" w:rsidRPr="009E4B29" w:rsidRDefault="000970B0" w:rsidP="00833577">
            <w:pPr>
              <w:pStyle w:val="TAL"/>
              <w:rPr>
                <w:ins w:id="466" w:author="Anritsu" w:date="2023-08-23T16:31:00Z"/>
                <w:lang w:eastAsia="en-GB"/>
                <w:rPrChange w:id="467" w:author="Anritsu" w:date="2023-08-23T11:49:00Z">
                  <w:rPr>
                    <w:ins w:id="468" w:author="Anritsu" w:date="2023-08-23T16:31:00Z"/>
                    <w:lang w:eastAsia="en-GB"/>
                  </w:rPr>
                </w:rPrChange>
              </w:rPr>
            </w:pPr>
            <w:ins w:id="469" w:author="Anritsu" w:date="2023-08-23T16:31:00Z">
              <w:r w:rsidRPr="009E4B29">
                <w:rPr>
                  <w:lang w:eastAsia="en-GB"/>
                  <w:rPrChange w:id="470" w:author="Anritsu" w:date="2023-08-23T11:49:00Z">
                    <w:rPr>
                      <w:lang w:eastAsia="en-GB"/>
                    </w:rPr>
                  </w:rPrChange>
                </w:rPr>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0D87D5C2" w14:textId="77777777" w:rsidR="000970B0" w:rsidRPr="009E4B29" w:rsidRDefault="000970B0" w:rsidP="00833577">
            <w:pPr>
              <w:pStyle w:val="TAL"/>
              <w:rPr>
                <w:ins w:id="471" w:author="Anritsu" w:date="2023-08-23T16:31:00Z"/>
                <w:lang w:eastAsia="en-GB"/>
                <w:rPrChange w:id="472" w:author="Anritsu" w:date="2023-08-23T11:49:00Z">
                  <w:rPr>
                    <w:ins w:id="473" w:author="Anritsu" w:date="2023-08-23T16:31:00Z"/>
                    <w:lang w:eastAsia="en-GB"/>
                  </w:rPr>
                </w:rPrChange>
              </w:rPr>
            </w:pPr>
            <w:ins w:id="474" w:author="Anritsu" w:date="2023-08-23T16:31:00Z">
              <w:r w:rsidRPr="009E4B29">
                <w:rPr>
                  <w:lang w:eastAsia="en-GB"/>
                  <w:rPrChange w:id="475"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2F2037AA" w14:textId="77777777" w:rsidR="000970B0" w:rsidRPr="009E4B29" w:rsidRDefault="000970B0" w:rsidP="00833577">
            <w:pPr>
              <w:pStyle w:val="TAL"/>
              <w:rPr>
                <w:ins w:id="476" w:author="Anritsu" w:date="2023-08-23T16:31:00Z"/>
                <w:lang w:eastAsia="en-GB"/>
                <w:rPrChange w:id="477" w:author="Anritsu" w:date="2023-08-23T11:49:00Z">
                  <w:rPr>
                    <w:ins w:id="478" w:author="Anritsu" w:date="2023-08-23T16:31:00Z"/>
                    <w:lang w:eastAsia="en-GB"/>
                  </w:rPr>
                </w:rPrChange>
              </w:rPr>
            </w:pPr>
            <w:ins w:id="479" w:author="Anritsu" w:date="2023-08-23T16:31:00Z">
              <w:r w:rsidRPr="009E4B29">
                <w:rPr>
                  <w:lang w:eastAsia="en-GB"/>
                  <w:rPrChange w:id="480"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0204337A" w14:textId="1FD5C4CE" w:rsidR="000970B0" w:rsidRPr="009E4B29" w:rsidRDefault="000970B0" w:rsidP="00833577">
            <w:pPr>
              <w:pStyle w:val="TAL"/>
              <w:rPr>
                <w:ins w:id="481" w:author="Anritsu" w:date="2023-08-23T16:31:00Z"/>
                <w:lang w:eastAsia="en-GB"/>
                <w:rPrChange w:id="482" w:author="Anritsu" w:date="2023-08-23T11:49:00Z">
                  <w:rPr>
                    <w:ins w:id="483" w:author="Anritsu" w:date="2023-08-23T16:31:00Z"/>
                    <w:lang w:eastAsia="en-GB"/>
                  </w:rPr>
                </w:rPrChange>
              </w:rPr>
            </w:pPr>
            <w:ins w:id="484" w:author="Anritsu" w:date="2023-08-23T16:31:00Z">
              <w:r w:rsidRPr="009E4B29">
                <w:rPr>
                  <w:lang w:eastAsia="en-GB"/>
                  <w:rPrChange w:id="485" w:author="Anritsu" w:date="2023-08-23T11:49:00Z">
                    <w:rPr>
                      <w:lang w:eastAsia="en-GB"/>
                    </w:rPr>
                  </w:rPrChange>
                </w:rPr>
                <w:t>(</w:t>
              </w:r>
            </w:ins>
            <w:ins w:id="486" w:author="Anritsu" w:date="2023-08-23T17:55:00Z">
              <w:r w:rsidR="00500866" w:rsidRPr="009E4B29">
                <w:rPr>
                  <w:lang w:eastAsia="en-GB"/>
                  <w:rPrChange w:id="487" w:author="Anritsu" w:date="2023-08-23T17:56:00Z">
                    <w:rPr>
                      <w:highlight w:val="yellow"/>
                      <w:lang w:eastAsia="en-GB"/>
                    </w:rPr>
                  </w:rPrChange>
                </w:rPr>
                <w:t xml:space="preserve">BW </w:t>
              </w:r>
            </w:ins>
            <w:ins w:id="488" w:author="Anritsu" w:date="2023-08-23T16:31:00Z">
              <w:r w:rsidRPr="009E4B29">
                <w:rPr>
                  <w:lang w:eastAsia="en-GB"/>
                  <w:rPrChange w:id="489" w:author="Anritsu" w:date="2023-08-23T17:56:00Z">
                    <w:rPr>
                      <w:lang w:eastAsia="en-GB"/>
                    </w:rPr>
                  </w:rPrChange>
                </w:rPr>
                <w:t>100</w:t>
              </w:r>
            </w:ins>
            <w:ins w:id="490" w:author="Anritsu" w:date="2023-08-23T17:55:00Z">
              <w:r w:rsidR="00500866" w:rsidRPr="009E4B29">
                <w:rPr>
                  <w:lang w:eastAsia="en-GB"/>
                  <w:rPrChange w:id="491" w:author="Anritsu" w:date="2023-08-23T17:56:00Z">
                    <w:rPr>
                      <w:highlight w:val="yellow"/>
                      <w:lang w:eastAsia="en-GB"/>
                    </w:rPr>
                  </w:rPrChange>
                </w:rPr>
                <w:t xml:space="preserve"> </w:t>
              </w:r>
            </w:ins>
            <w:ins w:id="492" w:author="Anritsu" w:date="2023-08-23T16:31:00Z">
              <w:r w:rsidRPr="009E4B29">
                <w:rPr>
                  <w:lang w:eastAsia="en-GB"/>
                  <w:rPrChange w:id="493" w:author="Anritsu" w:date="2023-08-23T17:56:00Z">
                    <w:rPr>
                      <w:lang w:eastAsia="en-GB"/>
                    </w:rPr>
                  </w:rPrChange>
                </w:rPr>
                <w:t xml:space="preserve">MHz </w:t>
              </w:r>
            </w:ins>
            <w:ins w:id="494" w:author="Anritsu" w:date="2023-08-23T17:55:00Z">
              <w:r w:rsidR="00500866" w:rsidRPr="009E4B29">
                <w:rPr>
                  <w:lang w:eastAsia="en-GB"/>
                  <w:rPrChange w:id="495" w:author="Anritsu" w:date="2023-08-23T17:56:00Z">
                    <w:rPr>
                      <w:highlight w:val="yellow"/>
                      <w:lang w:eastAsia="en-GB"/>
                    </w:rPr>
                  </w:rPrChange>
                </w:rPr>
                <w:t xml:space="preserve">SCS </w:t>
              </w:r>
            </w:ins>
            <w:ins w:id="496" w:author="Anritsu" w:date="2023-08-23T16:31:00Z">
              <w:r w:rsidRPr="009E4B29">
                <w:rPr>
                  <w:lang w:eastAsia="en-GB"/>
                  <w:rPrChange w:id="497" w:author="Anritsu" w:date="2023-08-23T17:56:00Z">
                    <w:rPr>
                      <w:lang w:eastAsia="en-GB"/>
                    </w:rPr>
                  </w:rPrChange>
                </w:rPr>
                <w:t>60</w:t>
              </w:r>
            </w:ins>
            <w:ins w:id="498" w:author="Anritsu" w:date="2023-08-23T17:55:00Z">
              <w:r w:rsidR="00500866" w:rsidRPr="009E4B29">
                <w:rPr>
                  <w:lang w:eastAsia="en-GB"/>
                  <w:rPrChange w:id="499" w:author="Anritsu" w:date="2023-08-23T17:56:00Z">
                    <w:rPr>
                      <w:highlight w:val="yellow"/>
                      <w:lang w:eastAsia="en-GB"/>
                    </w:rPr>
                  </w:rPrChange>
                </w:rPr>
                <w:t xml:space="preserve"> kHz</w:t>
              </w:r>
            </w:ins>
            <w:ins w:id="500" w:author="Anritsu" w:date="2023-08-23T16:31:00Z">
              <w:r w:rsidRPr="009E4B29">
                <w:rPr>
                  <w:lang w:eastAsia="en-GB"/>
                  <w:rPrChange w:id="501" w:author="Anritsu" w:date="2023-08-23T11:49:00Z">
                    <w:rPr>
                      <w:lang w:eastAsia="en-GB"/>
                    </w:rPr>
                  </w:rPrChange>
                </w:rPr>
                <w:t>) OR (</w:t>
              </w:r>
            </w:ins>
            <w:ins w:id="502" w:author="Anritsu" w:date="2023-08-23T17:56:00Z">
              <w:r w:rsidR="00500866" w:rsidRPr="009E4B29">
                <w:rPr>
                  <w:lang w:eastAsia="en-GB"/>
                  <w:rPrChange w:id="503" w:author="Anritsu" w:date="2023-08-23T17:56:00Z">
                    <w:rPr>
                      <w:highlight w:val="yellow"/>
                      <w:lang w:eastAsia="en-GB"/>
                    </w:rPr>
                  </w:rPrChange>
                </w:rPr>
                <w:t xml:space="preserve">BW </w:t>
              </w:r>
            </w:ins>
            <w:ins w:id="504" w:author="Anritsu" w:date="2023-08-23T16:31:00Z">
              <w:r w:rsidRPr="009E4B29">
                <w:rPr>
                  <w:lang w:eastAsia="en-GB"/>
                  <w:rPrChange w:id="505" w:author="Anritsu" w:date="2023-08-23T17:56:00Z">
                    <w:rPr>
                      <w:lang w:eastAsia="en-GB"/>
                    </w:rPr>
                  </w:rPrChange>
                </w:rPr>
                <w:t>200</w:t>
              </w:r>
            </w:ins>
            <w:ins w:id="506" w:author="Anritsu" w:date="2023-08-23T17:56:00Z">
              <w:r w:rsidR="00500866" w:rsidRPr="009E4B29">
                <w:rPr>
                  <w:lang w:eastAsia="en-GB"/>
                  <w:rPrChange w:id="507" w:author="Anritsu" w:date="2023-08-23T17:56:00Z">
                    <w:rPr>
                      <w:highlight w:val="yellow"/>
                      <w:lang w:eastAsia="en-GB"/>
                    </w:rPr>
                  </w:rPrChange>
                </w:rPr>
                <w:t xml:space="preserve"> </w:t>
              </w:r>
            </w:ins>
            <w:ins w:id="508" w:author="Anritsu" w:date="2023-08-23T16:31:00Z">
              <w:r w:rsidRPr="009E4B29">
                <w:rPr>
                  <w:lang w:eastAsia="en-GB"/>
                  <w:rPrChange w:id="509" w:author="Anritsu" w:date="2023-08-23T17:56:00Z">
                    <w:rPr>
                      <w:lang w:eastAsia="en-GB"/>
                    </w:rPr>
                  </w:rPrChange>
                </w:rPr>
                <w:t xml:space="preserve">MHz </w:t>
              </w:r>
            </w:ins>
            <w:ins w:id="510" w:author="Anritsu" w:date="2023-08-23T17:56:00Z">
              <w:r w:rsidR="00500866" w:rsidRPr="009E4B29">
                <w:rPr>
                  <w:lang w:eastAsia="en-GB"/>
                  <w:rPrChange w:id="511" w:author="Anritsu" w:date="2023-08-23T17:56:00Z">
                    <w:rPr>
                      <w:highlight w:val="yellow"/>
                      <w:lang w:eastAsia="en-GB"/>
                    </w:rPr>
                  </w:rPrChange>
                </w:rPr>
                <w:t xml:space="preserve">SCS </w:t>
              </w:r>
            </w:ins>
            <w:ins w:id="512" w:author="Anritsu" w:date="2023-08-23T16:31:00Z">
              <w:r w:rsidRPr="009E4B29">
                <w:rPr>
                  <w:lang w:eastAsia="en-GB"/>
                  <w:rPrChange w:id="513" w:author="Anritsu" w:date="2023-08-23T17:56:00Z">
                    <w:rPr>
                      <w:lang w:eastAsia="en-GB"/>
                    </w:rPr>
                  </w:rPrChange>
                </w:rPr>
                <w:t>120</w:t>
              </w:r>
            </w:ins>
            <w:ins w:id="514" w:author="Anritsu" w:date="2023-08-23T17:56:00Z">
              <w:r w:rsidR="00500866" w:rsidRPr="009E4B29">
                <w:rPr>
                  <w:lang w:eastAsia="en-GB"/>
                  <w:rPrChange w:id="515" w:author="Anritsu" w:date="2023-08-23T17:56:00Z">
                    <w:rPr>
                      <w:highlight w:val="yellow"/>
                      <w:lang w:eastAsia="en-GB"/>
                    </w:rPr>
                  </w:rPrChange>
                </w:rPr>
                <w:t xml:space="preserve"> kHz</w:t>
              </w:r>
            </w:ins>
            <w:ins w:id="516" w:author="Anritsu" w:date="2023-08-23T16:31:00Z">
              <w:r w:rsidRPr="009E4B29">
                <w:rPr>
                  <w:lang w:eastAsia="en-GB"/>
                  <w:rPrChange w:id="517" w:author="Anritsu" w:date="2023-08-23T11:49:00Z">
                    <w:rPr>
                      <w:lang w:eastAsia="en-GB"/>
                    </w:rPr>
                  </w:rPrChange>
                </w:rPr>
                <w:t>) OR (</w:t>
              </w:r>
            </w:ins>
            <w:ins w:id="518" w:author="Anritsu" w:date="2023-08-23T17:56:00Z">
              <w:r w:rsidR="00500866" w:rsidRPr="009E4B29">
                <w:rPr>
                  <w:lang w:eastAsia="en-GB"/>
                  <w:rPrChange w:id="519" w:author="Anritsu" w:date="2023-08-23T17:56:00Z">
                    <w:rPr>
                      <w:highlight w:val="yellow"/>
                      <w:lang w:eastAsia="en-GB"/>
                    </w:rPr>
                  </w:rPrChange>
                </w:rPr>
                <w:t xml:space="preserve">BW </w:t>
              </w:r>
            </w:ins>
            <w:ins w:id="520" w:author="Anritsu" w:date="2023-08-23T16:31:00Z">
              <w:r w:rsidRPr="009E4B29">
                <w:rPr>
                  <w:lang w:eastAsia="en-GB"/>
                  <w:rPrChange w:id="521" w:author="Anritsu" w:date="2023-08-23T17:56:00Z">
                    <w:rPr>
                      <w:lang w:eastAsia="en-GB"/>
                    </w:rPr>
                  </w:rPrChange>
                </w:rPr>
                <w:t>400</w:t>
              </w:r>
            </w:ins>
            <w:ins w:id="522" w:author="Anritsu" w:date="2023-08-23T17:56:00Z">
              <w:r w:rsidR="00500866" w:rsidRPr="009E4B29">
                <w:rPr>
                  <w:lang w:eastAsia="en-GB"/>
                  <w:rPrChange w:id="523" w:author="Anritsu" w:date="2023-08-23T17:56:00Z">
                    <w:rPr>
                      <w:highlight w:val="yellow"/>
                      <w:lang w:eastAsia="en-GB"/>
                    </w:rPr>
                  </w:rPrChange>
                </w:rPr>
                <w:t xml:space="preserve"> </w:t>
              </w:r>
            </w:ins>
            <w:ins w:id="524" w:author="Anritsu" w:date="2023-08-23T16:31:00Z">
              <w:r w:rsidRPr="009E4B29">
                <w:rPr>
                  <w:lang w:eastAsia="en-GB"/>
                  <w:rPrChange w:id="525" w:author="Anritsu" w:date="2023-08-23T17:56:00Z">
                    <w:rPr>
                      <w:lang w:eastAsia="en-GB"/>
                    </w:rPr>
                  </w:rPrChange>
                </w:rPr>
                <w:t xml:space="preserve">MHz </w:t>
              </w:r>
            </w:ins>
            <w:ins w:id="526" w:author="Anritsu" w:date="2023-08-23T17:56:00Z">
              <w:r w:rsidR="00500866" w:rsidRPr="009E4B29">
                <w:rPr>
                  <w:lang w:eastAsia="en-GB"/>
                  <w:rPrChange w:id="527" w:author="Anritsu" w:date="2023-08-23T17:56:00Z">
                    <w:rPr>
                      <w:highlight w:val="yellow"/>
                      <w:lang w:eastAsia="en-GB"/>
                    </w:rPr>
                  </w:rPrChange>
                </w:rPr>
                <w:t xml:space="preserve">SCS </w:t>
              </w:r>
            </w:ins>
            <w:ins w:id="528" w:author="Anritsu" w:date="2023-08-23T16:31:00Z">
              <w:r w:rsidRPr="009E4B29">
                <w:rPr>
                  <w:lang w:eastAsia="en-GB"/>
                  <w:rPrChange w:id="529" w:author="Anritsu" w:date="2023-08-23T17:56:00Z">
                    <w:rPr>
                      <w:lang w:eastAsia="en-GB"/>
                    </w:rPr>
                  </w:rPrChange>
                </w:rPr>
                <w:t>120</w:t>
              </w:r>
            </w:ins>
            <w:ins w:id="530" w:author="Anritsu" w:date="2023-08-23T17:56:00Z">
              <w:r w:rsidR="00500866" w:rsidRPr="009E4B29">
                <w:rPr>
                  <w:lang w:eastAsia="en-GB"/>
                  <w:rPrChange w:id="531" w:author="Anritsu" w:date="2023-08-23T17:56:00Z">
                    <w:rPr>
                      <w:highlight w:val="yellow"/>
                      <w:lang w:eastAsia="en-GB"/>
                    </w:rPr>
                  </w:rPrChange>
                </w:rPr>
                <w:t xml:space="preserve"> kHz</w:t>
              </w:r>
            </w:ins>
            <w:ins w:id="532" w:author="Anritsu" w:date="2023-08-23T16:31:00Z">
              <w:r w:rsidRPr="009E4B29">
                <w:rPr>
                  <w:lang w:eastAsia="en-GB"/>
                  <w:rPrChange w:id="533" w:author="Anritsu" w:date="2023-08-23T11:49:00Z">
                    <w:rPr>
                      <w:lang w:eastAsia="en-GB"/>
                    </w:rPr>
                  </w:rPrChange>
                </w:rPr>
                <w:t>)</w:t>
              </w:r>
            </w:ins>
          </w:p>
        </w:tc>
      </w:tr>
      <w:tr w:rsidR="000970B0" w:rsidRPr="009E4B29" w14:paraId="5980118C" w14:textId="77777777" w:rsidTr="00833577">
        <w:trPr>
          <w:ins w:id="534"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74C39712" w14:textId="77777777" w:rsidR="000970B0" w:rsidRPr="009E4B29" w:rsidRDefault="000970B0" w:rsidP="00833577">
            <w:pPr>
              <w:pStyle w:val="TAL"/>
              <w:rPr>
                <w:ins w:id="535" w:author="Anritsu" w:date="2023-08-23T16:31:00Z"/>
                <w:lang w:eastAsia="en-GB"/>
                <w:rPrChange w:id="536" w:author="Anritsu" w:date="2023-08-23T11:49:00Z">
                  <w:rPr>
                    <w:ins w:id="537" w:author="Anritsu" w:date="2023-08-23T16:31:00Z"/>
                    <w:lang w:eastAsia="en-GB"/>
                  </w:rPr>
                </w:rPrChange>
              </w:rPr>
            </w:pPr>
            <w:ins w:id="538" w:author="Anritsu" w:date="2023-08-23T16:31:00Z">
              <w:r w:rsidRPr="009E4B29">
                <w:rPr>
                  <w:lang w:eastAsia="en-GB"/>
                  <w:rPrChange w:id="539" w:author="Anritsu" w:date="2023-08-23T11:49:00Z">
                    <w:rPr>
                      <w:lang w:eastAsia="en-GB"/>
                    </w:rPr>
                  </w:rPrChange>
                </w:rPr>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E87941D" w14:textId="77777777" w:rsidR="000970B0" w:rsidRPr="009E4B29" w:rsidRDefault="000970B0" w:rsidP="00833577">
            <w:pPr>
              <w:pStyle w:val="TAL"/>
              <w:rPr>
                <w:ins w:id="540" w:author="Anritsu" w:date="2023-08-23T16:31:00Z"/>
                <w:lang w:eastAsia="en-GB"/>
                <w:rPrChange w:id="541" w:author="Anritsu" w:date="2023-08-23T11:49:00Z">
                  <w:rPr>
                    <w:ins w:id="542" w:author="Anritsu" w:date="2023-08-23T16:31:00Z"/>
                    <w:lang w:eastAsia="en-GB"/>
                  </w:rPr>
                </w:rPrChange>
              </w:rPr>
            </w:pPr>
            <w:ins w:id="543" w:author="Anritsu" w:date="2023-08-23T16:31:00Z">
              <w:r w:rsidRPr="009E4B29">
                <w:rPr>
                  <w:lang w:eastAsia="en-GB"/>
                  <w:rPrChange w:id="544" w:author="Anritsu" w:date="2023-08-23T11:49: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0249D8B5" w14:textId="77777777" w:rsidR="000970B0" w:rsidRPr="009E4B29" w:rsidRDefault="000970B0" w:rsidP="00833577">
            <w:pPr>
              <w:pStyle w:val="TAL"/>
              <w:rPr>
                <w:ins w:id="545" w:author="Anritsu" w:date="2023-08-23T16:31:00Z"/>
                <w:lang w:eastAsia="en-GB"/>
                <w:rPrChange w:id="546" w:author="Anritsu" w:date="2023-08-23T11:49:00Z">
                  <w:rPr>
                    <w:ins w:id="547" w:author="Anritsu" w:date="2023-08-23T16:31: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660B45C2" w14:textId="77777777" w:rsidR="000970B0" w:rsidRPr="009E4B29" w:rsidRDefault="000970B0" w:rsidP="00833577">
            <w:pPr>
              <w:pStyle w:val="TAL"/>
              <w:rPr>
                <w:ins w:id="548" w:author="Anritsu" w:date="2023-08-23T16:31:00Z"/>
                <w:lang w:eastAsia="en-GB"/>
                <w:rPrChange w:id="549" w:author="Anritsu" w:date="2023-08-23T11:49:00Z">
                  <w:rPr>
                    <w:ins w:id="550" w:author="Anritsu" w:date="2023-08-23T16:31:00Z"/>
                    <w:lang w:eastAsia="en-GB"/>
                  </w:rPr>
                </w:rPrChange>
              </w:rPr>
            </w:pPr>
          </w:p>
        </w:tc>
      </w:tr>
      <w:tr w:rsidR="000970B0" w:rsidRPr="009E4B29" w14:paraId="43AEABE2" w14:textId="77777777" w:rsidTr="00833577">
        <w:trPr>
          <w:ins w:id="551"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212E122F" w14:textId="77777777" w:rsidR="000970B0" w:rsidRPr="009E4B29" w:rsidRDefault="000970B0" w:rsidP="00833577">
            <w:pPr>
              <w:pStyle w:val="TAL"/>
              <w:rPr>
                <w:ins w:id="552" w:author="Anritsu" w:date="2023-08-23T16:31:00Z"/>
                <w:lang w:eastAsia="en-GB"/>
                <w:rPrChange w:id="553" w:author="Anritsu" w:date="2023-08-23T11:49:00Z">
                  <w:rPr>
                    <w:ins w:id="554" w:author="Anritsu" w:date="2023-08-23T16:31:00Z"/>
                    <w:lang w:eastAsia="en-GB"/>
                  </w:rPr>
                </w:rPrChange>
              </w:rPr>
            </w:pPr>
            <w:ins w:id="555" w:author="Anritsu" w:date="2023-08-23T16:31:00Z">
              <w:r w:rsidRPr="009E4B29">
                <w:rPr>
                  <w:lang w:eastAsia="en-GB"/>
                  <w:rPrChange w:id="556" w:author="Anritsu" w:date="2023-08-23T11:49:00Z">
                    <w:rPr>
                      <w:lang w:eastAsia="en-GB"/>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7C653E" w14:textId="77777777" w:rsidR="000970B0" w:rsidRPr="009E4B29" w:rsidRDefault="000970B0" w:rsidP="00833577">
            <w:pPr>
              <w:pStyle w:val="TAL"/>
              <w:rPr>
                <w:ins w:id="557" w:author="Anritsu" w:date="2023-08-23T16:31:00Z"/>
                <w:lang w:eastAsia="en-GB"/>
                <w:rPrChange w:id="558" w:author="Anritsu" w:date="2023-08-23T11:49:00Z">
                  <w:rPr>
                    <w:ins w:id="559" w:author="Anritsu" w:date="2023-08-23T16:31: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6245095C" w14:textId="77777777" w:rsidR="000970B0" w:rsidRPr="009E4B29" w:rsidRDefault="000970B0" w:rsidP="00833577">
            <w:pPr>
              <w:pStyle w:val="TAL"/>
              <w:rPr>
                <w:ins w:id="560" w:author="Anritsu" w:date="2023-08-23T16:31:00Z"/>
                <w:lang w:eastAsia="en-GB"/>
                <w:rPrChange w:id="561" w:author="Anritsu" w:date="2023-08-23T11:49:00Z">
                  <w:rPr>
                    <w:ins w:id="562" w:author="Anritsu" w:date="2023-08-23T16:31: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0D8508C8" w14:textId="77777777" w:rsidR="000970B0" w:rsidRPr="009E4B29" w:rsidRDefault="000970B0" w:rsidP="00833577">
            <w:pPr>
              <w:pStyle w:val="TAL"/>
              <w:rPr>
                <w:ins w:id="563" w:author="Anritsu" w:date="2023-08-23T16:31:00Z"/>
                <w:lang w:eastAsia="en-GB"/>
                <w:rPrChange w:id="564" w:author="Anritsu" w:date="2023-08-23T11:49:00Z">
                  <w:rPr>
                    <w:ins w:id="565" w:author="Anritsu" w:date="2023-08-23T16:31:00Z"/>
                    <w:lang w:eastAsia="en-GB"/>
                  </w:rPr>
                </w:rPrChange>
              </w:rPr>
            </w:pPr>
          </w:p>
        </w:tc>
      </w:tr>
      <w:tr w:rsidR="000970B0" w14:paraId="3280E9D3" w14:textId="77777777" w:rsidTr="00833577">
        <w:trPr>
          <w:ins w:id="566"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1F04E508" w14:textId="77777777" w:rsidR="000970B0" w:rsidRDefault="000970B0" w:rsidP="00833577">
            <w:pPr>
              <w:pStyle w:val="TAL"/>
              <w:rPr>
                <w:ins w:id="567" w:author="Anritsu" w:date="2023-08-23T16:31:00Z"/>
                <w:lang w:eastAsia="en-GB"/>
              </w:rPr>
            </w:pPr>
            <w:ins w:id="568" w:author="Anritsu" w:date="2023-08-23T16:31:00Z">
              <w:r w:rsidRPr="009E4B29">
                <w:rPr>
                  <w:lang w:eastAsia="en-GB"/>
                  <w:rPrChange w:id="569" w:author="Anritsu" w:date="2023-08-23T11:49: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19D314E9" w14:textId="77777777" w:rsidR="000970B0" w:rsidRDefault="000970B0" w:rsidP="00833577">
            <w:pPr>
              <w:pStyle w:val="TAL"/>
              <w:rPr>
                <w:ins w:id="570" w:author="Anritsu" w:date="2023-08-23T16:31:00Z"/>
                <w:lang w:eastAsia="en-GB"/>
              </w:rPr>
            </w:pPr>
          </w:p>
        </w:tc>
        <w:tc>
          <w:tcPr>
            <w:tcW w:w="1701" w:type="dxa"/>
            <w:tcBorders>
              <w:top w:val="single" w:sz="4" w:space="0" w:color="auto"/>
              <w:left w:val="single" w:sz="4" w:space="0" w:color="auto"/>
              <w:bottom w:val="single" w:sz="4" w:space="0" w:color="auto"/>
              <w:right w:val="single" w:sz="4" w:space="0" w:color="auto"/>
            </w:tcBorders>
          </w:tcPr>
          <w:p w14:paraId="51D6008A" w14:textId="77777777" w:rsidR="000970B0" w:rsidRDefault="000970B0" w:rsidP="00833577">
            <w:pPr>
              <w:pStyle w:val="TAL"/>
              <w:rPr>
                <w:ins w:id="571" w:author="Anritsu" w:date="2023-08-23T16:3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9DF9C6E" w14:textId="77777777" w:rsidR="000970B0" w:rsidRDefault="000970B0" w:rsidP="00833577">
            <w:pPr>
              <w:pStyle w:val="TAL"/>
              <w:rPr>
                <w:ins w:id="572" w:author="Anritsu" w:date="2023-08-23T16:31:00Z"/>
                <w:lang w:eastAsia="en-GB"/>
              </w:rPr>
            </w:pPr>
          </w:p>
        </w:tc>
      </w:tr>
    </w:tbl>
    <w:p w14:paraId="34C85A1D" w14:textId="77777777" w:rsidR="000970B0" w:rsidRDefault="000970B0" w:rsidP="000970B0">
      <w:pPr>
        <w:rPr>
          <w:rFonts w:asciiTheme="minorHAnsi" w:hAnsiTheme="minorHAnsi" w:cstheme="minorBidi"/>
          <w:kern w:val="2"/>
          <w:sz w:val="22"/>
          <w:szCs w:val="22"/>
          <w:lang w:val="en-PH"/>
          <w14:ligatures w14:val="standardContextual"/>
        </w:rPr>
      </w:pPr>
    </w:p>
    <w:p w14:paraId="65FDCFFA" w14:textId="77777777" w:rsidR="000970B0" w:rsidRDefault="000970B0" w:rsidP="000970B0">
      <w:pPr>
        <w:pStyle w:val="H6"/>
        <w:rPr>
          <w:lang w:eastAsia="en-GB"/>
        </w:rPr>
      </w:pPr>
      <w:r>
        <w:t>7.5A.1.1.5</w:t>
      </w:r>
      <w:r>
        <w:tab/>
        <w:t>Test requirement</w:t>
      </w:r>
    </w:p>
    <w:p w14:paraId="56590653" w14:textId="51DFB83C" w:rsidR="000970B0" w:rsidRPr="000970B0" w:rsidRDefault="000970B0" w:rsidP="000970B0">
      <w:r>
        <w:t xml:space="preserve">The TB success rate of greater than 85% with no PDCP SDU loss shall be sustained during at least </w:t>
      </w:r>
      <w:r>
        <w:rPr>
          <w:rFonts w:eastAsia="ＭＳ 明朝"/>
        </w:rPr>
        <w:t>300</w:t>
      </w:r>
      <w:r>
        <w:t xml:space="preserve"> frames on each CC.</w:t>
      </w:r>
    </w:p>
    <w:p w14:paraId="62CB0351" w14:textId="47F67E53" w:rsidR="00B41C2F" w:rsidRDefault="00B41C2F" w:rsidP="00B41C2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38F6C5" w14:textId="77777777" w:rsidR="00B41C2F" w:rsidRPr="00DB39E7" w:rsidRDefault="00B41C2F" w:rsidP="00B41C2F">
      <w:pPr>
        <w:pStyle w:val="40"/>
      </w:pPr>
      <w:bookmarkStart w:id="573" w:name="_Toc36058813"/>
      <w:bookmarkStart w:id="574" w:name="_Toc44067737"/>
      <w:bookmarkStart w:id="575" w:name="_Toc52716664"/>
      <w:bookmarkStart w:id="576" w:name="_Toc58239316"/>
      <w:bookmarkStart w:id="577" w:name="_Toc68246905"/>
      <w:bookmarkStart w:id="578" w:name="_Toc75790222"/>
      <w:r w:rsidRPr="00DB39E7">
        <w:t>9.4B.1.2</w:t>
      </w:r>
      <w:r w:rsidRPr="00DB39E7">
        <w:tab/>
        <w:t>Sustained downlink data rate performance for EN-DC including FR2 NR carrier</w:t>
      </w:r>
      <w:bookmarkEnd w:id="573"/>
      <w:bookmarkEnd w:id="574"/>
      <w:bookmarkEnd w:id="575"/>
      <w:bookmarkEnd w:id="576"/>
      <w:bookmarkEnd w:id="577"/>
      <w:bookmarkEnd w:id="578"/>
    </w:p>
    <w:p w14:paraId="095FB4DE" w14:textId="77777777" w:rsidR="00B41C2F" w:rsidRPr="00DB39E7" w:rsidRDefault="00B41C2F" w:rsidP="00B41C2F">
      <w:pPr>
        <w:pStyle w:val="EditorsNote"/>
      </w:pPr>
      <w:r w:rsidRPr="00DB39E7">
        <w:t>Editor's Note: MU analysis is complete for up to 100 MHz ChBW.</w:t>
      </w:r>
    </w:p>
    <w:p w14:paraId="37AA5F32" w14:textId="77777777" w:rsidR="00B41C2F" w:rsidRPr="00DB39E7" w:rsidRDefault="00B41C2F" w:rsidP="00B41C2F">
      <w:pPr>
        <w:pStyle w:val="H6"/>
      </w:pPr>
      <w:r w:rsidRPr="00DB39E7">
        <w:lastRenderedPageBreak/>
        <w:t>9.4B.1.2.1</w:t>
      </w:r>
      <w:r w:rsidRPr="00DB39E7">
        <w:tab/>
        <w:t>Test Purpose</w:t>
      </w:r>
    </w:p>
    <w:p w14:paraId="1E12E3FF" w14:textId="77777777" w:rsidR="00B41C2F" w:rsidRPr="00DB39E7" w:rsidRDefault="00B41C2F" w:rsidP="00B41C2F">
      <w:pPr>
        <w:rPr>
          <w:rFonts w:ascii="Times-Roman" w:hAnsi="Times-Roman" w:hint="eastAsia"/>
        </w:rPr>
      </w:pPr>
      <w:r w:rsidRPr="00DB39E7">
        <w:rPr>
          <w:rFonts w:ascii="Times-Roman" w:hAnsi="Times-Roman"/>
        </w:rPr>
        <w:t>The purpose of the test is to verify that the Layer 1 and Layer 2 correctly process in a sustained manner the received packets corresponding to the maximum data rate indicated by UE capabilities</w:t>
      </w:r>
      <w:r w:rsidRPr="00DB39E7">
        <w:rPr>
          <w:rFonts w:ascii="Times-Roman" w:hAnsi="Times-Roman"/>
          <w:i/>
        </w:rPr>
        <w:t>.</w:t>
      </w:r>
      <w:r w:rsidRPr="00DB39E7">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55C17784" w14:textId="77777777" w:rsidR="00B41C2F" w:rsidRPr="00DB39E7" w:rsidRDefault="00B41C2F" w:rsidP="00B41C2F">
      <w:pPr>
        <w:pStyle w:val="H6"/>
      </w:pPr>
      <w:r w:rsidRPr="00DB39E7">
        <w:t>9.4B.1.2.2</w:t>
      </w:r>
      <w:r w:rsidRPr="00DB39E7">
        <w:tab/>
        <w:t>Test Applicability</w:t>
      </w:r>
    </w:p>
    <w:p w14:paraId="7A12E089" w14:textId="77777777" w:rsidR="00B41C2F" w:rsidRPr="00DB39E7" w:rsidRDefault="00B41C2F" w:rsidP="00B41C2F">
      <w:r w:rsidRPr="00DB39E7">
        <w:t>This test applies to all types of EUTRA UE release 15 and forward supporting EN-DC.</w:t>
      </w:r>
    </w:p>
    <w:p w14:paraId="413CE2F4" w14:textId="77777777" w:rsidR="00B41C2F" w:rsidRPr="00DB39E7" w:rsidRDefault="00B41C2F" w:rsidP="00B41C2F">
      <w:pPr>
        <w:pStyle w:val="H6"/>
      </w:pPr>
      <w:r w:rsidRPr="00DB39E7">
        <w:t>9.4B.1.2.3</w:t>
      </w:r>
      <w:r w:rsidRPr="00DB39E7">
        <w:tab/>
        <w:t>Minimum conformance requirements</w:t>
      </w:r>
    </w:p>
    <w:p w14:paraId="57DB75CB" w14:textId="77777777" w:rsidR="00B41C2F" w:rsidRPr="00DB39E7" w:rsidRDefault="00B41C2F" w:rsidP="00B41C2F">
      <w:pPr>
        <w:rPr>
          <w:rFonts w:eastAsia="SimSun"/>
          <w:lang w:eastAsia="zh-CN"/>
        </w:rPr>
      </w:pPr>
      <w:r w:rsidRPr="00DB39E7">
        <w:rPr>
          <w:rFonts w:eastAsia="SimSun"/>
        </w:rPr>
        <w:t xml:space="preserve">The test setup for </w:t>
      </w:r>
      <w:r w:rsidRPr="00DB39E7">
        <w:rPr>
          <w:rFonts w:eastAsia="SimSun"/>
          <w:lang w:eastAsia="zh-CN"/>
        </w:rPr>
        <w:t>E-UTRA</w:t>
      </w:r>
      <w:r w:rsidRPr="00DB39E7">
        <w:rPr>
          <w:rFonts w:eastAsia="SimSun"/>
        </w:rPr>
        <w:t xml:space="preserve"> Pcell is specified in Clause 9.1.2</w:t>
      </w:r>
      <w:r w:rsidRPr="00DB39E7">
        <w:rPr>
          <w:rFonts w:eastAsia="SimSun"/>
          <w:lang w:eastAsia="zh-CN"/>
        </w:rPr>
        <w:t xml:space="preserve"> and Table 9.4B.1.1.1-1</w:t>
      </w:r>
      <w:r w:rsidRPr="00DB39E7">
        <w:rPr>
          <w:rFonts w:eastAsia="SimSun"/>
        </w:rPr>
        <w:t>. During the test, only the PDSCH performance on the NR cell(s) on FR2 carriers is verified.</w:t>
      </w:r>
    </w:p>
    <w:p w14:paraId="1942CDB5" w14:textId="77777777" w:rsidR="00B41C2F" w:rsidRPr="00DB39E7" w:rsidRDefault="00B41C2F" w:rsidP="00B41C2F">
      <w:pPr>
        <w:rPr>
          <w:rFonts w:eastAsia="SimSun"/>
        </w:rPr>
      </w:pPr>
      <w:r w:rsidRPr="00DB39E7">
        <w:rPr>
          <w:rFonts w:eastAsia="SimSun"/>
        </w:rPr>
        <w:t>The TB success rate shall be higher than 85% when NR PDSCH is scheduled with MCS defined for the selected EN-DC bandwidth combination and with the downlink physical channel setup according to Annex C.2.2.</w:t>
      </w:r>
    </w:p>
    <w:p w14:paraId="32DA4DE1" w14:textId="77777777" w:rsidR="00B41C2F" w:rsidRPr="00DB39E7" w:rsidRDefault="00B41C2F" w:rsidP="00B41C2F">
      <w:r w:rsidRPr="00DB39E7">
        <w:t>The TB success rate of delivered PDCP SDU(s) by Layer2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7BEA8242" w14:textId="77777777" w:rsidR="00B41C2F" w:rsidRPr="00DB39E7" w:rsidRDefault="00B41C2F" w:rsidP="00B41C2F">
      <w:pPr>
        <w:rPr>
          <w:rFonts w:ascii="Times-Roman" w:eastAsia="SimSun" w:hAnsi="Times-Roman" w:hint="eastAsia"/>
        </w:rPr>
      </w:pPr>
      <w:r w:rsidRPr="00DB39E7">
        <w:rPr>
          <w:rFonts w:ascii="Times-Roman" w:eastAsia="SimSun" w:hAnsi="Times-Roman"/>
        </w:rPr>
        <w:t xml:space="preserve">The test parameters are specified in </w:t>
      </w:r>
      <w:r w:rsidRPr="00DB39E7">
        <w:rPr>
          <w:rFonts w:eastAsia="SimSun"/>
        </w:rPr>
        <w:t>Tables 9.4B.1.2.3-1,</w:t>
      </w:r>
      <w:r w:rsidRPr="00DB39E7">
        <w:t xml:space="preserve"> 9.4B.1.2.3-2</w:t>
      </w:r>
      <w:r w:rsidRPr="00DB39E7">
        <w:rPr>
          <w:rFonts w:ascii="Times-Roman" w:eastAsia="SimSun" w:hAnsi="Times-Roman"/>
        </w:rPr>
        <w:t>.</w:t>
      </w:r>
    </w:p>
    <w:p w14:paraId="6E940FCA" w14:textId="77777777" w:rsidR="00B41C2F" w:rsidRPr="00DB39E7" w:rsidRDefault="00B41C2F" w:rsidP="00B41C2F">
      <w:pPr>
        <w:rPr>
          <w:rFonts w:eastAsia="SimSun"/>
          <w:lang w:eastAsia="zh-CN"/>
        </w:rPr>
      </w:pPr>
      <w:r w:rsidRPr="00DB39E7">
        <w:rPr>
          <w:rFonts w:eastAsia="SimSun"/>
          <w:lang w:eastAsia="zh-CN"/>
        </w:rPr>
        <w:t>Unless otherwise stated, no user data is scheduled on slot #0, 40 and 41 within 20 ms for SCS 60 kHz.</w:t>
      </w:r>
    </w:p>
    <w:p w14:paraId="412EB54A" w14:textId="77777777" w:rsidR="00B41C2F" w:rsidRPr="00DB39E7" w:rsidRDefault="00B41C2F" w:rsidP="00B41C2F">
      <w:pPr>
        <w:rPr>
          <w:rFonts w:eastAsia="SimSun"/>
          <w:lang w:eastAsia="zh-CN"/>
        </w:rPr>
      </w:pPr>
      <w:r w:rsidRPr="00DB39E7">
        <w:rPr>
          <w:rFonts w:eastAsia="SimSun"/>
          <w:lang w:eastAsia="zh-CN"/>
        </w:rPr>
        <w:t>Unless otherwise stated, no user data is scheduled on slot #0, 80 and 81 within 20 ms for SCS 120 kHz.</w:t>
      </w:r>
    </w:p>
    <w:p w14:paraId="37EDA9EE" w14:textId="77777777" w:rsidR="00B41C2F" w:rsidRPr="00DB39E7" w:rsidRDefault="00B41C2F" w:rsidP="00B41C2F">
      <w:pPr>
        <w:pStyle w:val="TH"/>
      </w:pPr>
      <w:bookmarkStart w:id="579" w:name="_Hlk52569554"/>
      <w:r w:rsidRPr="00DB39E7">
        <w:lastRenderedPageBreak/>
        <w:t>Table 9.4B.1.2.3-1</w:t>
      </w:r>
      <w:bookmarkEnd w:id="579"/>
      <w:r w:rsidRPr="00DB39E7">
        <w:rPr>
          <w:lang w:eastAsia="zh-CN"/>
        </w:rPr>
        <w:t>:</w:t>
      </w:r>
      <w:r w:rsidRPr="00DB39E7">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B41C2F" w:rsidRPr="00DB39E7" w14:paraId="262C575C" w14:textId="77777777" w:rsidTr="00FA69CA">
        <w:trPr>
          <w:jc w:val="center"/>
        </w:trPr>
        <w:tc>
          <w:tcPr>
            <w:tcW w:w="5337" w:type="dxa"/>
            <w:gridSpan w:val="3"/>
            <w:shd w:val="clear" w:color="auto" w:fill="auto"/>
          </w:tcPr>
          <w:p w14:paraId="339CE554" w14:textId="77777777" w:rsidR="00B41C2F" w:rsidRPr="00DB39E7" w:rsidRDefault="00B41C2F" w:rsidP="00C71067">
            <w:pPr>
              <w:pStyle w:val="TAH"/>
            </w:pPr>
            <w:r w:rsidRPr="00DB39E7">
              <w:lastRenderedPageBreak/>
              <w:t>Parameter</w:t>
            </w:r>
          </w:p>
        </w:tc>
        <w:tc>
          <w:tcPr>
            <w:tcW w:w="1085" w:type="dxa"/>
            <w:shd w:val="clear" w:color="auto" w:fill="auto"/>
          </w:tcPr>
          <w:p w14:paraId="2516A780" w14:textId="77777777" w:rsidR="00B41C2F" w:rsidRPr="00DB39E7" w:rsidRDefault="00B41C2F" w:rsidP="00C71067">
            <w:pPr>
              <w:pStyle w:val="TAH"/>
            </w:pPr>
            <w:r w:rsidRPr="00DB39E7">
              <w:t>Unit</w:t>
            </w:r>
          </w:p>
        </w:tc>
        <w:tc>
          <w:tcPr>
            <w:tcW w:w="3207" w:type="dxa"/>
            <w:shd w:val="clear" w:color="auto" w:fill="auto"/>
          </w:tcPr>
          <w:p w14:paraId="7124A71F" w14:textId="77777777" w:rsidR="00B41C2F" w:rsidRPr="00DB39E7" w:rsidRDefault="00B41C2F" w:rsidP="00C71067">
            <w:pPr>
              <w:pStyle w:val="TAH"/>
            </w:pPr>
            <w:r w:rsidRPr="00DB39E7">
              <w:t>Value</w:t>
            </w:r>
          </w:p>
        </w:tc>
      </w:tr>
      <w:tr w:rsidR="00B41C2F" w:rsidRPr="00DB39E7" w14:paraId="765B9700" w14:textId="77777777" w:rsidTr="00FA69CA">
        <w:trPr>
          <w:jc w:val="center"/>
        </w:trPr>
        <w:tc>
          <w:tcPr>
            <w:tcW w:w="5337" w:type="dxa"/>
            <w:gridSpan w:val="3"/>
            <w:shd w:val="clear" w:color="auto" w:fill="auto"/>
            <w:vAlign w:val="center"/>
          </w:tcPr>
          <w:p w14:paraId="0E202B1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PDSCH transmission scheme</w:t>
            </w:r>
          </w:p>
        </w:tc>
        <w:tc>
          <w:tcPr>
            <w:tcW w:w="1085" w:type="dxa"/>
            <w:shd w:val="clear" w:color="auto" w:fill="auto"/>
            <w:vAlign w:val="center"/>
          </w:tcPr>
          <w:p w14:paraId="03218320"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37B0027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Transmission scheme 1</w:t>
            </w:r>
          </w:p>
        </w:tc>
      </w:tr>
      <w:tr w:rsidR="00B41C2F" w:rsidRPr="00DB39E7" w14:paraId="13B00B9F" w14:textId="77777777" w:rsidTr="00FA69CA">
        <w:trPr>
          <w:jc w:val="center"/>
        </w:trPr>
        <w:tc>
          <w:tcPr>
            <w:tcW w:w="5337" w:type="dxa"/>
            <w:gridSpan w:val="3"/>
            <w:shd w:val="clear" w:color="auto" w:fill="auto"/>
            <w:vAlign w:val="center"/>
          </w:tcPr>
          <w:p w14:paraId="32BCD0F0" w14:textId="77777777" w:rsidR="00B41C2F" w:rsidRPr="00DB39E7" w:rsidRDefault="00B41C2F" w:rsidP="00C71067">
            <w:pPr>
              <w:pStyle w:val="TAL"/>
              <w:rPr>
                <w:rFonts w:eastAsia="SimSun"/>
              </w:rPr>
            </w:pPr>
            <w:r w:rsidRPr="00DB39E7">
              <w:rPr>
                <w:rFonts w:eastAsia="SimSun"/>
              </w:rPr>
              <w:t xml:space="preserve">PTRS </w:t>
            </w:r>
            <w:r w:rsidRPr="00DB39E7">
              <w:t>epre-Ratio</w:t>
            </w:r>
          </w:p>
        </w:tc>
        <w:tc>
          <w:tcPr>
            <w:tcW w:w="1085" w:type="dxa"/>
            <w:shd w:val="clear" w:color="auto" w:fill="auto"/>
            <w:vAlign w:val="center"/>
          </w:tcPr>
          <w:p w14:paraId="10A85D6F" w14:textId="77777777" w:rsidR="00B41C2F" w:rsidRPr="00DB39E7" w:rsidRDefault="00B41C2F" w:rsidP="00C71067">
            <w:pPr>
              <w:pStyle w:val="TAL"/>
              <w:rPr>
                <w:rFonts w:eastAsia="SimSun"/>
              </w:rPr>
            </w:pPr>
          </w:p>
        </w:tc>
        <w:tc>
          <w:tcPr>
            <w:tcW w:w="3207" w:type="dxa"/>
            <w:shd w:val="clear" w:color="auto" w:fill="auto"/>
            <w:vAlign w:val="center"/>
          </w:tcPr>
          <w:p w14:paraId="2615216D" w14:textId="77777777" w:rsidR="00B41C2F" w:rsidRPr="00DB39E7" w:rsidRDefault="00B41C2F" w:rsidP="00C71067">
            <w:pPr>
              <w:pStyle w:val="TAC"/>
            </w:pPr>
            <w:r w:rsidRPr="00DB39E7">
              <w:t>0</w:t>
            </w:r>
          </w:p>
        </w:tc>
      </w:tr>
      <w:tr w:rsidR="00B41C2F" w:rsidRPr="00DB39E7" w14:paraId="03D92A85" w14:textId="77777777" w:rsidTr="00FA69CA">
        <w:trPr>
          <w:jc w:val="center"/>
        </w:trPr>
        <w:tc>
          <w:tcPr>
            <w:tcW w:w="5337" w:type="dxa"/>
            <w:gridSpan w:val="3"/>
            <w:shd w:val="clear" w:color="auto" w:fill="auto"/>
            <w:vAlign w:val="center"/>
          </w:tcPr>
          <w:p w14:paraId="63BA8F0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Channel bandwidth</w:t>
            </w:r>
          </w:p>
        </w:tc>
        <w:tc>
          <w:tcPr>
            <w:tcW w:w="1085" w:type="dxa"/>
            <w:shd w:val="clear" w:color="auto" w:fill="auto"/>
            <w:vAlign w:val="center"/>
          </w:tcPr>
          <w:p w14:paraId="070CF4B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MHz</w:t>
            </w:r>
          </w:p>
        </w:tc>
        <w:tc>
          <w:tcPr>
            <w:tcW w:w="3207" w:type="dxa"/>
            <w:shd w:val="clear" w:color="auto" w:fill="auto"/>
            <w:vAlign w:val="center"/>
          </w:tcPr>
          <w:p w14:paraId="171460FB"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Channel bandwidth from selected CA bandwidth combination</w:t>
            </w:r>
          </w:p>
        </w:tc>
      </w:tr>
      <w:tr w:rsidR="00B41C2F" w:rsidRPr="00DB39E7" w14:paraId="384C6EE0" w14:textId="77777777" w:rsidTr="00FA69CA">
        <w:trPr>
          <w:jc w:val="center"/>
        </w:trPr>
        <w:tc>
          <w:tcPr>
            <w:tcW w:w="1726" w:type="dxa"/>
            <w:vMerge w:val="restart"/>
            <w:shd w:val="clear" w:color="auto" w:fill="auto"/>
            <w:vAlign w:val="center"/>
          </w:tcPr>
          <w:p w14:paraId="3D40DFA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Common serving cell parameters</w:t>
            </w:r>
          </w:p>
        </w:tc>
        <w:tc>
          <w:tcPr>
            <w:tcW w:w="3611" w:type="dxa"/>
            <w:gridSpan w:val="2"/>
            <w:shd w:val="clear" w:color="auto" w:fill="auto"/>
            <w:vAlign w:val="center"/>
          </w:tcPr>
          <w:p w14:paraId="7CD19B87" w14:textId="77777777" w:rsidR="00B41C2F" w:rsidRPr="00DB39E7" w:rsidRDefault="00B41C2F" w:rsidP="00C71067">
            <w:pPr>
              <w:keepNext/>
              <w:keepLines/>
              <w:spacing w:after="0"/>
              <w:rPr>
                <w:rFonts w:eastAsia="SimSun"/>
              </w:rPr>
            </w:pPr>
            <w:r w:rsidRPr="00DB39E7">
              <w:rPr>
                <w:rFonts w:ascii="Arial" w:eastAsia="SimSun" w:hAnsi="Arial"/>
                <w:sz w:val="18"/>
              </w:rPr>
              <w:t>Physical Cell ID</w:t>
            </w:r>
          </w:p>
        </w:tc>
        <w:tc>
          <w:tcPr>
            <w:tcW w:w="1085" w:type="dxa"/>
            <w:shd w:val="clear" w:color="auto" w:fill="auto"/>
            <w:vAlign w:val="center"/>
          </w:tcPr>
          <w:p w14:paraId="10488647"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49540B9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34F7A8F6" w14:textId="77777777" w:rsidTr="00FA69CA">
        <w:trPr>
          <w:jc w:val="center"/>
        </w:trPr>
        <w:tc>
          <w:tcPr>
            <w:tcW w:w="1726" w:type="dxa"/>
            <w:vMerge/>
            <w:shd w:val="clear" w:color="auto" w:fill="auto"/>
            <w:vAlign w:val="center"/>
          </w:tcPr>
          <w:p w14:paraId="67465FDD"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11D88EF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 xml:space="preserve">SSB position in </w:t>
            </w:r>
            <w:r w:rsidRPr="00DB39E7">
              <w:rPr>
                <w:rFonts w:ascii="Arial" w:eastAsia="SimSun" w:hAnsi="Arial"/>
                <w:sz w:val="18"/>
                <w:szCs w:val="22"/>
              </w:rPr>
              <w:t>burst</w:t>
            </w:r>
          </w:p>
        </w:tc>
        <w:tc>
          <w:tcPr>
            <w:tcW w:w="1085" w:type="dxa"/>
            <w:shd w:val="clear" w:color="auto" w:fill="auto"/>
            <w:vAlign w:val="center"/>
          </w:tcPr>
          <w:p w14:paraId="3BF20A07"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4F77760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First SSB in Slot #0</w:t>
            </w:r>
          </w:p>
        </w:tc>
      </w:tr>
      <w:tr w:rsidR="00B41C2F" w:rsidRPr="00DB39E7" w14:paraId="355D13FA" w14:textId="77777777" w:rsidTr="00FA69CA">
        <w:trPr>
          <w:jc w:val="center"/>
        </w:trPr>
        <w:tc>
          <w:tcPr>
            <w:tcW w:w="1726" w:type="dxa"/>
            <w:vMerge/>
            <w:shd w:val="clear" w:color="auto" w:fill="auto"/>
            <w:vAlign w:val="center"/>
          </w:tcPr>
          <w:p w14:paraId="1C19A49C"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1ECCB3D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SSB periodicity</w:t>
            </w:r>
          </w:p>
        </w:tc>
        <w:tc>
          <w:tcPr>
            <w:tcW w:w="1085" w:type="dxa"/>
            <w:shd w:val="clear" w:color="auto" w:fill="auto"/>
            <w:vAlign w:val="center"/>
          </w:tcPr>
          <w:p w14:paraId="2E1BF74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ms</w:t>
            </w:r>
          </w:p>
        </w:tc>
        <w:tc>
          <w:tcPr>
            <w:tcW w:w="3207" w:type="dxa"/>
            <w:shd w:val="clear" w:color="auto" w:fill="auto"/>
            <w:vAlign w:val="center"/>
          </w:tcPr>
          <w:p w14:paraId="01EB27A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20</w:t>
            </w:r>
          </w:p>
        </w:tc>
      </w:tr>
      <w:tr w:rsidR="00B41C2F" w:rsidRPr="00DB39E7" w14:paraId="56F6CB08" w14:textId="77777777" w:rsidTr="00FA69CA">
        <w:trPr>
          <w:jc w:val="center"/>
        </w:trPr>
        <w:tc>
          <w:tcPr>
            <w:tcW w:w="1726" w:type="dxa"/>
            <w:vMerge/>
            <w:shd w:val="clear" w:color="auto" w:fill="auto"/>
            <w:vAlign w:val="center"/>
          </w:tcPr>
          <w:p w14:paraId="4ED41D49"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3A74649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First DMRS position for Type A PDSCH mapping</w:t>
            </w:r>
          </w:p>
        </w:tc>
        <w:tc>
          <w:tcPr>
            <w:tcW w:w="1085" w:type="dxa"/>
            <w:shd w:val="clear" w:color="auto" w:fill="auto"/>
            <w:vAlign w:val="center"/>
          </w:tcPr>
          <w:p w14:paraId="1E43E45A"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2D9C0EF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2</w:t>
            </w:r>
          </w:p>
        </w:tc>
      </w:tr>
      <w:tr w:rsidR="00B41C2F" w:rsidRPr="00DB39E7" w14:paraId="6549C457" w14:textId="77777777" w:rsidTr="00FA69CA">
        <w:trPr>
          <w:jc w:val="center"/>
        </w:trPr>
        <w:tc>
          <w:tcPr>
            <w:tcW w:w="5337" w:type="dxa"/>
            <w:gridSpan w:val="3"/>
            <w:shd w:val="clear" w:color="auto" w:fill="auto"/>
            <w:vAlign w:val="center"/>
          </w:tcPr>
          <w:p w14:paraId="54D7DFAD"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Cross carrier scheduling</w:t>
            </w:r>
          </w:p>
        </w:tc>
        <w:tc>
          <w:tcPr>
            <w:tcW w:w="1085" w:type="dxa"/>
            <w:shd w:val="clear" w:color="auto" w:fill="auto"/>
            <w:vAlign w:val="center"/>
          </w:tcPr>
          <w:p w14:paraId="78ACCDA8"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185A8FC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Not configured</w:t>
            </w:r>
          </w:p>
        </w:tc>
      </w:tr>
      <w:tr w:rsidR="00B41C2F" w:rsidRPr="00DB39E7" w14:paraId="62EE59FD" w14:textId="77777777" w:rsidTr="00FA69CA">
        <w:trPr>
          <w:jc w:val="center"/>
        </w:trPr>
        <w:tc>
          <w:tcPr>
            <w:tcW w:w="5337" w:type="dxa"/>
            <w:gridSpan w:val="3"/>
            <w:shd w:val="clear" w:color="auto" w:fill="auto"/>
            <w:vAlign w:val="center"/>
          </w:tcPr>
          <w:p w14:paraId="59FE26A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Active DL BWP index</w:t>
            </w:r>
          </w:p>
        </w:tc>
        <w:tc>
          <w:tcPr>
            <w:tcW w:w="1085" w:type="dxa"/>
            <w:shd w:val="clear" w:color="auto" w:fill="auto"/>
            <w:vAlign w:val="center"/>
          </w:tcPr>
          <w:p w14:paraId="061DC7D6"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3F88173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1F3255F9" w14:textId="77777777" w:rsidTr="00FA69CA">
        <w:trPr>
          <w:jc w:val="center"/>
        </w:trPr>
        <w:tc>
          <w:tcPr>
            <w:tcW w:w="1726" w:type="dxa"/>
            <w:vMerge w:val="restart"/>
            <w:shd w:val="clear" w:color="auto" w:fill="auto"/>
            <w:vAlign w:val="center"/>
          </w:tcPr>
          <w:p w14:paraId="6CFF18A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Actual carrier configuration</w:t>
            </w:r>
          </w:p>
        </w:tc>
        <w:tc>
          <w:tcPr>
            <w:tcW w:w="3611" w:type="dxa"/>
            <w:gridSpan w:val="2"/>
            <w:shd w:val="clear" w:color="auto" w:fill="auto"/>
            <w:vAlign w:val="center"/>
          </w:tcPr>
          <w:p w14:paraId="11626F8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Offset between Point A and the lowest usable subcarrier on this carrier (Note 3)</w:t>
            </w:r>
          </w:p>
        </w:tc>
        <w:tc>
          <w:tcPr>
            <w:tcW w:w="1085" w:type="dxa"/>
            <w:shd w:val="clear" w:color="auto" w:fill="auto"/>
            <w:vAlign w:val="center"/>
          </w:tcPr>
          <w:p w14:paraId="085E51D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RBs</w:t>
            </w:r>
          </w:p>
        </w:tc>
        <w:tc>
          <w:tcPr>
            <w:tcW w:w="3207" w:type="dxa"/>
            <w:shd w:val="clear" w:color="auto" w:fill="auto"/>
            <w:vAlign w:val="center"/>
          </w:tcPr>
          <w:p w14:paraId="25754705"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64D34ADF" w14:textId="77777777" w:rsidTr="00FA69CA">
        <w:trPr>
          <w:jc w:val="center"/>
        </w:trPr>
        <w:tc>
          <w:tcPr>
            <w:tcW w:w="1726" w:type="dxa"/>
            <w:vMerge/>
            <w:shd w:val="clear" w:color="auto" w:fill="auto"/>
            <w:vAlign w:val="center"/>
          </w:tcPr>
          <w:p w14:paraId="6918EC0C"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7C248A3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spacing</w:t>
            </w:r>
          </w:p>
        </w:tc>
        <w:tc>
          <w:tcPr>
            <w:tcW w:w="1085" w:type="dxa"/>
            <w:shd w:val="clear" w:color="auto" w:fill="auto"/>
            <w:vAlign w:val="center"/>
          </w:tcPr>
          <w:p w14:paraId="20D70B2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kHz</w:t>
            </w:r>
          </w:p>
        </w:tc>
        <w:tc>
          <w:tcPr>
            <w:tcW w:w="3207" w:type="dxa"/>
            <w:shd w:val="clear" w:color="auto" w:fill="auto"/>
            <w:vAlign w:val="center"/>
          </w:tcPr>
          <w:p w14:paraId="74D32F8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or 120</w:t>
            </w:r>
          </w:p>
        </w:tc>
      </w:tr>
      <w:tr w:rsidR="00B41C2F" w:rsidRPr="00DB39E7" w14:paraId="638B9546" w14:textId="77777777" w:rsidTr="00FA69CA">
        <w:trPr>
          <w:jc w:val="center"/>
        </w:trPr>
        <w:tc>
          <w:tcPr>
            <w:tcW w:w="1726" w:type="dxa"/>
            <w:vMerge w:val="restart"/>
            <w:shd w:val="clear" w:color="auto" w:fill="auto"/>
            <w:vAlign w:val="center"/>
          </w:tcPr>
          <w:p w14:paraId="18EC3E8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DL BWP configuration #1</w:t>
            </w:r>
          </w:p>
        </w:tc>
        <w:tc>
          <w:tcPr>
            <w:tcW w:w="3611" w:type="dxa"/>
            <w:gridSpan w:val="2"/>
            <w:shd w:val="clear" w:color="auto" w:fill="auto"/>
            <w:vAlign w:val="center"/>
          </w:tcPr>
          <w:p w14:paraId="3A27A20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RB Offset</w:t>
            </w:r>
          </w:p>
        </w:tc>
        <w:tc>
          <w:tcPr>
            <w:tcW w:w="1085" w:type="dxa"/>
            <w:shd w:val="clear" w:color="auto" w:fill="auto"/>
            <w:vAlign w:val="center"/>
          </w:tcPr>
          <w:p w14:paraId="1D7EB57D"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21054DE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1AF38D3E" w14:textId="77777777" w:rsidTr="00FA69CA">
        <w:trPr>
          <w:jc w:val="center"/>
        </w:trPr>
        <w:tc>
          <w:tcPr>
            <w:tcW w:w="1726" w:type="dxa"/>
            <w:vMerge/>
            <w:shd w:val="clear" w:color="auto" w:fill="auto"/>
            <w:vAlign w:val="center"/>
          </w:tcPr>
          <w:p w14:paraId="7CEA9B42"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4F53245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contiguous PRB</w:t>
            </w:r>
          </w:p>
        </w:tc>
        <w:tc>
          <w:tcPr>
            <w:tcW w:w="1085" w:type="dxa"/>
            <w:shd w:val="clear" w:color="auto" w:fill="auto"/>
            <w:vAlign w:val="center"/>
          </w:tcPr>
          <w:p w14:paraId="43A61710"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55CFAB8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Maximum transmission bandwidth configuration</w:t>
            </w:r>
            <w:r w:rsidRPr="00DB39E7">
              <w:rPr>
                <w:rFonts w:ascii="Arial" w:eastAsia="SimSun" w:hAnsi="Arial"/>
                <w:sz w:val="18"/>
                <w:lang w:eastAsia="zh-CN"/>
              </w:rPr>
              <w:t xml:space="preserve"> as specified in clause </w:t>
            </w:r>
            <w:r w:rsidRPr="00DB39E7">
              <w:rPr>
                <w:rFonts w:ascii="Arial" w:eastAsia="SimSun" w:hAnsi="Arial"/>
                <w:sz w:val="18"/>
              </w:rPr>
              <w:t xml:space="preserve">5.3.2 of </w:t>
            </w:r>
            <w:r w:rsidRPr="00DB39E7">
              <w:rPr>
                <w:rFonts w:ascii="Arial" w:eastAsia="SimSun" w:hAnsi="Arial"/>
                <w:sz w:val="18"/>
                <w:lang w:eastAsia="zh-CN"/>
              </w:rPr>
              <w:t>TS 38.101-2</w:t>
            </w:r>
            <w:r w:rsidRPr="00DB39E7">
              <w:rPr>
                <w:rFonts w:ascii="Arial" w:eastAsia="SimSun" w:hAnsi="Arial"/>
                <w:sz w:val="18"/>
              </w:rPr>
              <w:t xml:space="preserve"> [3] for tested channel bandwidth and subcarrier spacing</w:t>
            </w:r>
          </w:p>
        </w:tc>
      </w:tr>
      <w:tr w:rsidR="00B41C2F" w:rsidRPr="00DB39E7" w14:paraId="54C0B54E" w14:textId="77777777" w:rsidTr="00FA69CA">
        <w:trPr>
          <w:jc w:val="center"/>
        </w:trPr>
        <w:tc>
          <w:tcPr>
            <w:tcW w:w="1726" w:type="dxa"/>
            <w:vMerge/>
            <w:shd w:val="clear" w:color="auto" w:fill="auto"/>
            <w:vAlign w:val="center"/>
          </w:tcPr>
          <w:p w14:paraId="0C7E5666"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65C5367B"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spacing</w:t>
            </w:r>
          </w:p>
        </w:tc>
        <w:tc>
          <w:tcPr>
            <w:tcW w:w="1085" w:type="dxa"/>
            <w:shd w:val="clear" w:color="auto" w:fill="auto"/>
            <w:vAlign w:val="center"/>
          </w:tcPr>
          <w:p w14:paraId="59C80C0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kHz</w:t>
            </w:r>
          </w:p>
        </w:tc>
        <w:tc>
          <w:tcPr>
            <w:tcW w:w="3207" w:type="dxa"/>
            <w:shd w:val="clear" w:color="auto" w:fill="auto"/>
            <w:vAlign w:val="center"/>
          </w:tcPr>
          <w:p w14:paraId="6A83938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or 120</w:t>
            </w:r>
          </w:p>
        </w:tc>
      </w:tr>
      <w:tr w:rsidR="00B41C2F" w:rsidRPr="00DB39E7" w14:paraId="0629BABF" w14:textId="77777777" w:rsidTr="00FA69CA">
        <w:trPr>
          <w:jc w:val="center"/>
        </w:trPr>
        <w:tc>
          <w:tcPr>
            <w:tcW w:w="1726" w:type="dxa"/>
            <w:vMerge/>
            <w:shd w:val="clear" w:color="auto" w:fill="auto"/>
            <w:vAlign w:val="center"/>
          </w:tcPr>
          <w:p w14:paraId="7FF861CD"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76CCE7F6"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Cyclic prefix</w:t>
            </w:r>
          </w:p>
        </w:tc>
        <w:tc>
          <w:tcPr>
            <w:tcW w:w="1085" w:type="dxa"/>
            <w:shd w:val="clear" w:color="auto" w:fill="auto"/>
            <w:vAlign w:val="center"/>
          </w:tcPr>
          <w:p w14:paraId="2DEBB730"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46DF78C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Normal</w:t>
            </w:r>
          </w:p>
        </w:tc>
      </w:tr>
      <w:tr w:rsidR="00B41C2F" w:rsidRPr="00DB39E7" w14:paraId="010CB962" w14:textId="77777777" w:rsidTr="00FA69CA">
        <w:trPr>
          <w:jc w:val="center"/>
        </w:trPr>
        <w:tc>
          <w:tcPr>
            <w:tcW w:w="1726" w:type="dxa"/>
            <w:vMerge w:val="restart"/>
            <w:shd w:val="clear" w:color="auto" w:fill="auto"/>
            <w:vAlign w:val="center"/>
          </w:tcPr>
          <w:p w14:paraId="09EDF14E" w14:textId="77777777" w:rsidR="00B41C2F" w:rsidRPr="00DB39E7" w:rsidRDefault="00B41C2F" w:rsidP="00C71067">
            <w:pPr>
              <w:keepNext/>
              <w:keepLines/>
              <w:spacing w:after="0"/>
              <w:rPr>
                <w:rFonts w:ascii="Arial" w:eastAsia="SimSun" w:hAnsi="Arial"/>
                <w:i/>
                <w:sz w:val="18"/>
              </w:rPr>
            </w:pPr>
            <w:r w:rsidRPr="00DB39E7">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EEE7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20113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4425D9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Each slot</w:t>
            </w:r>
          </w:p>
        </w:tc>
      </w:tr>
      <w:tr w:rsidR="00B41C2F" w:rsidRPr="00DB39E7" w14:paraId="20052CC7" w14:textId="77777777" w:rsidTr="00FA69CA">
        <w:trPr>
          <w:jc w:val="center"/>
        </w:trPr>
        <w:tc>
          <w:tcPr>
            <w:tcW w:w="1726" w:type="dxa"/>
            <w:vMerge/>
            <w:shd w:val="clear" w:color="auto" w:fill="auto"/>
            <w:vAlign w:val="center"/>
          </w:tcPr>
          <w:p w14:paraId="60308412"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8B7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BE533D"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78BFA12" w14:textId="77777777" w:rsidR="00B41C2F" w:rsidRPr="00DB39E7" w:rsidRDefault="00B41C2F" w:rsidP="00C71067">
            <w:pPr>
              <w:keepNext/>
              <w:keepLines/>
              <w:spacing w:before="60" w:after="60"/>
              <w:jc w:val="center"/>
              <w:rPr>
                <w:rFonts w:ascii="Arial" w:eastAsia="SimSun" w:hAnsi="Arial"/>
                <w:sz w:val="18"/>
              </w:rPr>
            </w:pPr>
            <w:r w:rsidRPr="00DB39E7">
              <w:rPr>
                <w:rFonts w:ascii="Arial" w:eastAsia="SimSun" w:hAnsi="Arial"/>
                <w:sz w:val="18"/>
              </w:rPr>
              <w:t>Symbols #0</w:t>
            </w:r>
          </w:p>
        </w:tc>
      </w:tr>
      <w:tr w:rsidR="00B41C2F" w:rsidRPr="00DB39E7" w14:paraId="03D9C902" w14:textId="77777777" w:rsidTr="00FA69CA">
        <w:trPr>
          <w:jc w:val="center"/>
        </w:trPr>
        <w:tc>
          <w:tcPr>
            <w:tcW w:w="1726" w:type="dxa"/>
            <w:vMerge/>
            <w:shd w:val="clear" w:color="auto" w:fill="auto"/>
            <w:vAlign w:val="center"/>
          </w:tcPr>
          <w:p w14:paraId="01939687"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2706B"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9F7543"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E62801D" w14:textId="77777777" w:rsidR="00B41C2F" w:rsidRPr="00DB39E7" w:rsidRDefault="00B41C2F" w:rsidP="00C71067">
            <w:pPr>
              <w:keepNext/>
              <w:keepLines/>
              <w:spacing w:before="60" w:after="60"/>
              <w:jc w:val="center"/>
              <w:rPr>
                <w:rFonts w:ascii="Arial" w:eastAsia="SimSun" w:hAnsi="Arial"/>
                <w:sz w:val="18"/>
              </w:rPr>
            </w:pPr>
            <w:r w:rsidRPr="00DB39E7">
              <w:rPr>
                <w:rFonts w:ascii="Arial" w:eastAsia="SimSun" w:hAnsi="Arial"/>
                <w:sz w:val="18"/>
              </w:rPr>
              <w:t>Table 7.5A.1-2</w:t>
            </w:r>
          </w:p>
        </w:tc>
      </w:tr>
      <w:tr w:rsidR="00B41C2F" w:rsidRPr="00DB39E7" w14:paraId="52C785A0" w14:textId="77777777" w:rsidTr="00FA69CA">
        <w:trPr>
          <w:jc w:val="center"/>
        </w:trPr>
        <w:tc>
          <w:tcPr>
            <w:tcW w:w="1726" w:type="dxa"/>
            <w:vMerge/>
            <w:shd w:val="clear" w:color="auto" w:fill="auto"/>
            <w:vAlign w:val="center"/>
          </w:tcPr>
          <w:p w14:paraId="5500F77D"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3653B"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EF54B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BA33FE2" w14:textId="45811E33" w:rsidR="00B41C2F" w:rsidRPr="00B41C2F" w:rsidRDefault="00B41C2F" w:rsidP="00B41C2F">
            <w:pPr>
              <w:keepNext/>
              <w:keepLines/>
              <w:spacing w:after="0"/>
              <w:jc w:val="center"/>
              <w:rPr>
                <w:ins w:id="580" w:author="Anritsu" w:date="2023-08-04T17:51:00Z"/>
                <w:rFonts w:ascii="Arial" w:eastAsia="SimSun" w:hAnsi="Arial"/>
                <w:sz w:val="18"/>
              </w:rPr>
            </w:pPr>
            <w:del w:id="581" w:author="Anritsu" w:date="2023-08-04T17:51:00Z">
              <w:r w:rsidRPr="00DB39E7" w:rsidDel="00B41C2F">
                <w:rPr>
                  <w:rFonts w:ascii="Arial" w:eastAsia="SimSun" w:hAnsi="Arial"/>
                  <w:sz w:val="18"/>
                </w:rPr>
                <w:delText>1/8</w:delText>
              </w:r>
            </w:del>
            <w:ins w:id="582" w:author="Anritsu" w:date="2023-08-04T17:51:00Z">
              <w:r w:rsidRPr="00B41C2F">
                <w:rPr>
                  <w:rFonts w:ascii="Arial" w:eastAsia="SimSun" w:hAnsi="Arial"/>
                  <w:sz w:val="18"/>
                </w:rPr>
                <w:t>2/AL2 for 120 kHz / 50 MHz</w:t>
              </w:r>
            </w:ins>
          </w:p>
          <w:p w14:paraId="50D69BC4" w14:textId="77777777" w:rsidR="00B41C2F" w:rsidRPr="00B41C2F" w:rsidRDefault="00B41C2F" w:rsidP="00B41C2F">
            <w:pPr>
              <w:keepNext/>
              <w:keepLines/>
              <w:spacing w:after="0"/>
              <w:jc w:val="center"/>
              <w:rPr>
                <w:ins w:id="583" w:author="Anritsu" w:date="2023-08-04T17:51:00Z"/>
                <w:rFonts w:ascii="Arial" w:eastAsia="SimSun" w:hAnsi="Arial"/>
                <w:sz w:val="18"/>
              </w:rPr>
            </w:pPr>
            <w:ins w:id="584" w:author="Anritsu" w:date="2023-08-04T17:51:00Z">
              <w:r w:rsidRPr="00B41C2F">
                <w:rPr>
                  <w:rFonts w:ascii="Arial" w:eastAsia="SimSun" w:hAnsi="Arial"/>
                  <w:sz w:val="18"/>
                </w:rPr>
                <w:t>2/AL4 for 60 kHz / 50 MHz, 120 kHz / 100 MHz</w:t>
              </w:r>
            </w:ins>
          </w:p>
          <w:p w14:paraId="2991A083" w14:textId="54227FCD" w:rsidR="00B41C2F" w:rsidRPr="00DB39E7" w:rsidRDefault="00B41C2F" w:rsidP="00B41C2F">
            <w:pPr>
              <w:keepNext/>
              <w:keepLines/>
              <w:spacing w:after="0"/>
              <w:jc w:val="center"/>
              <w:rPr>
                <w:rFonts w:ascii="Arial" w:eastAsia="SimSun" w:hAnsi="Arial"/>
                <w:sz w:val="18"/>
              </w:rPr>
            </w:pPr>
            <w:ins w:id="585" w:author="Anritsu" w:date="2023-08-04T17:51:00Z">
              <w:r w:rsidRPr="00B41C2F">
                <w:rPr>
                  <w:rFonts w:ascii="Arial" w:eastAsia="SimSun" w:hAnsi="Arial"/>
                  <w:sz w:val="18"/>
                </w:rPr>
                <w:t>2/AL8 for other greater combinations</w:t>
              </w:r>
            </w:ins>
          </w:p>
        </w:tc>
      </w:tr>
      <w:tr w:rsidR="00B41C2F" w:rsidRPr="00DB39E7" w14:paraId="5CD473F0" w14:textId="77777777" w:rsidTr="00FA69CA">
        <w:trPr>
          <w:jc w:val="center"/>
        </w:trPr>
        <w:tc>
          <w:tcPr>
            <w:tcW w:w="1726" w:type="dxa"/>
            <w:vMerge/>
            <w:shd w:val="clear" w:color="auto" w:fill="auto"/>
            <w:vAlign w:val="center"/>
          </w:tcPr>
          <w:p w14:paraId="4B5E2244"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56E0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96C09B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0BEA53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Non-interleaved</w:t>
            </w:r>
          </w:p>
        </w:tc>
      </w:tr>
      <w:tr w:rsidR="00B41C2F" w:rsidRPr="00DB39E7" w14:paraId="20120853" w14:textId="77777777" w:rsidTr="00FA69CA">
        <w:trPr>
          <w:jc w:val="center"/>
        </w:trPr>
        <w:tc>
          <w:tcPr>
            <w:tcW w:w="1726" w:type="dxa"/>
            <w:vMerge/>
            <w:shd w:val="clear" w:color="auto" w:fill="auto"/>
            <w:vAlign w:val="center"/>
          </w:tcPr>
          <w:p w14:paraId="5D7092EE"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19F0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FDF4CF"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1A55DF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1-1</w:t>
            </w:r>
          </w:p>
        </w:tc>
      </w:tr>
      <w:tr w:rsidR="00B41C2F" w:rsidRPr="00DB39E7" w14:paraId="2CCDD1A8" w14:textId="77777777" w:rsidTr="00FA69CA">
        <w:trPr>
          <w:jc w:val="center"/>
        </w:trPr>
        <w:tc>
          <w:tcPr>
            <w:tcW w:w="1726" w:type="dxa"/>
            <w:vMerge/>
            <w:shd w:val="clear" w:color="auto" w:fill="auto"/>
            <w:vAlign w:val="center"/>
          </w:tcPr>
          <w:p w14:paraId="6ED611D8"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866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56CE048"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CE51E7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TCI state #1</w:t>
            </w:r>
          </w:p>
        </w:tc>
      </w:tr>
      <w:tr w:rsidR="00B41C2F" w:rsidRPr="00DB39E7" w14:paraId="43B53DD2" w14:textId="77777777" w:rsidTr="00FA69CA">
        <w:trPr>
          <w:jc w:val="center"/>
        </w:trPr>
        <w:tc>
          <w:tcPr>
            <w:tcW w:w="1726" w:type="dxa"/>
            <w:vMerge/>
            <w:shd w:val="clear" w:color="auto" w:fill="auto"/>
            <w:vAlign w:val="center"/>
          </w:tcPr>
          <w:p w14:paraId="6EF0F691" w14:textId="77777777" w:rsidR="00B41C2F" w:rsidRPr="00DB39E7" w:rsidRDefault="00B41C2F" w:rsidP="00C71067">
            <w:pPr>
              <w:keepNext/>
              <w:keepLines/>
              <w:spacing w:after="0"/>
              <w:rPr>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2D2FFF08" w14:textId="77777777" w:rsidR="00B41C2F" w:rsidRPr="00DB39E7" w:rsidRDefault="00B41C2F" w:rsidP="00C71067">
            <w:pPr>
              <w:keepNext/>
              <w:keepLines/>
              <w:spacing w:after="0"/>
              <w:rPr>
                <w:rFonts w:ascii="Arial" w:eastAsia="SimSun" w:hAnsi="Arial" w:cs="Arial"/>
                <w:sz w:val="18"/>
                <w:szCs w:val="18"/>
              </w:rPr>
            </w:pPr>
            <w:r w:rsidRPr="00DB39E7">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578E2E"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AF63E00"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sz w:val="18"/>
              </w:rPr>
              <w:t>Single Panel Type I, Random per slot with equal probability of precoder index 0 and 2, and with REG bundling granularity for number of Tx larger than 1</w:t>
            </w:r>
          </w:p>
        </w:tc>
      </w:tr>
      <w:tr w:rsidR="00B41C2F" w:rsidRPr="00DB39E7" w14:paraId="146EEB87" w14:textId="77777777" w:rsidTr="00FA69CA">
        <w:trPr>
          <w:jc w:val="center"/>
        </w:trPr>
        <w:tc>
          <w:tcPr>
            <w:tcW w:w="1726" w:type="dxa"/>
            <w:vMerge w:val="restart"/>
            <w:shd w:val="clear" w:color="auto" w:fill="auto"/>
            <w:vAlign w:val="center"/>
          </w:tcPr>
          <w:p w14:paraId="1B11877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7BD53" w14:textId="77777777" w:rsidR="00B41C2F" w:rsidRPr="00DB39E7" w:rsidRDefault="00B41C2F" w:rsidP="00C71067">
            <w:pPr>
              <w:keepNext/>
              <w:keepLines/>
              <w:spacing w:after="0"/>
              <w:rPr>
                <w:rFonts w:ascii="Arial" w:eastAsia="SimSun" w:hAnsi="Arial" w:cs="Arial"/>
                <w:sz w:val="18"/>
                <w:szCs w:val="18"/>
              </w:rPr>
            </w:pPr>
            <w:r w:rsidRPr="00DB39E7">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76D6BF"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E191CB4"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eastAsia="SimSun" w:hAnsi="Arial" w:cs="Arial"/>
                <w:sz w:val="18"/>
                <w:szCs w:val="18"/>
              </w:rPr>
              <w:t>Type A</w:t>
            </w:r>
          </w:p>
        </w:tc>
      </w:tr>
      <w:tr w:rsidR="00B41C2F" w:rsidRPr="00DB39E7" w14:paraId="3C25AA04" w14:textId="77777777" w:rsidTr="00FA69CA">
        <w:trPr>
          <w:jc w:val="center"/>
        </w:trPr>
        <w:tc>
          <w:tcPr>
            <w:tcW w:w="1726" w:type="dxa"/>
            <w:vMerge/>
            <w:shd w:val="clear" w:color="auto" w:fill="auto"/>
            <w:vAlign w:val="center"/>
          </w:tcPr>
          <w:p w14:paraId="7E4E4E1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7B7F5" w14:textId="77777777" w:rsidR="00B41C2F" w:rsidRPr="00DB39E7" w:rsidRDefault="00B41C2F" w:rsidP="00C71067">
            <w:pPr>
              <w:keepNext/>
              <w:keepLines/>
              <w:spacing w:after="0"/>
              <w:rPr>
                <w:rFonts w:ascii="Arial" w:eastAsia="SimSun" w:hAnsi="Arial" w:cs="Arial"/>
                <w:sz w:val="18"/>
                <w:szCs w:val="18"/>
              </w:rPr>
            </w:pPr>
            <w:r w:rsidRPr="00DB39E7">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F8EA93"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54BE890"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eastAsia="SimSun" w:hAnsi="Arial" w:cs="Arial"/>
                <w:sz w:val="18"/>
                <w:szCs w:val="18"/>
              </w:rPr>
              <w:t>0</w:t>
            </w:r>
          </w:p>
        </w:tc>
      </w:tr>
      <w:tr w:rsidR="00B41C2F" w:rsidRPr="00DB39E7" w14:paraId="22D5E445" w14:textId="77777777" w:rsidTr="00FA69CA">
        <w:trPr>
          <w:jc w:val="center"/>
        </w:trPr>
        <w:tc>
          <w:tcPr>
            <w:tcW w:w="1726" w:type="dxa"/>
            <w:vMerge/>
            <w:shd w:val="clear" w:color="auto" w:fill="auto"/>
            <w:vAlign w:val="center"/>
          </w:tcPr>
          <w:p w14:paraId="0BF81CCB"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55A3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128183"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5FF6BC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111E2B23" w14:textId="77777777" w:rsidTr="00FA69CA">
        <w:trPr>
          <w:jc w:val="center"/>
        </w:trPr>
        <w:tc>
          <w:tcPr>
            <w:tcW w:w="1726" w:type="dxa"/>
            <w:vMerge/>
            <w:shd w:val="clear" w:color="auto" w:fill="auto"/>
            <w:vAlign w:val="center"/>
          </w:tcPr>
          <w:p w14:paraId="02A2E909"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2BA1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538CFB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F851FB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Static</w:t>
            </w:r>
          </w:p>
        </w:tc>
      </w:tr>
      <w:tr w:rsidR="00B41C2F" w:rsidRPr="00DB39E7" w14:paraId="4D16C886" w14:textId="77777777" w:rsidTr="00FA69CA">
        <w:trPr>
          <w:jc w:val="center"/>
        </w:trPr>
        <w:tc>
          <w:tcPr>
            <w:tcW w:w="1726" w:type="dxa"/>
            <w:vMerge/>
            <w:shd w:val="clear" w:color="auto" w:fill="auto"/>
            <w:vAlign w:val="center"/>
          </w:tcPr>
          <w:p w14:paraId="4D69A306"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FF7B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BEE2B53"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B00E9D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WB</w:t>
            </w:r>
          </w:p>
        </w:tc>
      </w:tr>
      <w:tr w:rsidR="00B41C2F" w:rsidRPr="00DB39E7" w14:paraId="7858D4A3" w14:textId="77777777" w:rsidTr="00FA69CA">
        <w:trPr>
          <w:jc w:val="center"/>
        </w:trPr>
        <w:tc>
          <w:tcPr>
            <w:tcW w:w="1726" w:type="dxa"/>
            <w:vMerge/>
            <w:shd w:val="clear" w:color="auto" w:fill="auto"/>
            <w:vAlign w:val="center"/>
          </w:tcPr>
          <w:p w14:paraId="7E178F19"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9AACA"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79F93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F59EFF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Type 0</w:t>
            </w:r>
          </w:p>
        </w:tc>
      </w:tr>
      <w:tr w:rsidR="00B41C2F" w:rsidRPr="00DB39E7" w14:paraId="2367E56F" w14:textId="77777777" w:rsidTr="00FA69CA">
        <w:trPr>
          <w:jc w:val="center"/>
        </w:trPr>
        <w:tc>
          <w:tcPr>
            <w:tcW w:w="1726" w:type="dxa"/>
            <w:vMerge/>
            <w:shd w:val="clear" w:color="auto" w:fill="auto"/>
            <w:vAlign w:val="center"/>
          </w:tcPr>
          <w:p w14:paraId="02E27611"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1F9A"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411DFB"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727F829"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Config2</w:t>
            </w:r>
          </w:p>
        </w:tc>
      </w:tr>
      <w:tr w:rsidR="00B41C2F" w:rsidRPr="00DB39E7" w14:paraId="2E5B18B1" w14:textId="77777777" w:rsidTr="00FA69CA">
        <w:trPr>
          <w:jc w:val="center"/>
        </w:trPr>
        <w:tc>
          <w:tcPr>
            <w:tcW w:w="1726" w:type="dxa"/>
            <w:vMerge/>
            <w:shd w:val="clear" w:color="auto" w:fill="auto"/>
            <w:vAlign w:val="center"/>
          </w:tcPr>
          <w:p w14:paraId="63D99110"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F066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C667D9"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58AF16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Non-interleaved</w:t>
            </w:r>
          </w:p>
        </w:tc>
      </w:tr>
      <w:tr w:rsidR="00B41C2F" w:rsidRPr="00DB39E7" w14:paraId="083AF8B5" w14:textId="77777777" w:rsidTr="00FA69CA">
        <w:trPr>
          <w:jc w:val="center"/>
        </w:trPr>
        <w:tc>
          <w:tcPr>
            <w:tcW w:w="1726" w:type="dxa"/>
            <w:vMerge/>
            <w:shd w:val="clear" w:color="auto" w:fill="auto"/>
            <w:vAlign w:val="center"/>
          </w:tcPr>
          <w:p w14:paraId="77CEFAD7"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015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59159F8"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43534E5"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N/A</w:t>
            </w:r>
          </w:p>
        </w:tc>
      </w:tr>
      <w:tr w:rsidR="00B41C2F" w:rsidRPr="00DB39E7" w14:paraId="5378DD4A" w14:textId="77777777" w:rsidTr="00FA69CA">
        <w:trPr>
          <w:jc w:val="center"/>
        </w:trPr>
        <w:tc>
          <w:tcPr>
            <w:tcW w:w="1726" w:type="dxa"/>
            <w:vMerge/>
            <w:shd w:val="clear" w:color="auto" w:fill="auto"/>
            <w:vAlign w:val="center"/>
          </w:tcPr>
          <w:p w14:paraId="5963DE1E"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CFEBC"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FD56A56"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95D1846"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1</w:t>
            </w:r>
          </w:p>
        </w:tc>
      </w:tr>
      <w:tr w:rsidR="00B41C2F" w:rsidRPr="00DB39E7" w14:paraId="4F1B7149" w14:textId="77777777" w:rsidTr="00FA69CA">
        <w:trPr>
          <w:jc w:val="center"/>
        </w:trPr>
        <w:tc>
          <w:tcPr>
            <w:tcW w:w="1726" w:type="dxa"/>
            <w:vMerge/>
            <w:shd w:val="clear" w:color="auto" w:fill="auto"/>
            <w:vAlign w:val="center"/>
          </w:tcPr>
          <w:p w14:paraId="5ECE51FF"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95FB"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8278B4"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95D65E9"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13</w:t>
            </w:r>
          </w:p>
        </w:tc>
      </w:tr>
      <w:tr w:rsidR="00B41C2F" w:rsidRPr="00DB39E7" w14:paraId="323E8FEF" w14:textId="77777777" w:rsidTr="00FA69CA">
        <w:trPr>
          <w:jc w:val="center"/>
        </w:trPr>
        <w:tc>
          <w:tcPr>
            <w:tcW w:w="1726" w:type="dxa"/>
            <w:vMerge w:val="restart"/>
            <w:shd w:val="clear" w:color="auto" w:fill="auto"/>
            <w:vAlign w:val="center"/>
          </w:tcPr>
          <w:p w14:paraId="6AD5EEF5" w14:textId="77777777" w:rsidR="00B41C2F" w:rsidRPr="00DB39E7" w:rsidRDefault="00B41C2F" w:rsidP="00C71067">
            <w:pPr>
              <w:keepNext/>
              <w:keepLines/>
              <w:spacing w:after="0"/>
              <w:rPr>
                <w:rFonts w:ascii="Arial" w:eastAsia="SimSun" w:hAnsi="Arial"/>
                <w:i/>
                <w:sz w:val="18"/>
              </w:rPr>
            </w:pPr>
            <w:r w:rsidRPr="00DB39E7">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D2D5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201DBB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C57E02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Type 1</w:t>
            </w:r>
          </w:p>
        </w:tc>
      </w:tr>
      <w:tr w:rsidR="00B41C2F" w:rsidRPr="00DB39E7" w14:paraId="7CDF6346" w14:textId="77777777" w:rsidTr="00FA69CA">
        <w:trPr>
          <w:jc w:val="center"/>
        </w:trPr>
        <w:tc>
          <w:tcPr>
            <w:tcW w:w="1726" w:type="dxa"/>
            <w:vMerge/>
            <w:shd w:val="clear" w:color="auto" w:fill="auto"/>
            <w:vAlign w:val="center"/>
          </w:tcPr>
          <w:p w14:paraId="252488E9"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5184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A045A3"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49C57C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24E25133" w14:textId="77777777" w:rsidTr="00FA69CA">
        <w:trPr>
          <w:jc w:val="center"/>
        </w:trPr>
        <w:tc>
          <w:tcPr>
            <w:tcW w:w="1726" w:type="dxa"/>
            <w:vMerge/>
            <w:shd w:val="clear" w:color="auto" w:fill="auto"/>
            <w:vAlign w:val="center"/>
          </w:tcPr>
          <w:p w14:paraId="20F05E4E"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EA32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A55687"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6F5203B"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71C137C5" w14:textId="77777777" w:rsidTr="00FA69CA">
        <w:trPr>
          <w:jc w:val="center"/>
        </w:trPr>
        <w:tc>
          <w:tcPr>
            <w:tcW w:w="1726" w:type="dxa"/>
            <w:vMerge/>
            <w:shd w:val="clear" w:color="auto" w:fill="auto"/>
            <w:vAlign w:val="center"/>
          </w:tcPr>
          <w:p w14:paraId="1951DC3C"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A0F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F7D31C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0EAFB8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{1000} for 1 Layer CCs</w:t>
            </w:r>
            <w:r w:rsidRPr="00DB39E7">
              <w:rPr>
                <w:rFonts w:ascii="Arial" w:eastAsia="SimSun" w:hAnsi="Arial"/>
                <w:sz w:val="18"/>
              </w:rPr>
              <w:br/>
              <w:t>{1000, 1001} for 2 Layers CCs</w:t>
            </w:r>
          </w:p>
        </w:tc>
      </w:tr>
      <w:tr w:rsidR="00B41C2F" w:rsidRPr="00DB39E7" w14:paraId="7359C9E5" w14:textId="77777777" w:rsidTr="00FA69CA">
        <w:trPr>
          <w:jc w:val="center"/>
        </w:trPr>
        <w:tc>
          <w:tcPr>
            <w:tcW w:w="1726" w:type="dxa"/>
            <w:vMerge/>
            <w:shd w:val="clear" w:color="auto" w:fill="auto"/>
            <w:vAlign w:val="center"/>
          </w:tcPr>
          <w:p w14:paraId="1C8581D2"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2158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E8FC2E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C34742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6AA89185" w14:textId="77777777" w:rsidTr="00FA69CA">
        <w:trPr>
          <w:jc w:val="center"/>
        </w:trPr>
        <w:tc>
          <w:tcPr>
            <w:tcW w:w="1726" w:type="dxa"/>
            <w:vMerge w:val="restart"/>
            <w:tcBorders>
              <w:right w:val="single" w:sz="4" w:space="0" w:color="auto"/>
            </w:tcBorders>
            <w:shd w:val="clear" w:color="auto" w:fill="auto"/>
            <w:vAlign w:val="center"/>
          </w:tcPr>
          <w:p w14:paraId="56A3577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535E70A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Frequency density (</w:t>
            </w:r>
            <w:r w:rsidRPr="00DB39E7">
              <w:rPr>
                <w:rFonts w:ascii="Arial" w:eastAsia="SimSun" w:hAnsi="Arial"/>
                <w:i/>
                <w:sz w:val="18"/>
              </w:rPr>
              <w:t>K</w:t>
            </w:r>
            <w:r w:rsidRPr="00DB39E7">
              <w:rPr>
                <w:rFonts w:ascii="Arial" w:eastAsia="SimSun" w:hAnsi="Arial"/>
                <w:i/>
                <w:sz w:val="18"/>
                <w:vertAlign w:val="subscript"/>
              </w:rPr>
              <w:t>PT-RS</w:t>
            </w:r>
            <w:r w:rsidRPr="00DB39E7">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9139D83"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08EA04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2</w:t>
            </w:r>
          </w:p>
        </w:tc>
      </w:tr>
      <w:tr w:rsidR="00B41C2F" w:rsidRPr="00DB39E7" w14:paraId="04A49073" w14:textId="77777777" w:rsidTr="00FA69CA">
        <w:trPr>
          <w:jc w:val="center"/>
        </w:trPr>
        <w:tc>
          <w:tcPr>
            <w:tcW w:w="1726" w:type="dxa"/>
            <w:vMerge/>
            <w:tcBorders>
              <w:right w:val="single" w:sz="4" w:space="0" w:color="auto"/>
            </w:tcBorders>
            <w:shd w:val="clear" w:color="auto" w:fill="auto"/>
            <w:vAlign w:val="center"/>
          </w:tcPr>
          <w:p w14:paraId="5FE39C91" w14:textId="77777777" w:rsidR="00B41C2F" w:rsidRPr="00DB39E7" w:rsidRDefault="00B41C2F" w:rsidP="00C71067">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39FA4D2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Time density (</w:t>
            </w:r>
            <w:r w:rsidRPr="00DB39E7">
              <w:rPr>
                <w:rFonts w:ascii="Arial" w:eastAsia="SimSun" w:hAnsi="Arial"/>
                <w:i/>
                <w:sz w:val="18"/>
              </w:rPr>
              <w:t>L</w:t>
            </w:r>
            <w:r w:rsidRPr="00DB39E7">
              <w:rPr>
                <w:rFonts w:ascii="Arial" w:eastAsia="SimSun" w:hAnsi="Arial"/>
                <w:i/>
                <w:sz w:val="18"/>
                <w:vertAlign w:val="subscript"/>
              </w:rPr>
              <w:t>PT-RS</w:t>
            </w:r>
            <w:r w:rsidRPr="00DB39E7">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6FA3C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FEA900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0A1A2B05" w14:textId="77777777" w:rsidTr="00FA69CA">
        <w:trPr>
          <w:jc w:val="center"/>
        </w:trPr>
        <w:tc>
          <w:tcPr>
            <w:tcW w:w="1726" w:type="dxa"/>
            <w:vMerge w:val="restart"/>
            <w:shd w:val="clear" w:color="auto" w:fill="auto"/>
            <w:vAlign w:val="center"/>
          </w:tcPr>
          <w:p w14:paraId="384643D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4CA6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F56F3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8B95C6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3 for CSI-RS resource 1,2,3,4</w:t>
            </w:r>
          </w:p>
        </w:tc>
      </w:tr>
      <w:tr w:rsidR="00B41C2F" w:rsidRPr="00DB39E7" w14:paraId="12717EB8" w14:textId="77777777" w:rsidTr="00FA69CA">
        <w:trPr>
          <w:jc w:val="center"/>
        </w:trPr>
        <w:tc>
          <w:tcPr>
            <w:tcW w:w="1726" w:type="dxa"/>
            <w:vMerge/>
            <w:shd w:val="clear" w:color="auto" w:fill="auto"/>
            <w:vAlign w:val="center"/>
          </w:tcPr>
          <w:p w14:paraId="28F1054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36F6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B64FC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31FABC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6 for CSI-RS resource 1 and 3</w:t>
            </w:r>
          </w:p>
          <w:p w14:paraId="010E08B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10 for CSI-RS resource 2 and 4</w:t>
            </w:r>
          </w:p>
        </w:tc>
      </w:tr>
      <w:tr w:rsidR="00B41C2F" w:rsidRPr="00DB39E7" w14:paraId="0AC604BE" w14:textId="77777777" w:rsidTr="00FA69CA">
        <w:trPr>
          <w:jc w:val="center"/>
        </w:trPr>
        <w:tc>
          <w:tcPr>
            <w:tcW w:w="1726" w:type="dxa"/>
            <w:vMerge/>
            <w:shd w:val="clear" w:color="auto" w:fill="auto"/>
            <w:vAlign w:val="center"/>
          </w:tcPr>
          <w:p w14:paraId="271726B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557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8BE98E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2FD4ED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 for CSI-RS resource 1,2,3,4</w:t>
            </w:r>
          </w:p>
        </w:tc>
      </w:tr>
      <w:tr w:rsidR="00B41C2F" w:rsidRPr="00DB39E7" w14:paraId="32F9DFEB" w14:textId="77777777" w:rsidTr="00FA69CA">
        <w:trPr>
          <w:jc w:val="center"/>
        </w:trPr>
        <w:tc>
          <w:tcPr>
            <w:tcW w:w="1726" w:type="dxa"/>
            <w:vMerge/>
            <w:shd w:val="clear" w:color="auto" w:fill="auto"/>
            <w:vAlign w:val="center"/>
          </w:tcPr>
          <w:p w14:paraId="69B0ABD0"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C2CA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0986D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F87ACB8" w14:textId="77777777" w:rsidR="00B41C2F" w:rsidRPr="00DB39E7" w:rsidRDefault="00B41C2F" w:rsidP="00C71067">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No CDM</w:t>
            </w:r>
            <w:r w:rsidRPr="00DB39E7">
              <w:rPr>
                <w:rFonts w:eastAsia="SimSun"/>
              </w:rPr>
              <w:t>'</w:t>
            </w:r>
            <w:r w:rsidRPr="00DB39E7">
              <w:rPr>
                <w:rFonts w:ascii="Arial" w:eastAsia="SimSun" w:hAnsi="Arial"/>
                <w:sz w:val="18"/>
              </w:rPr>
              <w:t xml:space="preserve"> for CSI-RS resource 1,2,3,4</w:t>
            </w:r>
          </w:p>
        </w:tc>
      </w:tr>
      <w:tr w:rsidR="00B41C2F" w:rsidRPr="00DB39E7" w14:paraId="07B654FD" w14:textId="77777777" w:rsidTr="00FA69CA">
        <w:trPr>
          <w:jc w:val="center"/>
        </w:trPr>
        <w:tc>
          <w:tcPr>
            <w:tcW w:w="1726" w:type="dxa"/>
            <w:vMerge/>
            <w:shd w:val="clear" w:color="auto" w:fill="auto"/>
            <w:vAlign w:val="center"/>
          </w:tcPr>
          <w:p w14:paraId="3710196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A845D"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BA4D3B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D5B6EC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3 for CSI-RS resource 1,2,3,4</w:t>
            </w:r>
          </w:p>
        </w:tc>
      </w:tr>
      <w:tr w:rsidR="00B41C2F" w:rsidRPr="00DB39E7" w14:paraId="76712E41" w14:textId="77777777" w:rsidTr="00FA69CA">
        <w:trPr>
          <w:jc w:val="center"/>
        </w:trPr>
        <w:tc>
          <w:tcPr>
            <w:tcW w:w="1726" w:type="dxa"/>
            <w:vMerge/>
            <w:shd w:val="clear" w:color="auto" w:fill="auto"/>
            <w:vAlign w:val="center"/>
          </w:tcPr>
          <w:p w14:paraId="78E72F5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F4C9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DF9CA4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2D1803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kHz SCS: 80 for CSI-RS resource 1,2,3,4</w:t>
            </w:r>
          </w:p>
          <w:p w14:paraId="4A31E02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120 kHz SCS: 160 for CSI-RS resource 1,2,3,4</w:t>
            </w:r>
          </w:p>
        </w:tc>
      </w:tr>
      <w:tr w:rsidR="00B41C2F" w:rsidRPr="00DB39E7" w14:paraId="09566982" w14:textId="77777777" w:rsidTr="00FA69CA">
        <w:trPr>
          <w:jc w:val="center"/>
        </w:trPr>
        <w:tc>
          <w:tcPr>
            <w:tcW w:w="1726" w:type="dxa"/>
            <w:vMerge/>
            <w:shd w:val="clear" w:color="auto" w:fill="auto"/>
            <w:vAlign w:val="center"/>
          </w:tcPr>
          <w:p w14:paraId="6F0857A4"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71B4D"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77F220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349443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kHz SCS:</w:t>
            </w:r>
          </w:p>
          <w:p w14:paraId="5CCA5AA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40 for CSI-RS resource 1 and 2</w:t>
            </w:r>
          </w:p>
          <w:p w14:paraId="5A058C5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41 for CSI-RS resource 3 and 4</w:t>
            </w:r>
          </w:p>
          <w:p w14:paraId="21E4E7BA" w14:textId="77777777" w:rsidR="00B41C2F" w:rsidRPr="00DB39E7" w:rsidRDefault="00B41C2F" w:rsidP="00C71067">
            <w:pPr>
              <w:keepNext/>
              <w:keepLines/>
              <w:spacing w:after="0"/>
              <w:jc w:val="center"/>
              <w:rPr>
                <w:rFonts w:ascii="Arial" w:eastAsia="SimSun" w:hAnsi="Arial"/>
                <w:sz w:val="18"/>
              </w:rPr>
            </w:pPr>
          </w:p>
          <w:p w14:paraId="659A9E6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120 kHz SCS:</w:t>
            </w:r>
          </w:p>
          <w:p w14:paraId="77BC2C29"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80 for CSI-RS resource 1 and 2</w:t>
            </w:r>
          </w:p>
          <w:p w14:paraId="08F7111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81 for CSI-RS resource 3 and 4</w:t>
            </w:r>
          </w:p>
        </w:tc>
      </w:tr>
      <w:tr w:rsidR="00B41C2F" w:rsidRPr="00DB39E7" w14:paraId="22E6CE12" w14:textId="77777777" w:rsidTr="00FA69CA">
        <w:trPr>
          <w:jc w:val="center"/>
        </w:trPr>
        <w:tc>
          <w:tcPr>
            <w:tcW w:w="1726" w:type="dxa"/>
            <w:vMerge/>
            <w:shd w:val="clear" w:color="auto" w:fill="auto"/>
            <w:vAlign w:val="center"/>
          </w:tcPr>
          <w:p w14:paraId="531A59C5"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2C79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DFAA58"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F96DE89" w14:textId="77777777" w:rsidR="00B41C2F" w:rsidRPr="00DB39E7" w:rsidRDefault="00B41C2F" w:rsidP="00C71067">
            <w:pPr>
              <w:keepNext/>
              <w:keepLines/>
              <w:spacing w:after="0"/>
              <w:jc w:val="center"/>
              <w:rPr>
                <w:rFonts w:ascii="Arial" w:eastAsia="SimSun" w:hAnsi="Arial"/>
                <w:sz w:val="18"/>
                <w:szCs w:val="18"/>
              </w:rPr>
            </w:pPr>
            <w:r w:rsidRPr="00DB39E7">
              <w:rPr>
                <w:rFonts w:ascii="Arial" w:eastAsia="SimSun" w:hAnsi="Arial"/>
                <w:sz w:val="18"/>
                <w:szCs w:val="18"/>
              </w:rPr>
              <w:t>Start PRB 0</w:t>
            </w:r>
          </w:p>
          <w:p w14:paraId="59E4358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Number of PRB = BWP size</w:t>
            </w:r>
          </w:p>
        </w:tc>
      </w:tr>
      <w:tr w:rsidR="00B41C2F" w:rsidRPr="00DB39E7" w14:paraId="3602A52A" w14:textId="77777777" w:rsidTr="00FA69CA">
        <w:trPr>
          <w:jc w:val="center"/>
        </w:trPr>
        <w:tc>
          <w:tcPr>
            <w:tcW w:w="1726" w:type="dxa"/>
            <w:vMerge/>
            <w:shd w:val="clear" w:color="auto" w:fill="auto"/>
            <w:vAlign w:val="center"/>
          </w:tcPr>
          <w:p w14:paraId="0B7C4157"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34DF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31FE41"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FF3C61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TCI state #0</w:t>
            </w:r>
          </w:p>
        </w:tc>
      </w:tr>
      <w:tr w:rsidR="00B41C2F" w:rsidRPr="00DB39E7" w14:paraId="6D6DFEAA" w14:textId="77777777" w:rsidTr="00FA69CA">
        <w:trPr>
          <w:jc w:val="center"/>
        </w:trPr>
        <w:tc>
          <w:tcPr>
            <w:tcW w:w="1726" w:type="dxa"/>
            <w:vMerge w:val="restart"/>
            <w:shd w:val="clear" w:color="auto" w:fill="auto"/>
            <w:vAlign w:val="center"/>
          </w:tcPr>
          <w:p w14:paraId="1E871A1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FE7E6"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7047B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97BCCD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4</w:t>
            </w:r>
          </w:p>
        </w:tc>
      </w:tr>
      <w:tr w:rsidR="00B41C2F" w:rsidRPr="00DB39E7" w14:paraId="51D39C48" w14:textId="77777777" w:rsidTr="00FA69CA">
        <w:trPr>
          <w:jc w:val="center"/>
        </w:trPr>
        <w:tc>
          <w:tcPr>
            <w:tcW w:w="1726" w:type="dxa"/>
            <w:vMerge/>
            <w:shd w:val="clear" w:color="auto" w:fill="auto"/>
            <w:vAlign w:val="center"/>
          </w:tcPr>
          <w:p w14:paraId="2FCFA031"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148F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2986141"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AD7BF5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13</w:t>
            </w:r>
          </w:p>
        </w:tc>
      </w:tr>
      <w:tr w:rsidR="00B41C2F" w:rsidRPr="00DB39E7" w14:paraId="12ED5C05" w14:textId="77777777" w:rsidTr="00FA69CA">
        <w:trPr>
          <w:jc w:val="center"/>
        </w:trPr>
        <w:tc>
          <w:tcPr>
            <w:tcW w:w="1726" w:type="dxa"/>
            <w:vMerge/>
            <w:shd w:val="clear" w:color="auto" w:fill="auto"/>
            <w:vAlign w:val="center"/>
          </w:tcPr>
          <w:p w14:paraId="3E1F5AC9"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AA8A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C562F57"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16320C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Same as number of transmit antenna</w:t>
            </w:r>
          </w:p>
        </w:tc>
      </w:tr>
      <w:tr w:rsidR="00B41C2F" w:rsidRPr="00DB39E7" w14:paraId="7CBFD0A5" w14:textId="77777777" w:rsidTr="00FA69CA">
        <w:trPr>
          <w:jc w:val="center"/>
        </w:trPr>
        <w:tc>
          <w:tcPr>
            <w:tcW w:w="1726" w:type="dxa"/>
            <w:vMerge/>
            <w:shd w:val="clear" w:color="auto" w:fill="auto"/>
            <w:vAlign w:val="center"/>
          </w:tcPr>
          <w:p w14:paraId="36EFEA9B"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81E64"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B82B341"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0237EAF" w14:textId="77777777" w:rsidR="00B41C2F" w:rsidRPr="00DB39E7" w:rsidRDefault="00B41C2F" w:rsidP="00C71067">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B41C2F" w:rsidRPr="00DB39E7" w14:paraId="5B3DD049" w14:textId="77777777" w:rsidTr="00FA69CA">
        <w:trPr>
          <w:jc w:val="center"/>
        </w:trPr>
        <w:tc>
          <w:tcPr>
            <w:tcW w:w="1726" w:type="dxa"/>
            <w:vMerge/>
            <w:shd w:val="clear" w:color="auto" w:fill="auto"/>
            <w:vAlign w:val="center"/>
          </w:tcPr>
          <w:p w14:paraId="65B4384F"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1DF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04782D1"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2726FF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4F5449EB" w14:textId="77777777" w:rsidTr="00FA69CA">
        <w:trPr>
          <w:jc w:val="center"/>
        </w:trPr>
        <w:tc>
          <w:tcPr>
            <w:tcW w:w="1726" w:type="dxa"/>
            <w:vMerge/>
            <w:shd w:val="clear" w:color="auto" w:fill="auto"/>
            <w:vAlign w:val="center"/>
          </w:tcPr>
          <w:p w14:paraId="6D6C68E4"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0F40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69DA9E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98BA6C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kHz SCS: 80</w:t>
            </w:r>
          </w:p>
          <w:p w14:paraId="2D8B2D4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 xml:space="preserve">120 kHz SCS: 160 </w:t>
            </w:r>
          </w:p>
        </w:tc>
      </w:tr>
      <w:tr w:rsidR="00B41C2F" w:rsidRPr="00DB39E7" w14:paraId="70B938B9" w14:textId="77777777" w:rsidTr="00FA69CA">
        <w:trPr>
          <w:jc w:val="center"/>
        </w:trPr>
        <w:tc>
          <w:tcPr>
            <w:tcW w:w="1726" w:type="dxa"/>
            <w:vMerge/>
            <w:shd w:val="clear" w:color="auto" w:fill="auto"/>
            <w:vAlign w:val="center"/>
          </w:tcPr>
          <w:p w14:paraId="6FA48965"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7DD6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835A00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C49A7D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1845C9C8" w14:textId="77777777" w:rsidTr="00FA69CA">
        <w:trPr>
          <w:jc w:val="center"/>
        </w:trPr>
        <w:tc>
          <w:tcPr>
            <w:tcW w:w="1726" w:type="dxa"/>
            <w:vMerge/>
            <w:shd w:val="clear" w:color="auto" w:fill="auto"/>
            <w:vAlign w:val="center"/>
          </w:tcPr>
          <w:p w14:paraId="0CC20BF1"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E46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574B0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4E68FA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Start PRB 0</w:t>
            </w:r>
          </w:p>
          <w:p w14:paraId="7C20FAE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Number of PRB = BWP size</w:t>
            </w:r>
          </w:p>
        </w:tc>
      </w:tr>
      <w:tr w:rsidR="00B41C2F" w:rsidRPr="00DB39E7" w14:paraId="54CF28C6" w14:textId="77777777" w:rsidTr="00FA69CA">
        <w:trPr>
          <w:jc w:val="center"/>
        </w:trPr>
        <w:tc>
          <w:tcPr>
            <w:tcW w:w="1726" w:type="dxa"/>
            <w:vMerge/>
            <w:shd w:val="clear" w:color="auto" w:fill="auto"/>
            <w:vAlign w:val="center"/>
          </w:tcPr>
          <w:p w14:paraId="485AC61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F12D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318BF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CD2FA0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TCI state #</w:t>
            </w:r>
            <w:r w:rsidRPr="00DB39E7">
              <w:rPr>
                <w:rFonts w:ascii="Arial" w:eastAsia="SimSun" w:hAnsi="Arial"/>
                <w:sz w:val="18"/>
                <w:lang w:eastAsia="zh-CN"/>
              </w:rPr>
              <w:t>1</w:t>
            </w:r>
          </w:p>
        </w:tc>
      </w:tr>
      <w:tr w:rsidR="00B41C2F" w:rsidRPr="00DB39E7" w14:paraId="1BF0A765" w14:textId="77777777" w:rsidTr="00FA69CA">
        <w:trPr>
          <w:jc w:val="center"/>
        </w:trPr>
        <w:tc>
          <w:tcPr>
            <w:tcW w:w="1726" w:type="dxa"/>
            <w:vMerge w:val="restart"/>
            <w:shd w:val="clear" w:color="auto" w:fill="auto"/>
            <w:vAlign w:val="center"/>
          </w:tcPr>
          <w:p w14:paraId="2A5C174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61FD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22F55A9"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CF6323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0</w:t>
            </w:r>
          </w:p>
        </w:tc>
      </w:tr>
      <w:tr w:rsidR="00B41C2F" w:rsidRPr="00DB39E7" w14:paraId="177F763F" w14:textId="77777777" w:rsidTr="00FA69CA">
        <w:trPr>
          <w:jc w:val="center"/>
        </w:trPr>
        <w:tc>
          <w:tcPr>
            <w:tcW w:w="1726" w:type="dxa"/>
            <w:vMerge/>
            <w:shd w:val="clear" w:color="auto" w:fill="auto"/>
            <w:vAlign w:val="center"/>
          </w:tcPr>
          <w:p w14:paraId="7A529180"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C41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03E2CC"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820A5A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B41C2F" w:rsidRPr="00DB39E7" w14:paraId="74FEE5AD" w14:textId="77777777" w:rsidTr="00FA69CA">
        <w:trPr>
          <w:jc w:val="center"/>
        </w:trPr>
        <w:tc>
          <w:tcPr>
            <w:tcW w:w="1726" w:type="dxa"/>
            <w:vMerge/>
            <w:shd w:val="clear" w:color="auto" w:fill="auto"/>
            <w:vAlign w:val="center"/>
          </w:tcPr>
          <w:p w14:paraId="0FE8177F"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16F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B0B610"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845489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4</w:t>
            </w:r>
          </w:p>
        </w:tc>
      </w:tr>
      <w:tr w:rsidR="00B41C2F" w:rsidRPr="00DB39E7" w14:paraId="36F35C0B" w14:textId="77777777" w:rsidTr="00FA69CA">
        <w:trPr>
          <w:jc w:val="center"/>
        </w:trPr>
        <w:tc>
          <w:tcPr>
            <w:tcW w:w="1726" w:type="dxa"/>
            <w:vMerge/>
            <w:shd w:val="clear" w:color="auto" w:fill="auto"/>
            <w:vAlign w:val="center"/>
          </w:tcPr>
          <w:p w14:paraId="71BE24B7"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37EE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778E6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C9FBBC6" w14:textId="77777777" w:rsidR="00B41C2F" w:rsidRPr="00DB39E7" w:rsidRDefault="00B41C2F" w:rsidP="00C71067">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B41C2F" w:rsidRPr="00DB39E7" w14:paraId="15937C43" w14:textId="77777777" w:rsidTr="00FA69CA">
        <w:trPr>
          <w:jc w:val="center"/>
        </w:trPr>
        <w:tc>
          <w:tcPr>
            <w:tcW w:w="1726" w:type="dxa"/>
            <w:vMerge/>
            <w:shd w:val="clear" w:color="auto" w:fill="auto"/>
            <w:vAlign w:val="center"/>
          </w:tcPr>
          <w:p w14:paraId="311EE5EB"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72CA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6280889"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8DC46C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4465B020" w14:textId="77777777" w:rsidTr="00FA69CA">
        <w:trPr>
          <w:jc w:val="center"/>
        </w:trPr>
        <w:tc>
          <w:tcPr>
            <w:tcW w:w="1726" w:type="dxa"/>
            <w:vMerge/>
            <w:shd w:val="clear" w:color="auto" w:fill="auto"/>
            <w:vAlign w:val="center"/>
          </w:tcPr>
          <w:p w14:paraId="5612CC83"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CA3F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6A330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C34BBFB"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kHz SCS: 80</w:t>
            </w:r>
          </w:p>
          <w:p w14:paraId="1E1C729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120 kHz SCS: 160</w:t>
            </w:r>
          </w:p>
        </w:tc>
      </w:tr>
      <w:tr w:rsidR="00B41C2F" w:rsidRPr="00DB39E7" w14:paraId="3E39F8C8" w14:textId="77777777" w:rsidTr="00FA69CA">
        <w:trPr>
          <w:jc w:val="center"/>
        </w:trPr>
        <w:tc>
          <w:tcPr>
            <w:tcW w:w="1726" w:type="dxa"/>
            <w:vMerge/>
            <w:shd w:val="clear" w:color="auto" w:fill="auto"/>
            <w:vAlign w:val="center"/>
          </w:tcPr>
          <w:p w14:paraId="0C229338"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68BC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FDD5996"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9C2B8D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2E31BA89" w14:textId="77777777" w:rsidTr="00FA69CA">
        <w:trPr>
          <w:jc w:val="center"/>
        </w:trPr>
        <w:tc>
          <w:tcPr>
            <w:tcW w:w="1726" w:type="dxa"/>
            <w:vMerge/>
            <w:shd w:val="clear" w:color="auto" w:fill="auto"/>
            <w:vAlign w:val="center"/>
          </w:tcPr>
          <w:p w14:paraId="5109E10E"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BAC1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1D64F5D"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5AF8E89"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Start PRB 0</w:t>
            </w:r>
          </w:p>
          <w:p w14:paraId="7AFBEFF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Number of PRB = BWP size</w:t>
            </w:r>
          </w:p>
        </w:tc>
      </w:tr>
      <w:tr w:rsidR="00B41C2F" w:rsidRPr="00DB39E7" w14:paraId="516466B9" w14:textId="77777777" w:rsidTr="00FA69CA">
        <w:trPr>
          <w:jc w:val="center"/>
        </w:trPr>
        <w:tc>
          <w:tcPr>
            <w:tcW w:w="1726" w:type="dxa"/>
            <w:vMerge w:val="restart"/>
            <w:shd w:val="clear" w:color="auto" w:fill="auto"/>
            <w:vAlign w:val="center"/>
          </w:tcPr>
          <w:p w14:paraId="44CDF18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6FCF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613696C"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1C017F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k</w:t>
            </w:r>
            <w:r w:rsidRPr="00DB39E7">
              <w:rPr>
                <w:rFonts w:ascii="Arial" w:eastAsia="SimSun" w:hAnsi="Arial"/>
                <w:sz w:val="18"/>
                <w:szCs w:val="18"/>
                <w:vertAlign w:val="subscript"/>
              </w:rPr>
              <w:t>0</w:t>
            </w:r>
            <w:r w:rsidRPr="00DB39E7">
              <w:rPr>
                <w:rFonts w:ascii="Arial" w:eastAsia="SimSun" w:hAnsi="Arial"/>
                <w:sz w:val="18"/>
                <w:szCs w:val="18"/>
              </w:rPr>
              <w:t>=0 for CSI-RS resource 1,2</w:t>
            </w:r>
          </w:p>
        </w:tc>
      </w:tr>
      <w:tr w:rsidR="00B41C2F" w:rsidRPr="00DB39E7" w14:paraId="725B8DA5" w14:textId="77777777" w:rsidTr="00FA69CA">
        <w:trPr>
          <w:jc w:val="center"/>
        </w:trPr>
        <w:tc>
          <w:tcPr>
            <w:tcW w:w="1726" w:type="dxa"/>
            <w:vMerge/>
            <w:shd w:val="clear" w:color="auto" w:fill="auto"/>
            <w:vAlign w:val="center"/>
          </w:tcPr>
          <w:p w14:paraId="13C5BB0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8E2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14B635C"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42F7731" w14:textId="77777777" w:rsidR="00B41C2F" w:rsidRPr="00DB39E7" w:rsidRDefault="00B41C2F" w:rsidP="00C71067">
            <w:pPr>
              <w:keepNext/>
              <w:keepLines/>
              <w:spacing w:after="0"/>
              <w:jc w:val="center"/>
              <w:rPr>
                <w:rFonts w:ascii="Arial" w:eastAsia="SimSun" w:hAnsi="Arial"/>
                <w:sz w:val="18"/>
                <w:szCs w:val="18"/>
              </w:rPr>
            </w:pPr>
            <w:r w:rsidRPr="00DB39E7">
              <w:rPr>
                <w:rFonts w:ascii="Arial" w:eastAsia="SimSun" w:hAnsi="Arial"/>
                <w:sz w:val="18"/>
                <w:szCs w:val="18"/>
              </w:rPr>
              <w:t>l</w:t>
            </w:r>
            <w:r w:rsidRPr="00DB39E7">
              <w:rPr>
                <w:rFonts w:ascii="Arial" w:eastAsia="SimSun" w:hAnsi="Arial"/>
                <w:sz w:val="18"/>
                <w:szCs w:val="18"/>
                <w:vertAlign w:val="subscript"/>
              </w:rPr>
              <w:t>0</w:t>
            </w:r>
            <w:r w:rsidRPr="00DB39E7">
              <w:rPr>
                <w:rFonts w:ascii="Arial" w:eastAsia="SimSun" w:hAnsi="Arial"/>
                <w:sz w:val="18"/>
                <w:szCs w:val="18"/>
              </w:rPr>
              <w:t xml:space="preserve"> = 8 for CSI-RS resource 1</w:t>
            </w:r>
          </w:p>
          <w:p w14:paraId="0BFC8A8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l</w:t>
            </w:r>
            <w:r w:rsidRPr="00DB39E7">
              <w:rPr>
                <w:rFonts w:ascii="Arial" w:eastAsia="SimSun" w:hAnsi="Arial"/>
                <w:sz w:val="18"/>
                <w:szCs w:val="18"/>
                <w:vertAlign w:val="subscript"/>
              </w:rPr>
              <w:t>0</w:t>
            </w:r>
            <w:r w:rsidRPr="00DB39E7">
              <w:rPr>
                <w:rFonts w:ascii="Arial" w:eastAsia="SimSun" w:hAnsi="Arial"/>
                <w:sz w:val="18"/>
                <w:szCs w:val="18"/>
              </w:rPr>
              <w:t xml:space="preserve"> = 9 for CSI-RS resource 2</w:t>
            </w:r>
          </w:p>
        </w:tc>
      </w:tr>
      <w:tr w:rsidR="00B41C2F" w:rsidRPr="00DB39E7" w14:paraId="664A61E3" w14:textId="77777777" w:rsidTr="00FA69CA">
        <w:trPr>
          <w:jc w:val="center"/>
        </w:trPr>
        <w:tc>
          <w:tcPr>
            <w:tcW w:w="1726" w:type="dxa"/>
            <w:vMerge/>
            <w:shd w:val="clear" w:color="auto" w:fill="auto"/>
            <w:vAlign w:val="center"/>
          </w:tcPr>
          <w:p w14:paraId="3D55F804"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87BB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4EA8D2"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8AF408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1 for CSI-RS resource 1,2</w:t>
            </w:r>
          </w:p>
        </w:tc>
      </w:tr>
      <w:tr w:rsidR="00B41C2F" w:rsidRPr="00DB39E7" w14:paraId="4F99F0A5" w14:textId="77777777" w:rsidTr="00FA69CA">
        <w:trPr>
          <w:jc w:val="center"/>
        </w:trPr>
        <w:tc>
          <w:tcPr>
            <w:tcW w:w="1726" w:type="dxa"/>
            <w:vMerge/>
            <w:shd w:val="clear" w:color="auto" w:fill="auto"/>
            <w:vAlign w:val="center"/>
          </w:tcPr>
          <w:p w14:paraId="4E9A372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A0E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807271"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8B33F8E" w14:textId="77777777" w:rsidR="00B41C2F" w:rsidRPr="00DB39E7" w:rsidRDefault="00B41C2F" w:rsidP="00C71067">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szCs w:val="18"/>
              </w:rPr>
              <w:t>No CDM</w:t>
            </w:r>
            <w:r w:rsidRPr="00DB39E7">
              <w:rPr>
                <w:rFonts w:eastAsia="SimSun"/>
              </w:rPr>
              <w:t>'</w:t>
            </w:r>
            <w:r w:rsidRPr="00DB39E7">
              <w:rPr>
                <w:rFonts w:ascii="Arial" w:eastAsia="SimSun" w:hAnsi="Arial"/>
                <w:sz w:val="18"/>
                <w:szCs w:val="18"/>
              </w:rPr>
              <w:t xml:space="preserve"> for CSI-RS resource 1,2</w:t>
            </w:r>
          </w:p>
        </w:tc>
      </w:tr>
      <w:tr w:rsidR="00B41C2F" w:rsidRPr="00DB39E7" w14:paraId="2FD31A9E" w14:textId="77777777" w:rsidTr="00FA69CA">
        <w:trPr>
          <w:jc w:val="center"/>
        </w:trPr>
        <w:tc>
          <w:tcPr>
            <w:tcW w:w="1726" w:type="dxa"/>
            <w:vMerge/>
            <w:shd w:val="clear" w:color="auto" w:fill="auto"/>
            <w:vAlign w:val="center"/>
          </w:tcPr>
          <w:p w14:paraId="5FB1BD69"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4C5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2C8C43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B1BAD4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3 for CSI-RS resource 1,2</w:t>
            </w:r>
          </w:p>
        </w:tc>
      </w:tr>
      <w:tr w:rsidR="00B41C2F" w:rsidRPr="00DB39E7" w14:paraId="0C16E259" w14:textId="77777777" w:rsidTr="00FA69CA">
        <w:trPr>
          <w:jc w:val="center"/>
        </w:trPr>
        <w:tc>
          <w:tcPr>
            <w:tcW w:w="1726" w:type="dxa"/>
            <w:vMerge/>
            <w:shd w:val="clear" w:color="auto" w:fill="auto"/>
            <w:vAlign w:val="center"/>
          </w:tcPr>
          <w:p w14:paraId="50B0DE1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D9A6"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EBB8A5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lang w:eastAsia="zh-CN"/>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BB75864" w14:textId="77777777" w:rsidR="00B41C2F" w:rsidRPr="00DB39E7" w:rsidRDefault="00B41C2F" w:rsidP="00C71067">
            <w:pPr>
              <w:keepNext/>
              <w:keepLines/>
              <w:spacing w:after="0"/>
              <w:jc w:val="center"/>
              <w:rPr>
                <w:rFonts w:ascii="Arial" w:eastAsia="SimSun" w:hAnsi="Arial"/>
                <w:sz w:val="18"/>
                <w:szCs w:val="18"/>
              </w:rPr>
            </w:pPr>
            <w:r w:rsidRPr="00DB39E7">
              <w:rPr>
                <w:rFonts w:ascii="Arial" w:eastAsia="SimSun" w:hAnsi="Arial"/>
                <w:sz w:val="18"/>
                <w:szCs w:val="18"/>
              </w:rPr>
              <w:t>60 kHz SCS: 80 for CSI-RS resource 1,2</w:t>
            </w:r>
          </w:p>
          <w:p w14:paraId="53C6C8EC"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120 kHz SCS: 160 for CSI-RS resource 1,2</w:t>
            </w:r>
          </w:p>
        </w:tc>
      </w:tr>
      <w:tr w:rsidR="00B41C2F" w:rsidRPr="00DB39E7" w14:paraId="1A6A8FA3" w14:textId="77777777" w:rsidTr="00FA69CA">
        <w:trPr>
          <w:jc w:val="center"/>
        </w:trPr>
        <w:tc>
          <w:tcPr>
            <w:tcW w:w="1726" w:type="dxa"/>
            <w:vMerge/>
            <w:shd w:val="clear" w:color="auto" w:fill="auto"/>
            <w:vAlign w:val="center"/>
          </w:tcPr>
          <w:p w14:paraId="64F6374A"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3EC3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57B08F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lang w:eastAsia="zh-CN"/>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C141B5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0 for CSI-RS resource 1,2</w:t>
            </w:r>
          </w:p>
        </w:tc>
      </w:tr>
      <w:tr w:rsidR="00B41C2F" w:rsidRPr="00DB39E7" w14:paraId="06F1645C" w14:textId="77777777" w:rsidTr="00FA69CA">
        <w:trPr>
          <w:jc w:val="center"/>
        </w:trPr>
        <w:tc>
          <w:tcPr>
            <w:tcW w:w="1726" w:type="dxa"/>
            <w:vMerge/>
            <w:shd w:val="clear" w:color="auto" w:fill="auto"/>
            <w:vAlign w:val="center"/>
          </w:tcPr>
          <w:p w14:paraId="0515135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2DF9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1999E6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D5E550B"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ON</w:t>
            </w:r>
          </w:p>
        </w:tc>
      </w:tr>
      <w:tr w:rsidR="00B41C2F" w:rsidRPr="00DB39E7" w14:paraId="002A0BE1" w14:textId="77777777" w:rsidTr="00FA69CA">
        <w:trPr>
          <w:jc w:val="center"/>
        </w:trPr>
        <w:tc>
          <w:tcPr>
            <w:tcW w:w="1726" w:type="dxa"/>
            <w:vMerge/>
            <w:shd w:val="clear" w:color="auto" w:fill="auto"/>
            <w:vAlign w:val="center"/>
          </w:tcPr>
          <w:p w14:paraId="75A3DD55"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F03C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FF0094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6A201C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TCI state #1</w:t>
            </w:r>
          </w:p>
        </w:tc>
      </w:tr>
      <w:tr w:rsidR="00B41C2F" w:rsidRPr="00DB39E7" w14:paraId="695FA994" w14:textId="77777777" w:rsidTr="00FA69CA">
        <w:trPr>
          <w:jc w:val="center"/>
        </w:trPr>
        <w:tc>
          <w:tcPr>
            <w:tcW w:w="1726" w:type="dxa"/>
            <w:vMerge w:val="restart"/>
            <w:shd w:val="clear" w:color="auto" w:fill="auto"/>
            <w:vAlign w:val="center"/>
          </w:tcPr>
          <w:p w14:paraId="6816642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3E0CBC2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99A1A4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7EFCD6B"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5A86CB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SSB #0</w:t>
            </w:r>
          </w:p>
        </w:tc>
      </w:tr>
      <w:tr w:rsidR="00B41C2F" w:rsidRPr="00DB39E7" w14:paraId="0B1CB331" w14:textId="77777777" w:rsidTr="00FA69CA">
        <w:trPr>
          <w:jc w:val="center"/>
        </w:trPr>
        <w:tc>
          <w:tcPr>
            <w:tcW w:w="1726" w:type="dxa"/>
            <w:vMerge/>
            <w:shd w:val="clear" w:color="auto" w:fill="auto"/>
            <w:vAlign w:val="center"/>
          </w:tcPr>
          <w:p w14:paraId="15F991B2" w14:textId="77777777" w:rsidR="00B41C2F" w:rsidRPr="00DB39E7" w:rsidRDefault="00B41C2F" w:rsidP="00C71067">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225727F7" w14:textId="77777777" w:rsidR="00B41C2F" w:rsidRPr="00DB39E7" w:rsidRDefault="00B41C2F" w:rsidP="00C71067">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4A5017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93586FF"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588C5E5"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Type C</w:t>
            </w:r>
          </w:p>
        </w:tc>
      </w:tr>
      <w:tr w:rsidR="00B41C2F" w:rsidRPr="00DB39E7" w14:paraId="6EFF52CC" w14:textId="77777777" w:rsidTr="00FA69CA">
        <w:trPr>
          <w:jc w:val="center"/>
        </w:trPr>
        <w:tc>
          <w:tcPr>
            <w:tcW w:w="1726" w:type="dxa"/>
            <w:vMerge/>
            <w:shd w:val="clear" w:color="auto" w:fill="auto"/>
            <w:vAlign w:val="center"/>
          </w:tcPr>
          <w:p w14:paraId="67131FD6" w14:textId="77777777" w:rsidR="00B41C2F" w:rsidRPr="00DB39E7" w:rsidRDefault="00B41C2F" w:rsidP="00C71067">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63B9480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60E2FD4"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4DC3AF"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759117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SSB #0</w:t>
            </w:r>
          </w:p>
        </w:tc>
      </w:tr>
      <w:tr w:rsidR="00B41C2F" w:rsidRPr="00DB39E7" w14:paraId="53BAB9C6" w14:textId="77777777" w:rsidTr="00FA69CA">
        <w:trPr>
          <w:jc w:val="center"/>
        </w:trPr>
        <w:tc>
          <w:tcPr>
            <w:tcW w:w="1726" w:type="dxa"/>
            <w:vMerge/>
            <w:shd w:val="clear" w:color="auto" w:fill="auto"/>
            <w:vAlign w:val="center"/>
          </w:tcPr>
          <w:p w14:paraId="54185D23" w14:textId="77777777" w:rsidR="00B41C2F" w:rsidRPr="00DB39E7" w:rsidRDefault="00B41C2F" w:rsidP="00C71067">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45B9D976" w14:textId="77777777" w:rsidR="00B41C2F" w:rsidRPr="00DB39E7" w:rsidRDefault="00B41C2F" w:rsidP="00C71067">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5D8643B"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89CF2C"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6DDBD7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Type D</w:t>
            </w:r>
          </w:p>
        </w:tc>
      </w:tr>
      <w:tr w:rsidR="00B41C2F" w:rsidRPr="00DB39E7" w14:paraId="4BA10B91" w14:textId="77777777" w:rsidTr="00FA69CA">
        <w:trPr>
          <w:jc w:val="center"/>
        </w:trPr>
        <w:tc>
          <w:tcPr>
            <w:tcW w:w="1726" w:type="dxa"/>
            <w:vMerge w:val="restart"/>
            <w:shd w:val="clear" w:color="auto" w:fill="auto"/>
            <w:vAlign w:val="center"/>
          </w:tcPr>
          <w:p w14:paraId="3D75D39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6C425E6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92D8C5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6E7C90"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0AD83A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 xml:space="preserve">CSI-RS resource 1 from </w:t>
            </w:r>
            <w:r w:rsidRPr="00DB39E7">
              <w:rPr>
                <w:rFonts w:eastAsia="SimSun"/>
              </w:rPr>
              <w:t>'</w:t>
            </w:r>
            <w:r w:rsidRPr="00DB39E7">
              <w:rPr>
                <w:rFonts w:ascii="Arial" w:eastAsia="SimSun" w:hAnsi="Arial"/>
                <w:sz w:val="18"/>
                <w:szCs w:val="18"/>
              </w:rPr>
              <w:t>CSI-RS for tracking</w:t>
            </w:r>
            <w:r w:rsidRPr="00DB39E7">
              <w:rPr>
                <w:rFonts w:eastAsia="SimSun"/>
              </w:rPr>
              <w:t>'</w:t>
            </w:r>
            <w:r w:rsidRPr="00DB39E7">
              <w:rPr>
                <w:rFonts w:ascii="Arial" w:eastAsia="SimSun" w:hAnsi="Arial"/>
                <w:sz w:val="18"/>
                <w:szCs w:val="18"/>
              </w:rPr>
              <w:t xml:space="preserve"> configuration</w:t>
            </w:r>
          </w:p>
        </w:tc>
      </w:tr>
      <w:tr w:rsidR="00B41C2F" w:rsidRPr="00DB39E7" w14:paraId="754C6888" w14:textId="77777777" w:rsidTr="00FA69CA">
        <w:trPr>
          <w:jc w:val="center"/>
        </w:trPr>
        <w:tc>
          <w:tcPr>
            <w:tcW w:w="1726" w:type="dxa"/>
            <w:vMerge/>
            <w:shd w:val="clear" w:color="auto" w:fill="auto"/>
            <w:vAlign w:val="center"/>
          </w:tcPr>
          <w:p w14:paraId="7C45886C" w14:textId="77777777" w:rsidR="00B41C2F" w:rsidRPr="00DB39E7" w:rsidRDefault="00B41C2F" w:rsidP="00C71067">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128F93C5" w14:textId="77777777" w:rsidR="00B41C2F" w:rsidRPr="00DB39E7" w:rsidRDefault="00B41C2F" w:rsidP="00C71067">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9249BD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C7B9EE8"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D8C2AA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Type A</w:t>
            </w:r>
          </w:p>
        </w:tc>
      </w:tr>
      <w:tr w:rsidR="00B41C2F" w:rsidRPr="00DB39E7" w14:paraId="02C2E787" w14:textId="77777777" w:rsidTr="00FA69CA">
        <w:trPr>
          <w:jc w:val="center"/>
        </w:trPr>
        <w:tc>
          <w:tcPr>
            <w:tcW w:w="1726" w:type="dxa"/>
            <w:vMerge/>
            <w:shd w:val="clear" w:color="auto" w:fill="auto"/>
            <w:vAlign w:val="center"/>
          </w:tcPr>
          <w:p w14:paraId="0F5327E3" w14:textId="77777777" w:rsidR="00B41C2F" w:rsidRPr="00DB39E7" w:rsidRDefault="00B41C2F" w:rsidP="00C71067">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042DFA5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2E8E0D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07B6FB"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203B1A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 xml:space="preserve">CSI-RS resource 1 from </w:t>
            </w:r>
            <w:r w:rsidRPr="00DB39E7">
              <w:rPr>
                <w:rFonts w:eastAsia="SimSun"/>
              </w:rPr>
              <w:t>'</w:t>
            </w:r>
            <w:r w:rsidRPr="00DB39E7">
              <w:rPr>
                <w:rFonts w:ascii="Arial" w:eastAsia="SimSun" w:hAnsi="Arial"/>
                <w:sz w:val="18"/>
                <w:szCs w:val="18"/>
              </w:rPr>
              <w:t>CSI-RS for tracking</w:t>
            </w:r>
            <w:r w:rsidRPr="00DB39E7">
              <w:rPr>
                <w:rFonts w:eastAsia="SimSun"/>
              </w:rPr>
              <w:t>'</w:t>
            </w:r>
            <w:r w:rsidRPr="00DB39E7">
              <w:rPr>
                <w:rFonts w:ascii="Arial" w:eastAsia="SimSun" w:hAnsi="Arial"/>
                <w:sz w:val="18"/>
                <w:szCs w:val="18"/>
              </w:rPr>
              <w:t xml:space="preserve"> configuration</w:t>
            </w:r>
          </w:p>
        </w:tc>
      </w:tr>
      <w:tr w:rsidR="00B41C2F" w:rsidRPr="00DB39E7" w14:paraId="2F714632" w14:textId="77777777" w:rsidTr="00FA69CA">
        <w:trPr>
          <w:jc w:val="center"/>
        </w:trPr>
        <w:tc>
          <w:tcPr>
            <w:tcW w:w="1726" w:type="dxa"/>
            <w:vMerge/>
            <w:shd w:val="clear" w:color="auto" w:fill="auto"/>
            <w:vAlign w:val="center"/>
          </w:tcPr>
          <w:p w14:paraId="0A38DEB1" w14:textId="77777777" w:rsidR="00B41C2F" w:rsidRPr="00DB39E7" w:rsidRDefault="00B41C2F" w:rsidP="00C71067">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42C3EC11" w14:textId="77777777" w:rsidR="00B41C2F" w:rsidRPr="00DB39E7" w:rsidRDefault="00B41C2F" w:rsidP="00C71067">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14428B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DC1D79"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D638EF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Type D</w:t>
            </w:r>
          </w:p>
        </w:tc>
      </w:tr>
      <w:tr w:rsidR="00B41C2F" w:rsidRPr="00DB39E7" w14:paraId="4CFF4124" w14:textId="77777777" w:rsidTr="00FA69CA">
        <w:trPr>
          <w:trHeight w:val="58"/>
          <w:jc w:val="center"/>
        </w:trPr>
        <w:tc>
          <w:tcPr>
            <w:tcW w:w="5337" w:type="dxa"/>
            <w:gridSpan w:val="3"/>
            <w:tcBorders>
              <w:right w:val="single" w:sz="4" w:space="0" w:color="auto"/>
            </w:tcBorders>
            <w:shd w:val="clear" w:color="auto" w:fill="auto"/>
            <w:vAlign w:val="center"/>
          </w:tcPr>
          <w:p w14:paraId="279EAE2D"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lastRenderedPageBreak/>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D8CCF2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DF4376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0BB64D17" w14:textId="77777777" w:rsidTr="00FA69CA">
        <w:trPr>
          <w:trHeight w:val="58"/>
          <w:jc w:val="center"/>
        </w:trPr>
        <w:tc>
          <w:tcPr>
            <w:tcW w:w="5337" w:type="dxa"/>
            <w:gridSpan w:val="3"/>
            <w:tcBorders>
              <w:right w:val="single" w:sz="4" w:space="0" w:color="auto"/>
            </w:tcBorders>
            <w:shd w:val="clear" w:color="auto" w:fill="auto"/>
            <w:vAlign w:val="center"/>
          </w:tcPr>
          <w:p w14:paraId="7772D552"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B6EA36D"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E805129"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10 for FR2.60-1 and 8 for FR2.120-1</w:t>
            </w:r>
          </w:p>
        </w:tc>
      </w:tr>
      <w:tr w:rsidR="00B41C2F" w:rsidRPr="00DB39E7" w14:paraId="7422D143" w14:textId="77777777" w:rsidTr="00FA69CA">
        <w:trPr>
          <w:trHeight w:val="58"/>
          <w:jc w:val="center"/>
        </w:trPr>
        <w:tc>
          <w:tcPr>
            <w:tcW w:w="5337" w:type="dxa"/>
            <w:gridSpan w:val="3"/>
            <w:tcBorders>
              <w:right w:val="single" w:sz="4" w:space="0" w:color="auto"/>
            </w:tcBorders>
            <w:shd w:val="clear" w:color="auto" w:fill="auto"/>
            <w:vAlign w:val="center"/>
          </w:tcPr>
          <w:p w14:paraId="6BB831DC"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5DC234"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BF01357"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Specific to each UL-DL pattern</w:t>
            </w:r>
          </w:p>
        </w:tc>
      </w:tr>
      <w:tr w:rsidR="00B41C2F" w:rsidRPr="00DB39E7" w14:paraId="777DEC83" w14:textId="77777777" w:rsidTr="00FA69CA">
        <w:trPr>
          <w:trHeight w:val="58"/>
          <w:jc w:val="center"/>
        </w:trPr>
        <w:tc>
          <w:tcPr>
            <w:tcW w:w="5337" w:type="dxa"/>
            <w:gridSpan w:val="3"/>
            <w:tcBorders>
              <w:right w:val="single" w:sz="4" w:space="0" w:color="auto"/>
            </w:tcBorders>
            <w:shd w:val="clear" w:color="auto" w:fill="auto"/>
            <w:vAlign w:val="center"/>
          </w:tcPr>
          <w:p w14:paraId="76C2DD77"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B70E40"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5AA760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4</w:t>
            </w:r>
          </w:p>
        </w:tc>
      </w:tr>
      <w:tr w:rsidR="00B41C2F" w:rsidRPr="00DB39E7" w14:paraId="7344BC84" w14:textId="77777777" w:rsidTr="00FA69CA">
        <w:trPr>
          <w:trHeight w:val="58"/>
          <w:jc w:val="center"/>
        </w:trPr>
        <w:tc>
          <w:tcPr>
            <w:tcW w:w="5337" w:type="dxa"/>
            <w:gridSpan w:val="3"/>
            <w:tcBorders>
              <w:right w:val="single" w:sz="4" w:space="0" w:color="auto"/>
            </w:tcBorders>
            <w:shd w:val="clear" w:color="auto" w:fill="auto"/>
            <w:vAlign w:val="center"/>
          </w:tcPr>
          <w:p w14:paraId="34E749DD"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0968E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C09E93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Multiplexed</w:t>
            </w:r>
          </w:p>
        </w:tc>
      </w:tr>
      <w:tr w:rsidR="00B41C2F" w:rsidRPr="00DB39E7" w14:paraId="58B46A73" w14:textId="77777777" w:rsidTr="00FA69CA">
        <w:trPr>
          <w:trHeight w:val="58"/>
          <w:jc w:val="center"/>
        </w:trPr>
        <w:tc>
          <w:tcPr>
            <w:tcW w:w="5337" w:type="dxa"/>
            <w:gridSpan w:val="3"/>
            <w:tcBorders>
              <w:right w:val="single" w:sz="4" w:space="0" w:color="auto"/>
            </w:tcBorders>
            <w:shd w:val="clear" w:color="auto" w:fill="auto"/>
            <w:vAlign w:val="center"/>
          </w:tcPr>
          <w:p w14:paraId="2F01167B"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C83058"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5F37AA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{0,2,3,1}</w:t>
            </w:r>
          </w:p>
        </w:tc>
      </w:tr>
      <w:tr w:rsidR="00B41C2F" w:rsidRPr="00DB39E7" w14:paraId="4A015F3C" w14:textId="77777777" w:rsidTr="00FA69CA">
        <w:trPr>
          <w:trHeight w:val="58"/>
          <w:jc w:val="center"/>
        </w:trPr>
        <w:tc>
          <w:tcPr>
            <w:tcW w:w="5337" w:type="dxa"/>
            <w:gridSpan w:val="3"/>
            <w:tcBorders>
              <w:right w:val="single" w:sz="4" w:space="0" w:color="auto"/>
            </w:tcBorders>
            <w:shd w:val="clear" w:color="auto" w:fill="auto"/>
            <w:vAlign w:val="center"/>
          </w:tcPr>
          <w:p w14:paraId="1C649033"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8FCC6DF"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4664AC0" w14:textId="77777777" w:rsidR="00B41C2F" w:rsidRPr="00DB39E7" w:rsidRDefault="00B41C2F" w:rsidP="00C71067">
            <w:pPr>
              <w:pStyle w:val="TAL"/>
              <w:jc w:val="center"/>
              <w:rPr>
                <w:rFonts w:cs="Arial"/>
                <w:szCs w:val="18"/>
              </w:rPr>
            </w:pPr>
            <w:r w:rsidRPr="00DB39E7">
              <w:rPr>
                <w:rFonts w:cs="Arial"/>
                <w:szCs w:val="18"/>
              </w:rPr>
              <w:t>60 kHz SCS: FR2.60-1</w:t>
            </w:r>
          </w:p>
          <w:p w14:paraId="134E9D9E"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120 kHz SCS: FR2.120-1</w:t>
            </w:r>
          </w:p>
        </w:tc>
      </w:tr>
      <w:tr w:rsidR="00B41C2F" w:rsidRPr="00DB39E7" w14:paraId="17F25CAB" w14:textId="77777777" w:rsidTr="00FA69CA">
        <w:trPr>
          <w:trHeight w:val="58"/>
          <w:jc w:val="center"/>
        </w:trPr>
        <w:tc>
          <w:tcPr>
            <w:tcW w:w="5337" w:type="dxa"/>
            <w:gridSpan w:val="3"/>
            <w:tcBorders>
              <w:right w:val="single" w:sz="4" w:space="0" w:color="auto"/>
            </w:tcBorders>
            <w:shd w:val="clear" w:color="auto" w:fill="auto"/>
            <w:vAlign w:val="center"/>
          </w:tcPr>
          <w:p w14:paraId="31AF5A6A"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F2C5147"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236D02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 xml:space="preserve">Single Panel Type I, Random precoder selection updated per slot, with equal probability of each applicable i1, i2 combination, and with Wideband granularity for Rank 2 </w:t>
            </w:r>
          </w:p>
          <w:p w14:paraId="1BDD682E" w14:textId="77777777" w:rsidR="00B41C2F" w:rsidRPr="00DB39E7" w:rsidRDefault="00B41C2F" w:rsidP="00C71067">
            <w:pPr>
              <w:keepNext/>
              <w:keepLines/>
              <w:spacing w:after="0"/>
              <w:jc w:val="center"/>
              <w:rPr>
                <w:rFonts w:ascii="Arial" w:eastAsia="SimSun" w:hAnsi="Arial"/>
                <w:sz w:val="18"/>
              </w:rPr>
            </w:pPr>
          </w:p>
        </w:tc>
      </w:tr>
      <w:tr w:rsidR="00B41C2F" w:rsidRPr="00DB39E7" w14:paraId="18609B8C" w14:textId="77777777" w:rsidTr="00FA69CA">
        <w:trPr>
          <w:trHeight w:val="58"/>
          <w:jc w:val="center"/>
        </w:trPr>
        <w:tc>
          <w:tcPr>
            <w:tcW w:w="5337" w:type="dxa"/>
            <w:gridSpan w:val="3"/>
            <w:tcBorders>
              <w:right w:val="single" w:sz="4" w:space="0" w:color="auto"/>
            </w:tcBorders>
            <w:shd w:val="clear" w:color="auto" w:fill="auto"/>
            <w:vAlign w:val="center"/>
          </w:tcPr>
          <w:p w14:paraId="47D9C93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cs="Arial"/>
                <w:sz w:val="18"/>
              </w:rPr>
              <w:t xml:space="preserve">Symbols for </w:t>
            </w:r>
            <w:r w:rsidRPr="00DB39E7">
              <w:rPr>
                <w:rFonts w:ascii="Arial" w:eastAsia="SimSun" w:hAnsi="Arial"/>
                <w:snapToGrid w:val="0"/>
                <w:sz w:val="18"/>
              </w:rPr>
              <w:t>all unused R</w:t>
            </w:r>
            <w:r w:rsidRPr="00DB39E7">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0811B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59BE30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OCNG Annex A.5</w:t>
            </w:r>
          </w:p>
        </w:tc>
      </w:tr>
      <w:tr w:rsidR="00B41C2F" w:rsidRPr="00DB39E7" w14:paraId="294941C5" w14:textId="77777777" w:rsidTr="00FA69CA">
        <w:trPr>
          <w:trHeight w:val="58"/>
          <w:jc w:val="center"/>
        </w:trPr>
        <w:tc>
          <w:tcPr>
            <w:tcW w:w="5337" w:type="dxa"/>
            <w:gridSpan w:val="3"/>
            <w:tcBorders>
              <w:right w:val="single" w:sz="4" w:space="0" w:color="auto"/>
            </w:tcBorders>
            <w:shd w:val="clear" w:color="auto" w:fill="auto"/>
            <w:vAlign w:val="center"/>
          </w:tcPr>
          <w:p w14:paraId="4D3BF8D7"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0C625AD"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CA021F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Static propagation condition</w:t>
            </w:r>
          </w:p>
          <w:p w14:paraId="4643921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 external noise sources are applied</w:t>
            </w:r>
          </w:p>
        </w:tc>
      </w:tr>
      <w:tr w:rsidR="00B41C2F" w:rsidRPr="00DB39E7" w14:paraId="12C8950A" w14:textId="77777777" w:rsidTr="00FA69CA">
        <w:trPr>
          <w:trHeight w:val="58"/>
          <w:jc w:val="center"/>
        </w:trPr>
        <w:tc>
          <w:tcPr>
            <w:tcW w:w="1726" w:type="dxa"/>
            <w:vMerge w:val="restart"/>
            <w:tcBorders>
              <w:right w:val="single" w:sz="4" w:space="0" w:color="auto"/>
            </w:tcBorders>
            <w:shd w:val="clear" w:color="auto" w:fill="auto"/>
            <w:vAlign w:val="center"/>
          </w:tcPr>
          <w:p w14:paraId="7A6CF73B"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
          <w:p w14:paraId="41559C60"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C5CF827"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5A8AB8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1x2 or 1x4</w:t>
            </w:r>
          </w:p>
        </w:tc>
      </w:tr>
      <w:tr w:rsidR="00B41C2F" w:rsidRPr="00DB39E7" w14:paraId="1A7CE3A8" w14:textId="77777777" w:rsidTr="00FA69CA">
        <w:trPr>
          <w:trHeight w:val="58"/>
          <w:jc w:val="center"/>
        </w:trPr>
        <w:tc>
          <w:tcPr>
            <w:tcW w:w="1726" w:type="dxa"/>
            <w:vMerge/>
            <w:tcBorders>
              <w:right w:val="single" w:sz="4" w:space="0" w:color="auto"/>
            </w:tcBorders>
            <w:shd w:val="clear" w:color="auto" w:fill="auto"/>
            <w:vAlign w:val="center"/>
          </w:tcPr>
          <w:p w14:paraId="340A48F2" w14:textId="77777777" w:rsidR="00B41C2F" w:rsidRPr="00DB39E7" w:rsidRDefault="00B41C2F" w:rsidP="00C71067">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
          <w:p w14:paraId="099D3B1E"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FF1A126"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3C011F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2x2 or 2x4</w:t>
            </w:r>
          </w:p>
        </w:tc>
      </w:tr>
      <w:tr w:rsidR="00B41C2F" w:rsidRPr="00DB39E7" w14:paraId="59CC6186" w14:textId="77777777" w:rsidTr="00FA69CA">
        <w:trPr>
          <w:trHeight w:val="58"/>
          <w:jc w:val="center"/>
        </w:trPr>
        <w:tc>
          <w:tcPr>
            <w:tcW w:w="5337" w:type="dxa"/>
            <w:gridSpan w:val="3"/>
            <w:tcBorders>
              <w:right w:val="single" w:sz="4" w:space="0" w:color="auto"/>
            </w:tcBorders>
            <w:shd w:val="clear" w:color="auto" w:fill="auto"/>
            <w:vAlign w:val="center"/>
          </w:tcPr>
          <w:p w14:paraId="443651BD"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EA91DB"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BEA625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 xml:space="preserve">As specified in </w:t>
            </w:r>
            <w:r w:rsidRPr="00DB39E7">
              <w:rPr>
                <w:rFonts w:ascii="Arial" w:eastAsia="SimSun" w:hAnsi="Arial"/>
                <w:sz w:val="18"/>
                <w:lang w:eastAsia="zh-CN"/>
              </w:rPr>
              <w:t>Annex B.4.1</w:t>
            </w:r>
          </w:p>
        </w:tc>
      </w:tr>
      <w:tr w:rsidR="00B41C2F" w:rsidRPr="00DB39E7" w14:paraId="36AF75FE" w14:textId="77777777" w:rsidTr="00FA69CA">
        <w:trPr>
          <w:trHeight w:val="58"/>
          <w:jc w:val="center"/>
        </w:trPr>
        <w:tc>
          <w:tcPr>
            <w:tcW w:w="9629" w:type="dxa"/>
            <w:gridSpan w:val="5"/>
            <w:tcBorders>
              <w:right w:val="single" w:sz="4" w:space="0" w:color="auto"/>
            </w:tcBorders>
            <w:shd w:val="clear" w:color="auto" w:fill="auto"/>
          </w:tcPr>
          <w:p w14:paraId="10C6466C" w14:textId="77777777" w:rsidR="00B41C2F" w:rsidRPr="00DB39E7" w:rsidRDefault="00B41C2F" w:rsidP="00C71067">
            <w:pPr>
              <w:pStyle w:val="TAN"/>
            </w:pPr>
            <w:r w:rsidRPr="00DB39E7">
              <w:t>Note 1:</w:t>
            </w:r>
            <w:r w:rsidRPr="00DB39E7">
              <w:rPr>
                <w:lang w:eastAsia="zh-CN"/>
              </w:rPr>
              <w:tab/>
            </w:r>
            <w:r w:rsidRPr="00DB39E7">
              <w:t>PDSCH is scheduled only on full DL slots not containing SSB or TRS.</w:t>
            </w:r>
          </w:p>
          <w:p w14:paraId="21885090" w14:textId="77777777" w:rsidR="00B41C2F" w:rsidRPr="00DB39E7" w:rsidRDefault="00B41C2F" w:rsidP="00C71067">
            <w:pPr>
              <w:pStyle w:val="TAN"/>
            </w:pPr>
            <w:r w:rsidRPr="00DB39E7">
              <w:t>Note 2:</w:t>
            </w:r>
            <w:r w:rsidRPr="00DB39E7">
              <w:rPr>
                <w:lang w:eastAsia="zh-CN"/>
              </w:rPr>
              <w:tab/>
            </w:r>
            <w:r w:rsidRPr="00DB39E7">
              <w:t>UE assumes that the TCI state for the PDSCH is identical to the TCI state applied for the PDCCH transmission.</w:t>
            </w:r>
          </w:p>
          <w:p w14:paraId="0587680D" w14:textId="77777777" w:rsidR="00B41C2F" w:rsidRPr="00DB39E7" w:rsidRDefault="00B41C2F" w:rsidP="00C71067">
            <w:pPr>
              <w:pStyle w:val="TAN"/>
            </w:pPr>
            <w:r w:rsidRPr="00DB39E7">
              <w:t>Note 3:</w:t>
            </w:r>
            <w:r w:rsidRPr="00DB39E7">
              <w:rPr>
                <w:lang w:eastAsia="zh-CN"/>
              </w:rPr>
              <w:tab/>
            </w:r>
            <w:r w:rsidRPr="00DB39E7">
              <w:t>Point A coincides with minimum guard band as specified in Table 5.3.3-1 from TS 38.101-2 [3] for tested channel bandwidth and subcarrier spacing.</w:t>
            </w:r>
          </w:p>
        </w:tc>
      </w:tr>
    </w:tbl>
    <w:p w14:paraId="5C8E1330" w14:textId="77777777" w:rsidR="00FA69CA" w:rsidRDefault="00FA69CA" w:rsidP="00FA69CA">
      <w:pPr>
        <w:pStyle w:val="TH"/>
        <w:rPr>
          <w:lang w:val="en-PH" w:eastAsia="ja-JP"/>
        </w:rPr>
      </w:pPr>
      <w:r>
        <w:t>Table 9.4B.1.2.3-2: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FA69CA" w14:paraId="4E2CE99D" w14:textId="77777777" w:rsidTr="00FA69CA">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51830CCD" w14:textId="77777777" w:rsidR="00FA69CA" w:rsidRDefault="00FA69CA">
            <w:pPr>
              <w:pStyle w:val="TAH"/>
              <w:rPr>
                <w:rFonts w:eastAsia="游明朝"/>
                <w:lang w:eastAsia="en-GB"/>
              </w:rPr>
            </w:pPr>
            <w:r>
              <w:rPr>
                <w:rFonts w:eastAsia="游明朝"/>
                <w:lang w:eastAsia="en-GB"/>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B8EF1AF" w14:textId="77777777" w:rsidR="00FA69CA" w:rsidRDefault="00FA69CA">
            <w:pPr>
              <w:pStyle w:val="TAH"/>
              <w:rPr>
                <w:rFonts w:eastAsia="游明朝"/>
                <w:lang w:eastAsia="en-GB"/>
              </w:rPr>
            </w:pPr>
            <w:r>
              <w:rPr>
                <w:rFonts w:eastAsia="游明朝"/>
                <w:lang w:eastAsia="en-GB"/>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DA9EEB" w14:textId="77777777" w:rsidR="00FA69CA" w:rsidRDefault="00FA69CA">
            <w:pPr>
              <w:pStyle w:val="TAH"/>
              <w:rPr>
                <w:rFonts w:eastAsia="游明朝"/>
                <w:lang w:eastAsia="en-GB"/>
              </w:rPr>
            </w:pPr>
            <w:r>
              <w:rPr>
                <w:rFonts w:eastAsia="游明朝"/>
                <w:lang w:eastAsia="en-GB"/>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0F56C4" w14:textId="77777777" w:rsidR="00FA69CA" w:rsidRDefault="00FA69CA">
            <w:pPr>
              <w:pStyle w:val="TAH"/>
              <w:rPr>
                <w:rFonts w:eastAsia="游明朝"/>
                <w:lang w:eastAsia="en-GB"/>
              </w:rPr>
            </w:pPr>
            <w:r>
              <w:rPr>
                <w:rFonts w:eastAsia="游明朝"/>
                <w:lang w:eastAsia="en-GB"/>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807C4A" w14:textId="77777777" w:rsidR="00FA69CA" w:rsidRDefault="00FA69CA">
            <w:pPr>
              <w:pStyle w:val="TAH"/>
              <w:rPr>
                <w:rFonts w:eastAsia="游明朝"/>
                <w:lang w:eastAsia="en-GB"/>
              </w:rPr>
            </w:pPr>
            <w:r>
              <w:rPr>
                <w:rFonts w:eastAsia="游明朝"/>
                <w:lang w:eastAsia="en-GB"/>
              </w:rPr>
              <w:t>400 MHz</w:t>
            </w:r>
          </w:p>
        </w:tc>
      </w:tr>
      <w:tr w:rsidR="00FA69CA" w14:paraId="79FF9EEC" w14:textId="77777777" w:rsidTr="00FA69CA">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0B17DC" w14:textId="77777777" w:rsidR="00FA69CA" w:rsidRDefault="00FA69CA">
            <w:pPr>
              <w:pStyle w:val="TAC"/>
              <w:rPr>
                <w:rFonts w:eastAsia="游明朝"/>
                <w:lang w:eastAsia="en-GB"/>
              </w:rPr>
            </w:pPr>
            <w:r>
              <w:rPr>
                <w:rFonts w:eastAsia="游明朝"/>
                <w:lang w:eastAsia="en-GB"/>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09F1502" w14:textId="77777777" w:rsidR="00FA69CA" w:rsidRDefault="00FA69CA">
            <w:pPr>
              <w:pStyle w:val="TAC"/>
              <w:rPr>
                <w:rFonts w:eastAsia="游明朝"/>
                <w:lang w:eastAsia="en-GB"/>
              </w:rPr>
            </w:pPr>
            <w:r>
              <w:rPr>
                <w:rFonts w:eastAsia="游明朝"/>
                <w:lang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1F5CF82" w14:textId="77777777" w:rsidR="00FA69CA" w:rsidRDefault="00FA69CA">
            <w:pPr>
              <w:pStyle w:val="TAC"/>
              <w:rPr>
                <w:rFonts w:eastAsia="游明朝"/>
                <w:lang w:eastAsia="en-GB"/>
              </w:rPr>
            </w:pPr>
            <w:r>
              <w:rPr>
                <w:rFonts w:eastAsia="游明朝"/>
                <w:lang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2689A4" w14:textId="77777777" w:rsidR="00FA69CA" w:rsidRDefault="00FA69CA">
            <w:pPr>
              <w:pStyle w:val="TAC"/>
              <w:rPr>
                <w:rFonts w:eastAsia="游明朝"/>
                <w:lang w:eastAsia="en-GB"/>
              </w:rPr>
            </w:pPr>
            <w:r>
              <w:rPr>
                <w:rFonts w:eastAsia="游明朝"/>
                <w:lang w:eastAsia="en-GB"/>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77B2321" w14:textId="77777777" w:rsidR="00FA69CA" w:rsidRDefault="00FA69CA">
            <w:pPr>
              <w:pStyle w:val="TAC"/>
              <w:rPr>
                <w:rFonts w:eastAsia="游明朝"/>
                <w:lang w:eastAsia="en-GB"/>
              </w:rPr>
            </w:pPr>
            <w:r>
              <w:rPr>
                <w:rFonts w:eastAsia="游明朝"/>
                <w:lang w:eastAsia="en-GB"/>
              </w:rPr>
              <w:t>N.A</w:t>
            </w:r>
          </w:p>
        </w:tc>
      </w:tr>
      <w:tr w:rsidR="00FA69CA" w14:paraId="6A40401C" w14:textId="77777777" w:rsidTr="00FA69CA">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E80C030" w14:textId="77777777" w:rsidR="00FA69CA" w:rsidRDefault="00FA69CA">
            <w:pPr>
              <w:pStyle w:val="TAC"/>
              <w:rPr>
                <w:rFonts w:eastAsia="游明朝"/>
                <w:lang w:eastAsia="en-GB"/>
              </w:rPr>
            </w:pPr>
            <w:r>
              <w:rPr>
                <w:rFonts w:eastAsia="游明朝"/>
                <w:lang w:eastAsia="en-GB"/>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C59E667" w14:textId="77777777" w:rsidR="00FA69CA" w:rsidRDefault="00FA69CA">
            <w:pPr>
              <w:pStyle w:val="TAC"/>
              <w:rPr>
                <w:rFonts w:eastAsia="游明朝"/>
                <w:lang w:eastAsia="en-GB"/>
              </w:rPr>
            </w:pPr>
            <w:r>
              <w:rPr>
                <w:rFonts w:eastAsia="游明朝"/>
                <w:lang w:eastAsia="en-GB"/>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FE8C5A5" w14:textId="77777777" w:rsidR="00FA69CA" w:rsidRDefault="00FA69CA">
            <w:pPr>
              <w:pStyle w:val="TAC"/>
              <w:rPr>
                <w:rFonts w:eastAsia="游明朝"/>
                <w:lang w:eastAsia="en-GB"/>
              </w:rPr>
            </w:pPr>
            <w:r>
              <w:rPr>
                <w:rFonts w:eastAsia="游明朝"/>
                <w:lang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F34F0A" w14:textId="77777777" w:rsidR="00FA69CA" w:rsidRDefault="00FA69CA">
            <w:pPr>
              <w:pStyle w:val="TAC"/>
              <w:rPr>
                <w:rFonts w:eastAsia="游明朝"/>
                <w:lang w:eastAsia="en-GB"/>
              </w:rPr>
            </w:pPr>
            <w:r>
              <w:rPr>
                <w:rFonts w:eastAsia="游明朝"/>
                <w:lang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2C1577" w14:textId="77777777" w:rsidR="00FA69CA" w:rsidRDefault="00FA69CA">
            <w:pPr>
              <w:pStyle w:val="TAC"/>
              <w:rPr>
                <w:rFonts w:eastAsia="游明朝"/>
                <w:lang w:eastAsia="en-GB"/>
              </w:rPr>
            </w:pPr>
            <w:r>
              <w:rPr>
                <w:rFonts w:eastAsia="游明朝"/>
                <w:lang w:eastAsia="en-GB"/>
              </w:rPr>
              <w:t>264</w:t>
            </w:r>
          </w:p>
        </w:tc>
      </w:tr>
    </w:tbl>
    <w:p w14:paraId="3DE84FC2" w14:textId="77777777" w:rsidR="00FA69CA" w:rsidRDefault="00FA69CA" w:rsidP="00FA69CA">
      <w:pPr>
        <w:rPr>
          <w:rFonts w:asciiTheme="minorHAnsi" w:eastAsia="SimSun" w:hAnsiTheme="minorHAnsi" w:cstheme="minorBidi"/>
          <w:kern w:val="2"/>
          <w:sz w:val="22"/>
          <w:szCs w:val="22"/>
          <w:lang w:val="en-PH" w:eastAsia="ja-JP"/>
          <w14:ligatures w14:val="standardContextual"/>
        </w:rPr>
      </w:pPr>
    </w:p>
    <w:p w14:paraId="14489A4C" w14:textId="77777777" w:rsidR="00FA69CA" w:rsidRDefault="00FA69CA" w:rsidP="00FA69CA">
      <w:pPr>
        <w:pStyle w:val="TH"/>
      </w:pPr>
      <w:r>
        <w:t>Table 9.4B.1.2.3-3</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FA69CA" w14:paraId="60E44C21"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405420C3" w14:textId="77777777" w:rsidR="00FA69CA" w:rsidRDefault="00FA69CA">
            <w:pPr>
              <w:keepNext/>
              <w:keepLines/>
              <w:spacing w:after="0"/>
              <w:jc w:val="center"/>
              <w:rPr>
                <w:rFonts w:ascii="Arial" w:eastAsia="SimSun" w:hAnsi="Arial"/>
                <w:b/>
                <w:sz w:val="18"/>
                <w:lang w:eastAsia="en-GB"/>
              </w:rPr>
            </w:pPr>
            <w:r>
              <w:rPr>
                <w:rFonts w:ascii="Arial" w:eastAsia="SimSun" w:hAnsi="Arial"/>
                <w:b/>
                <w:sz w:val="18"/>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7679B9CB" w14:textId="77777777" w:rsidR="00FA69CA" w:rsidRDefault="00FA69CA">
            <w:pPr>
              <w:keepNext/>
              <w:keepLines/>
              <w:spacing w:after="0"/>
              <w:jc w:val="center"/>
              <w:rPr>
                <w:rFonts w:ascii="Arial" w:eastAsia="SimSun" w:hAnsi="Arial"/>
                <w:b/>
                <w:sz w:val="18"/>
                <w:lang w:eastAsia="en-GB"/>
              </w:rPr>
            </w:pPr>
            <w:r>
              <w:rPr>
                <w:rFonts w:ascii="Arial" w:eastAsia="SimSun" w:hAnsi="Arial"/>
                <w:b/>
                <w:sz w:val="18"/>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36D9A299" w14:textId="77777777" w:rsidR="00FA69CA" w:rsidRDefault="00FA69CA">
            <w:pPr>
              <w:keepNext/>
              <w:keepLines/>
              <w:spacing w:after="0"/>
              <w:jc w:val="center"/>
              <w:rPr>
                <w:rFonts w:ascii="Arial" w:eastAsia="SimSun" w:hAnsi="Arial"/>
                <w:b/>
                <w:sz w:val="18"/>
                <w:lang w:eastAsia="en-GB"/>
              </w:rPr>
            </w:pPr>
            <w:r>
              <w:rPr>
                <w:rFonts w:ascii="Arial" w:eastAsia="SimSun" w:hAnsi="Arial"/>
                <w:b/>
                <w:sz w:val="18"/>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563F992E" w14:textId="77777777" w:rsidR="00FA69CA" w:rsidRDefault="00FA69CA">
            <w:pPr>
              <w:keepNext/>
              <w:keepLines/>
              <w:spacing w:after="0"/>
              <w:jc w:val="center"/>
              <w:rPr>
                <w:rFonts w:ascii="Arial" w:eastAsia="SimSun" w:hAnsi="Arial"/>
                <w:b/>
                <w:sz w:val="18"/>
                <w:lang w:eastAsia="en-GB"/>
              </w:rPr>
            </w:pPr>
            <w:r>
              <w:rPr>
                <w:rFonts w:ascii="Arial" w:eastAsia="SimSun" w:hAnsi="Arial"/>
                <w:b/>
                <w:sz w:val="18"/>
                <w:lang w:eastAsia="en-GB"/>
              </w:rPr>
              <w:t>MCS</w:t>
            </w:r>
          </w:p>
        </w:tc>
      </w:tr>
      <w:tr w:rsidR="00FA69CA" w14:paraId="5565DAAC"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314986B3"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CC14C67"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E9D0148"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846F65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27</w:t>
            </w:r>
          </w:p>
        </w:tc>
      </w:tr>
      <w:tr w:rsidR="00FA69CA" w14:paraId="0E89BB38"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3F82DB9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A2FFBC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DDB417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1F6C085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23</w:t>
            </w:r>
          </w:p>
        </w:tc>
      </w:tr>
      <w:tr w:rsidR="00FA69CA" w14:paraId="7F285A27"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54E0083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31A9158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EAACDA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39A1618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22</w:t>
            </w:r>
          </w:p>
        </w:tc>
      </w:tr>
      <w:tr w:rsidR="00FA69CA" w14:paraId="7AB0E1F3"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4A1774A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0E295C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F98400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EDDB68B"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14</w:t>
            </w:r>
          </w:p>
        </w:tc>
      </w:tr>
      <w:tr w:rsidR="00FA69CA" w14:paraId="03C0AD57"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6ED91B9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A035FE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E8396E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94128A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74AC5110"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11C697F5"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AC0521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F193BA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611671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78A21CC2"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11AEDB1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C18843B"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5395BB13"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3236BA9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76C8010B"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7E3624C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E2CD7B3"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95BFB45"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8C348A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10</w:t>
            </w:r>
          </w:p>
        </w:tc>
      </w:tr>
      <w:tr w:rsidR="00FA69CA" w14:paraId="4ECDF043"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71DCE7E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2BA3C5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DAA06A8"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ECE638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63B35F6E"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4D8724A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54965DE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79E5AF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1137D1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2194FA89"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7360EB0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8248E2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D6F6EA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16F3C9E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323F1B1B"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6B5C10E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601D53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F5DBB0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9DDEFA3"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r>
      <w:tr w:rsidR="00FA69CA" w14:paraId="720504BA"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39FF9AF3"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1DE8225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6D7A10B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EDFFD4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27</w:t>
            </w:r>
          </w:p>
        </w:tc>
      </w:tr>
      <w:tr w:rsidR="00FA69CA" w14:paraId="4FB28D24"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459355B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04C615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D3E225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3B91DA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23</w:t>
            </w:r>
          </w:p>
        </w:tc>
      </w:tr>
      <w:tr w:rsidR="00FA69CA" w14:paraId="617D7683"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0FDD8E4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1A6DD8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98C76C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5CB6879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22</w:t>
            </w:r>
          </w:p>
        </w:tc>
      </w:tr>
      <w:tr w:rsidR="00FA69CA" w14:paraId="14AA7BB6"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25386FAF"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1215C3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7DBD3C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4757F6F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14</w:t>
            </w:r>
          </w:p>
        </w:tc>
      </w:tr>
      <w:tr w:rsidR="00FA69CA" w14:paraId="162674FA"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6B58B30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4D82EE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348CA31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1259B2A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087299E7"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5C624DE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2542BE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32261118"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796A921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04D66026"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2F86F2F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7246CA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B6880C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32245A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39BED33B"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2F3354D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5F4B91E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12A23A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8A7002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10</w:t>
            </w:r>
          </w:p>
        </w:tc>
      </w:tr>
      <w:tr w:rsidR="00FA69CA" w14:paraId="4C98E316"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68BA554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F664C4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288FE3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C8D1CD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774FE334"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204CA1A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6E160C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F4A6A1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4D5C0B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38181F96"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4ECC4C35"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E94731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00FC0B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760653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1229BD15"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10809C3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0F54125"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BD1028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2C59F57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r>
    </w:tbl>
    <w:p w14:paraId="6647779D" w14:textId="77777777" w:rsidR="00FA69CA" w:rsidRDefault="00FA69CA" w:rsidP="00FA69CA">
      <w:pPr>
        <w:rPr>
          <w:rFonts w:asciiTheme="minorHAnsi" w:eastAsia="SimSun" w:hAnsiTheme="minorHAnsi" w:cstheme="minorBidi"/>
          <w:kern w:val="2"/>
          <w:sz w:val="22"/>
          <w:szCs w:val="22"/>
          <w:lang w:val="en-PH" w:eastAsia="zh-CN"/>
          <w14:ligatures w14:val="standardContextual"/>
        </w:rPr>
      </w:pPr>
    </w:p>
    <w:p w14:paraId="5EC4A996" w14:textId="77777777" w:rsidR="00FA69CA" w:rsidRDefault="00FA69CA" w:rsidP="00FA69CA">
      <w:pPr>
        <w:pStyle w:val="TH"/>
        <w:rPr>
          <w:lang w:eastAsia="ja-JP"/>
        </w:rPr>
      </w:pPr>
      <w:r>
        <w:lastRenderedPageBreak/>
        <w:t>Table 9.4B.1.2.3-4: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FA69CA" w14:paraId="4288A519" w14:textId="77777777" w:rsidTr="00FA69CA">
        <w:trPr>
          <w:trHeight w:val="46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9AABA62" w14:textId="77777777" w:rsidR="00FA69CA" w:rsidRDefault="00FA69CA">
            <w:pPr>
              <w:pStyle w:val="TAH"/>
              <w:rPr>
                <w:rFonts w:eastAsia="SimSun"/>
                <w:sz w:val="20"/>
                <w:lang w:eastAsia="zh-CN"/>
              </w:rPr>
            </w:pPr>
            <w:r>
              <w:rPr>
                <w:rFonts w:eastAsia="SimSun" w:cs="Arial"/>
                <w:lang w:eastAsia="zh-CN"/>
              </w:rPr>
              <w:t>MCS Index (Note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5BD01BD" w14:textId="77777777" w:rsidR="00FA69CA" w:rsidRDefault="00FA69CA">
            <w:pPr>
              <w:pStyle w:val="TAH"/>
              <w:rPr>
                <w:rFonts w:eastAsia="SimSun"/>
                <w:sz w:val="20"/>
                <w:lang w:eastAsia="zh-CN"/>
              </w:rPr>
            </w:pPr>
            <w:r>
              <w:rPr>
                <w:rFonts w:eastAsia="SimSun" w:cs="Arial"/>
                <w:lang w:eastAsia="zh-CN"/>
              </w:rPr>
              <w:t>SNR</w:t>
            </w:r>
            <w:r>
              <w:rPr>
                <w:rFonts w:eastAsia="SimSun" w:cs="Arial"/>
                <w:vertAlign w:val="subscript"/>
                <w:lang w:eastAsia="zh-CN"/>
              </w:rPr>
              <w:t>BB</w:t>
            </w:r>
            <w:r>
              <w:rPr>
                <w:rFonts w:eastAsia="SimSun" w:cs="Arial"/>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EF89C15" w14:textId="77777777" w:rsidR="00FA69CA" w:rsidRDefault="00FA69CA">
            <w:pPr>
              <w:pStyle w:val="TAH"/>
              <w:rPr>
                <w:rFonts w:eastAsia="SimSun"/>
                <w:sz w:val="20"/>
                <w:lang w:eastAsia="zh-CN"/>
              </w:rPr>
            </w:pPr>
            <w:r>
              <w:rPr>
                <w:rFonts w:eastAsia="SimSun" w:cs="Arial"/>
                <w:lang w:eastAsia="zh-CN"/>
              </w:rPr>
              <w:t>SNR</w:t>
            </w:r>
            <w:r>
              <w:rPr>
                <w:rFonts w:eastAsia="SimSun" w:cs="Arial"/>
                <w:vertAlign w:val="subscript"/>
                <w:lang w:eastAsia="zh-CN"/>
              </w:rPr>
              <w:t>BB</w:t>
            </w:r>
            <w:r>
              <w:rPr>
                <w:rFonts w:eastAsia="SimSun" w:cs="Arial"/>
                <w:lang w:eastAsia="zh-CN"/>
              </w:rPr>
              <w:t>(dB) for maximum number of PDSCH MIMO Layers = 2</w:t>
            </w:r>
          </w:p>
        </w:tc>
      </w:tr>
      <w:tr w:rsidR="00FA69CA" w14:paraId="267E114E"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F329743" w14:textId="77777777" w:rsidR="00FA69CA" w:rsidRDefault="00FA69CA">
            <w:pPr>
              <w:pStyle w:val="TAC"/>
              <w:rPr>
                <w:rFonts w:eastAsia="SimSun"/>
                <w:sz w:val="20"/>
                <w:lang w:eastAsia="zh-CN"/>
              </w:rPr>
            </w:pPr>
            <w:r>
              <w:rPr>
                <w:rFonts w:eastAsia="SimSun" w:cs="Arial"/>
                <w:lang w:eastAsia="zh-CN"/>
              </w:rPr>
              <w:t>13</w:t>
            </w:r>
          </w:p>
        </w:tc>
        <w:tc>
          <w:tcPr>
            <w:tcW w:w="1890" w:type="dxa"/>
            <w:tcBorders>
              <w:top w:val="single" w:sz="4" w:space="0" w:color="auto"/>
              <w:left w:val="single" w:sz="4" w:space="0" w:color="auto"/>
              <w:bottom w:val="single" w:sz="4" w:space="0" w:color="auto"/>
              <w:right w:val="single" w:sz="4" w:space="0" w:color="auto"/>
            </w:tcBorders>
            <w:hideMark/>
          </w:tcPr>
          <w:p w14:paraId="22E19D63" w14:textId="77777777" w:rsidR="00FA69CA" w:rsidRDefault="00FA69CA">
            <w:pPr>
              <w:pStyle w:val="TAC"/>
              <w:rPr>
                <w:rFonts w:eastAsia="SimSun"/>
                <w:sz w:val="20"/>
                <w:lang w:eastAsia="zh-CN"/>
              </w:rPr>
            </w:pPr>
            <w:r>
              <w:rPr>
                <w:rFonts w:eastAsia="SimSun" w:cs="Arial"/>
                <w:lang w:eastAsia="en-GB"/>
              </w:rPr>
              <w:t>6.2</w:t>
            </w:r>
          </w:p>
        </w:tc>
        <w:tc>
          <w:tcPr>
            <w:tcW w:w="1890" w:type="dxa"/>
            <w:tcBorders>
              <w:top w:val="single" w:sz="4" w:space="0" w:color="auto"/>
              <w:left w:val="single" w:sz="4" w:space="0" w:color="auto"/>
              <w:bottom w:val="single" w:sz="4" w:space="0" w:color="auto"/>
              <w:right w:val="single" w:sz="4" w:space="0" w:color="auto"/>
            </w:tcBorders>
            <w:hideMark/>
          </w:tcPr>
          <w:p w14:paraId="445FB3B5" w14:textId="77777777" w:rsidR="00FA69CA" w:rsidRDefault="00FA69CA">
            <w:pPr>
              <w:pStyle w:val="TAC"/>
              <w:rPr>
                <w:rFonts w:eastAsia="SimSun"/>
                <w:sz w:val="20"/>
                <w:lang w:eastAsia="zh-CN"/>
              </w:rPr>
            </w:pPr>
            <w:r>
              <w:rPr>
                <w:rFonts w:eastAsia="SimSun" w:cs="Arial"/>
                <w:lang w:eastAsia="en-GB"/>
              </w:rPr>
              <w:t>9.0</w:t>
            </w:r>
          </w:p>
        </w:tc>
      </w:tr>
      <w:tr w:rsidR="00FA69CA" w14:paraId="248B8E14"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D6A9C0D" w14:textId="77777777" w:rsidR="00FA69CA" w:rsidRDefault="00FA69CA">
            <w:pPr>
              <w:pStyle w:val="TAC"/>
              <w:rPr>
                <w:rFonts w:eastAsia="SimSun"/>
                <w:sz w:val="20"/>
                <w:lang w:eastAsia="zh-CN"/>
              </w:rPr>
            </w:pPr>
            <w:r>
              <w:rPr>
                <w:rFonts w:eastAsia="SimSun" w:cs="Arial"/>
                <w:lang w:eastAsia="zh-CN"/>
              </w:rPr>
              <w:t>14</w:t>
            </w:r>
          </w:p>
        </w:tc>
        <w:tc>
          <w:tcPr>
            <w:tcW w:w="1890" w:type="dxa"/>
            <w:tcBorders>
              <w:top w:val="single" w:sz="4" w:space="0" w:color="auto"/>
              <w:left w:val="single" w:sz="4" w:space="0" w:color="auto"/>
              <w:bottom w:val="single" w:sz="4" w:space="0" w:color="auto"/>
              <w:right w:val="single" w:sz="4" w:space="0" w:color="auto"/>
            </w:tcBorders>
            <w:hideMark/>
          </w:tcPr>
          <w:p w14:paraId="0DF179D7" w14:textId="77777777" w:rsidR="00FA69CA" w:rsidRDefault="00FA69CA">
            <w:pPr>
              <w:pStyle w:val="TAC"/>
              <w:rPr>
                <w:rFonts w:eastAsia="SimSun"/>
                <w:sz w:val="20"/>
                <w:lang w:eastAsia="zh-CN"/>
              </w:rPr>
            </w:pPr>
            <w:r>
              <w:rPr>
                <w:rFonts w:eastAsia="SimSun" w:cs="Arial"/>
                <w:lang w:eastAsia="en-GB"/>
              </w:rPr>
              <w:t>7.2</w:t>
            </w:r>
          </w:p>
        </w:tc>
        <w:tc>
          <w:tcPr>
            <w:tcW w:w="1890" w:type="dxa"/>
            <w:tcBorders>
              <w:top w:val="single" w:sz="4" w:space="0" w:color="auto"/>
              <w:left w:val="single" w:sz="4" w:space="0" w:color="auto"/>
              <w:bottom w:val="single" w:sz="4" w:space="0" w:color="auto"/>
              <w:right w:val="single" w:sz="4" w:space="0" w:color="auto"/>
            </w:tcBorders>
            <w:hideMark/>
          </w:tcPr>
          <w:p w14:paraId="03DBDBCA" w14:textId="77777777" w:rsidR="00FA69CA" w:rsidRDefault="00FA69CA">
            <w:pPr>
              <w:pStyle w:val="TAC"/>
              <w:rPr>
                <w:rFonts w:eastAsia="SimSun"/>
                <w:sz w:val="20"/>
                <w:lang w:eastAsia="zh-CN"/>
              </w:rPr>
            </w:pPr>
            <w:r>
              <w:rPr>
                <w:rFonts w:eastAsia="SimSun" w:cs="Arial"/>
                <w:lang w:eastAsia="en-GB"/>
              </w:rPr>
              <w:t>9.9</w:t>
            </w:r>
          </w:p>
        </w:tc>
      </w:tr>
      <w:tr w:rsidR="00FA69CA" w14:paraId="498D9102"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8D669DD" w14:textId="77777777" w:rsidR="00FA69CA" w:rsidRDefault="00FA69CA">
            <w:pPr>
              <w:pStyle w:val="TAC"/>
              <w:rPr>
                <w:rFonts w:eastAsia="SimSun"/>
                <w:sz w:val="20"/>
                <w:lang w:eastAsia="zh-CN"/>
              </w:rPr>
            </w:pPr>
            <w:r>
              <w:rPr>
                <w:rFonts w:eastAsia="SimSun" w:cs="Arial"/>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74A7F988" w14:textId="77777777" w:rsidR="00FA69CA" w:rsidRDefault="00FA69CA">
            <w:pPr>
              <w:pStyle w:val="TAC"/>
              <w:rPr>
                <w:rFonts w:eastAsia="SimSun"/>
                <w:sz w:val="20"/>
                <w:lang w:eastAsia="zh-CN"/>
              </w:rPr>
            </w:pPr>
            <w:r>
              <w:rPr>
                <w:rFonts w:eastAsia="SimSun" w:cs="Arial"/>
                <w:lang w:eastAsia="en-GB"/>
              </w:rPr>
              <w:t>8.2</w:t>
            </w:r>
          </w:p>
        </w:tc>
        <w:tc>
          <w:tcPr>
            <w:tcW w:w="1890" w:type="dxa"/>
            <w:tcBorders>
              <w:top w:val="single" w:sz="4" w:space="0" w:color="auto"/>
              <w:left w:val="single" w:sz="4" w:space="0" w:color="auto"/>
              <w:bottom w:val="single" w:sz="4" w:space="0" w:color="auto"/>
              <w:right w:val="single" w:sz="4" w:space="0" w:color="auto"/>
            </w:tcBorders>
            <w:hideMark/>
          </w:tcPr>
          <w:p w14:paraId="6B1CC3B9" w14:textId="77777777" w:rsidR="00FA69CA" w:rsidRDefault="00FA69CA">
            <w:pPr>
              <w:pStyle w:val="TAC"/>
              <w:rPr>
                <w:rFonts w:eastAsia="SimSun"/>
                <w:sz w:val="20"/>
                <w:lang w:eastAsia="zh-CN"/>
              </w:rPr>
            </w:pPr>
            <w:r>
              <w:rPr>
                <w:rFonts w:eastAsia="SimSun" w:cs="Arial"/>
                <w:lang w:eastAsia="en-GB"/>
              </w:rPr>
              <w:t>10.9</w:t>
            </w:r>
          </w:p>
        </w:tc>
      </w:tr>
      <w:tr w:rsidR="00FA69CA" w14:paraId="73F47E93"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700DCDB" w14:textId="77777777" w:rsidR="00FA69CA" w:rsidRDefault="00FA69CA">
            <w:pPr>
              <w:pStyle w:val="TAC"/>
              <w:rPr>
                <w:rFonts w:eastAsia="SimSun"/>
                <w:sz w:val="20"/>
                <w:lang w:eastAsia="zh-CN"/>
              </w:rPr>
            </w:pPr>
            <w:r>
              <w:rPr>
                <w:rFonts w:eastAsia="SimSun" w:cs="Arial"/>
                <w:lang w:eastAsia="zh-CN"/>
              </w:rPr>
              <w:t>16</w:t>
            </w:r>
          </w:p>
        </w:tc>
        <w:tc>
          <w:tcPr>
            <w:tcW w:w="1890" w:type="dxa"/>
            <w:tcBorders>
              <w:top w:val="single" w:sz="4" w:space="0" w:color="auto"/>
              <w:left w:val="single" w:sz="4" w:space="0" w:color="auto"/>
              <w:bottom w:val="single" w:sz="4" w:space="0" w:color="auto"/>
              <w:right w:val="single" w:sz="4" w:space="0" w:color="auto"/>
            </w:tcBorders>
            <w:hideMark/>
          </w:tcPr>
          <w:p w14:paraId="5725A34F" w14:textId="77777777" w:rsidR="00FA69CA" w:rsidRDefault="00FA69CA">
            <w:pPr>
              <w:pStyle w:val="TAC"/>
              <w:rPr>
                <w:rFonts w:eastAsia="SimSun"/>
                <w:sz w:val="20"/>
                <w:lang w:eastAsia="zh-CN"/>
              </w:rPr>
            </w:pPr>
            <w:r>
              <w:rPr>
                <w:rFonts w:eastAsia="SimSun" w:cs="Arial"/>
                <w:lang w:eastAsia="en-GB"/>
              </w:rPr>
              <w:t>8.7</w:t>
            </w:r>
          </w:p>
        </w:tc>
        <w:tc>
          <w:tcPr>
            <w:tcW w:w="1890" w:type="dxa"/>
            <w:tcBorders>
              <w:top w:val="single" w:sz="4" w:space="0" w:color="auto"/>
              <w:left w:val="single" w:sz="4" w:space="0" w:color="auto"/>
              <w:bottom w:val="single" w:sz="4" w:space="0" w:color="auto"/>
              <w:right w:val="single" w:sz="4" w:space="0" w:color="auto"/>
            </w:tcBorders>
            <w:hideMark/>
          </w:tcPr>
          <w:p w14:paraId="59F7012A" w14:textId="77777777" w:rsidR="00FA69CA" w:rsidRDefault="00FA69CA">
            <w:pPr>
              <w:pStyle w:val="TAC"/>
              <w:rPr>
                <w:rFonts w:eastAsia="SimSun"/>
                <w:sz w:val="20"/>
                <w:lang w:eastAsia="zh-CN"/>
              </w:rPr>
            </w:pPr>
            <w:r>
              <w:rPr>
                <w:rFonts w:eastAsia="SimSun" w:cs="Arial"/>
                <w:lang w:eastAsia="en-GB"/>
              </w:rPr>
              <w:t>11.6</w:t>
            </w:r>
          </w:p>
        </w:tc>
      </w:tr>
      <w:tr w:rsidR="00FA69CA" w14:paraId="09A973A9"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5A8B0D6" w14:textId="77777777" w:rsidR="00FA69CA" w:rsidRDefault="00FA69CA">
            <w:pPr>
              <w:pStyle w:val="TAC"/>
              <w:rPr>
                <w:rFonts w:eastAsia="SimSun"/>
                <w:sz w:val="20"/>
                <w:lang w:eastAsia="zh-CN"/>
              </w:rPr>
            </w:pPr>
            <w:r>
              <w:rPr>
                <w:rFonts w:eastAsia="SimSun" w:cs="Arial"/>
                <w:lang w:eastAsia="zh-CN"/>
              </w:rPr>
              <w:t>17</w:t>
            </w:r>
          </w:p>
        </w:tc>
        <w:tc>
          <w:tcPr>
            <w:tcW w:w="1890" w:type="dxa"/>
            <w:tcBorders>
              <w:top w:val="single" w:sz="4" w:space="0" w:color="auto"/>
              <w:left w:val="single" w:sz="4" w:space="0" w:color="auto"/>
              <w:bottom w:val="single" w:sz="4" w:space="0" w:color="auto"/>
              <w:right w:val="single" w:sz="4" w:space="0" w:color="auto"/>
            </w:tcBorders>
            <w:hideMark/>
          </w:tcPr>
          <w:p w14:paraId="3394B6B8" w14:textId="77777777" w:rsidR="00FA69CA" w:rsidRDefault="00FA69CA">
            <w:pPr>
              <w:pStyle w:val="TAC"/>
              <w:rPr>
                <w:rFonts w:eastAsia="SimSun"/>
                <w:sz w:val="20"/>
                <w:lang w:eastAsia="zh-CN"/>
              </w:rPr>
            </w:pPr>
            <w:r>
              <w:rPr>
                <w:rFonts w:eastAsia="SimSun" w:cs="Arial"/>
                <w:lang w:eastAsia="en-GB"/>
              </w:rPr>
              <w:t>10.1</w:t>
            </w:r>
          </w:p>
        </w:tc>
        <w:tc>
          <w:tcPr>
            <w:tcW w:w="1890" w:type="dxa"/>
            <w:tcBorders>
              <w:top w:val="single" w:sz="4" w:space="0" w:color="auto"/>
              <w:left w:val="single" w:sz="4" w:space="0" w:color="auto"/>
              <w:bottom w:val="single" w:sz="4" w:space="0" w:color="auto"/>
              <w:right w:val="single" w:sz="4" w:space="0" w:color="auto"/>
            </w:tcBorders>
            <w:hideMark/>
          </w:tcPr>
          <w:p w14:paraId="6B32746D" w14:textId="77777777" w:rsidR="00FA69CA" w:rsidRDefault="00FA69CA">
            <w:pPr>
              <w:pStyle w:val="TAC"/>
              <w:rPr>
                <w:rFonts w:eastAsia="SimSun"/>
                <w:sz w:val="20"/>
                <w:lang w:eastAsia="zh-CN"/>
              </w:rPr>
            </w:pPr>
            <w:r>
              <w:rPr>
                <w:rFonts w:eastAsia="SimSun" w:cs="Arial"/>
                <w:lang w:eastAsia="en-GB"/>
              </w:rPr>
              <w:t>13.2</w:t>
            </w:r>
          </w:p>
        </w:tc>
      </w:tr>
      <w:tr w:rsidR="00FA69CA" w14:paraId="6F998E01"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4C6C9D3" w14:textId="77777777" w:rsidR="00FA69CA" w:rsidRDefault="00FA69CA">
            <w:pPr>
              <w:pStyle w:val="TAC"/>
              <w:rPr>
                <w:rFonts w:eastAsia="SimSun"/>
                <w:sz w:val="20"/>
                <w:lang w:eastAsia="zh-CN"/>
              </w:rPr>
            </w:pPr>
            <w:r>
              <w:rPr>
                <w:rFonts w:eastAsia="SimSun" w:cs="Arial"/>
                <w:lang w:eastAsia="zh-CN"/>
              </w:rPr>
              <w:t>18</w:t>
            </w:r>
          </w:p>
        </w:tc>
        <w:tc>
          <w:tcPr>
            <w:tcW w:w="1890" w:type="dxa"/>
            <w:tcBorders>
              <w:top w:val="single" w:sz="4" w:space="0" w:color="auto"/>
              <w:left w:val="single" w:sz="4" w:space="0" w:color="auto"/>
              <w:bottom w:val="single" w:sz="4" w:space="0" w:color="auto"/>
              <w:right w:val="single" w:sz="4" w:space="0" w:color="auto"/>
            </w:tcBorders>
            <w:hideMark/>
          </w:tcPr>
          <w:p w14:paraId="19397CAB" w14:textId="77777777" w:rsidR="00FA69CA" w:rsidRDefault="00FA69CA">
            <w:pPr>
              <w:pStyle w:val="TAC"/>
              <w:rPr>
                <w:rFonts w:eastAsia="SimSun"/>
                <w:sz w:val="20"/>
                <w:lang w:eastAsia="zh-CN"/>
              </w:rPr>
            </w:pPr>
            <w:r>
              <w:rPr>
                <w:rFonts w:eastAsia="SimSun" w:cs="Arial"/>
                <w:lang w:eastAsia="en-GB"/>
              </w:rPr>
              <w:t>10.7</w:t>
            </w:r>
          </w:p>
        </w:tc>
        <w:tc>
          <w:tcPr>
            <w:tcW w:w="1890" w:type="dxa"/>
            <w:tcBorders>
              <w:top w:val="single" w:sz="4" w:space="0" w:color="auto"/>
              <w:left w:val="single" w:sz="4" w:space="0" w:color="auto"/>
              <w:bottom w:val="single" w:sz="4" w:space="0" w:color="auto"/>
              <w:right w:val="single" w:sz="4" w:space="0" w:color="auto"/>
            </w:tcBorders>
            <w:hideMark/>
          </w:tcPr>
          <w:p w14:paraId="4D707DDE" w14:textId="77777777" w:rsidR="00FA69CA" w:rsidRDefault="00FA69CA">
            <w:pPr>
              <w:pStyle w:val="TAC"/>
              <w:rPr>
                <w:rFonts w:eastAsia="SimSun"/>
                <w:sz w:val="20"/>
                <w:lang w:eastAsia="zh-CN"/>
              </w:rPr>
            </w:pPr>
            <w:r>
              <w:rPr>
                <w:rFonts w:eastAsia="SimSun" w:cs="Arial"/>
                <w:lang w:eastAsia="en-GB"/>
              </w:rPr>
              <w:t>13.7</w:t>
            </w:r>
          </w:p>
        </w:tc>
      </w:tr>
      <w:tr w:rsidR="00FA69CA" w14:paraId="1741B19E"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0E9ACD4" w14:textId="77777777" w:rsidR="00FA69CA" w:rsidRDefault="00FA69CA">
            <w:pPr>
              <w:pStyle w:val="TAC"/>
              <w:rPr>
                <w:rFonts w:eastAsia="SimSun"/>
                <w:sz w:val="20"/>
                <w:lang w:eastAsia="zh-CN"/>
              </w:rPr>
            </w:pPr>
            <w:r>
              <w:rPr>
                <w:rFonts w:eastAsia="SimSun" w:cs="Arial"/>
                <w:lang w:eastAsia="zh-CN"/>
              </w:rPr>
              <w:t>19</w:t>
            </w:r>
          </w:p>
        </w:tc>
        <w:tc>
          <w:tcPr>
            <w:tcW w:w="1890" w:type="dxa"/>
            <w:tcBorders>
              <w:top w:val="single" w:sz="4" w:space="0" w:color="auto"/>
              <w:left w:val="single" w:sz="4" w:space="0" w:color="auto"/>
              <w:bottom w:val="single" w:sz="4" w:space="0" w:color="auto"/>
              <w:right w:val="single" w:sz="4" w:space="0" w:color="auto"/>
            </w:tcBorders>
            <w:hideMark/>
          </w:tcPr>
          <w:p w14:paraId="4F983395" w14:textId="77777777" w:rsidR="00FA69CA" w:rsidRDefault="00FA69CA">
            <w:pPr>
              <w:pStyle w:val="TAC"/>
              <w:rPr>
                <w:rFonts w:eastAsia="SimSun"/>
                <w:sz w:val="20"/>
                <w:lang w:eastAsia="zh-CN"/>
              </w:rPr>
            </w:pPr>
            <w:r>
              <w:rPr>
                <w:rFonts w:eastAsia="SimSun" w:cs="Arial"/>
                <w:lang w:eastAsia="en-GB"/>
              </w:rPr>
              <w:t>11.7</w:t>
            </w:r>
          </w:p>
        </w:tc>
        <w:tc>
          <w:tcPr>
            <w:tcW w:w="1890" w:type="dxa"/>
            <w:tcBorders>
              <w:top w:val="single" w:sz="4" w:space="0" w:color="auto"/>
              <w:left w:val="single" w:sz="4" w:space="0" w:color="auto"/>
              <w:bottom w:val="single" w:sz="4" w:space="0" w:color="auto"/>
              <w:right w:val="single" w:sz="4" w:space="0" w:color="auto"/>
            </w:tcBorders>
            <w:hideMark/>
          </w:tcPr>
          <w:p w14:paraId="1CFFAAA1" w14:textId="77777777" w:rsidR="00FA69CA" w:rsidRDefault="00FA69CA">
            <w:pPr>
              <w:pStyle w:val="TAC"/>
              <w:rPr>
                <w:rFonts w:eastAsia="SimSun"/>
                <w:sz w:val="20"/>
                <w:lang w:eastAsia="zh-CN"/>
              </w:rPr>
            </w:pPr>
            <w:r>
              <w:rPr>
                <w:rFonts w:eastAsia="SimSun" w:cs="Arial"/>
                <w:lang w:eastAsia="en-GB"/>
              </w:rPr>
              <w:t>14.7</w:t>
            </w:r>
          </w:p>
        </w:tc>
      </w:tr>
      <w:tr w:rsidR="00FA69CA" w14:paraId="706C8D82"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E47A6AE" w14:textId="77777777" w:rsidR="00FA69CA" w:rsidRDefault="00FA69CA">
            <w:pPr>
              <w:pStyle w:val="TAC"/>
              <w:rPr>
                <w:rFonts w:eastAsia="SimSun"/>
                <w:sz w:val="20"/>
                <w:lang w:eastAsia="zh-CN"/>
              </w:rPr>
            </w:pPr>
            <w:r>
              <w:rPr>
                <w:rFonts w:eastAsia="SimSun" w:cs="Arial"/>
                <w:lang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2DD24877" w14:textId="77777777" w:rsidR="00FA69CA" w:rsidRDefault="00FA69CA">
            <w:pPr>
              <w:pStyle w:val="TAC"/>
              <w:rPr>
                <w:rFonts w:eastAsia="SimSun"/>
                <w:sz w:val="20"/>
                <w:lang w:eastAsia="zh-CN"/>
              </w:rPr>
            </w:pPr>
            <w:r>
              <w:rPr>
                <w:rFonts w:eastAsia="SimSun" w:cs="Arial"/>
                <w:lang w:eastAsia="en-GB"/>
              </w:rPr>
              <w:t>12.7</w:t>
            </w:r>
          </w:p>
        </w:tc>
        <w:tc>
          <w:tcPr>
            <w:tcW w:w="1890" w:type="dxa"/>
            <w:tcBorders>
              <w:top w:val="single" w:sz="4" w:space="0" w:color="auto"/>
              <w:left w:val="single" w:sz="4" w:space="0" w:color="auto"/>
              <w:bottom w:val="single" w:sz="4" w:space="0" w:color="auto"/>
              <w:right w:val="single" w:sz="4" w:space="0" w:color="auto"/>
            </w:tcBorders>
            <w:hideMark/>
          </w:tcPr>
          <w:p w14:paraId="7732BC3E" w14:textId="77777777" w:rsidR="00FA69CA" w:rsidRDefault="00FA69CA">
            <w:pPr>
              <w:pStyle w:val="TAC"/>
              <w:rPr>
                <w:rFonts w:eastAsia="SimSun"/>
                <w:sz w:val="20"/>
                <w:lang w:eastAsia="zh-CN"/>
              </w:rPr>
            </w:pPr>
            <w:r>
              <w:rPr>
                <w:rFonts w:eastAsia="SimSun" w:cs="Arial"/>
                <w:lang w:eastAsia="en-GB"/>
              </w:rPr>
              <w:t>15.6</w:t>
            </w:r>
          </w:p>
        </w:tc>
      </w:tr>
      <w:tr w:rsidR="00FA69CA" w14:paraId="7CDF220D"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F7D9F27" w14:textId="77777777" w:rsidR="00FA69CA" w:rsidRDefault="00FA69CA">
            <w:pPr>
              <w:pStyle w:val="TAC"/>
              <w:rPr>
                <w:rFonts w:eastAsia="SimSun"/>
                <w:sz w:val="20"/>
                <w:lang w:eastAsia="zh-CN"/>
              </w:rPr>
            </w:pPr>
            <w:r>
              <w:rPr>
                <w:rFonts w:eastAsia="SimSun" w:cs="Arial"/>
                <w:lang w:eastAsia="zh-CN"/>
              </w:rPr>
              <w:t>21</w:t>
            </w:r>
          </w:p>
        </w:tc>
        <w:tc>
          <w:tcPr>
            <w:tcW w:w="1890" w:type="dxa"/>
            <w:tcBorders>
              <w:top w:val="single" w:sz="4" w:space="0" w:color="auto"/>
              <w:left w:val="single" w:sz="4" w:space="0" w:color="auto"/>
              <w:bottom w:val="single" w:sz="4" w:space="0" w:color="auto"/>
              <w:right w:val="single" w:sz="4" w:space="0" w:color="auto"/>
            </w:tcBorders>
            <w:hideMark/>
          </w:tcPr>
          <w:p w14:paraId="614F566F" w14:textId="77777777" w:rsidR="00FA69CA" w:rsidRDefault="00FA69CA">
            <w:pPr>
              <w:pStyle w:val="TAC"/>
              <w:rPr>
                <w:rFonts w:eastAsia="SimSun"/>
                <w:sz w:val="20"/>
                <w:lang w:eastAsia="zh-CN"/>
              </w:rPr>
            </w:pPr>
            <w:r>
              <w:rPr>
                <w:rFonts w:eastAsia="SimSun" w:cs="Arial"/>
                <w:lang w:eastAsia="en-GB"/>
              </w:rPr>
              <w:t>13.6</w:t>
            </w:r>
          </w:p>
        </w:tc>
        <w:tc>
          <w:tcPr>
            <w:tcW w:w="1890" w:type="dxa"/>
            <w:tcBorders>
              <w:top w:val="single" w:sz="4" w:space="0" w:color="auto"/>
              <w:left w:val="single" w:sz="4" w:space="0" w:color="auto"/>
              <w:bottom w:val="single" w:sz="4" w:space="0" w:color="auto"/>
              <w:right w:val="single" w:sz="4" w:space="0" w:color="auto"/>
            </w:tcBorders>
            <w:hideMark/>
          </w:tcPr>
          <w:p w14:paraId="3BB3D42A" w14:textId="77777777" w:rsidR="00FA69CA" w:rsidRDefault="00FA69CA">
            <w:pPr>
              <w:pStyle w:val="TAC"/>
              <w:rPr>
                <w:rFonts w:eastAsia="SimSun"/>
                <w:sz w:val="20"/>
                <w:lang w:eastAsia="zh-CN"/>
              </w:rPr>
            </w:pPr>
            <w:r>
              <w:rPr>
                <w:rFonts w:eastAsia="SimSun" w:cs="Arial"/>
                <w:lang w:eastAsia="en-GB"/>
              </w:rPr>
              <w:t>16.5</w:t>
            </w:r>
          </w:p>
        </w:tc>
      </w:tr>
      <w:tr w:rsidR="00FA69CA" w14:paraId="749ED66B"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72A41EA" w14:textId="77777777" w:rsidR="00FA69CA" w:rsidRDefault="00FA69CA">
            <w:pPr>
              <w:pStyle w:val="TAC"/>
              <w:rPr>
                <w:rFonts w:eastAsia="SimSun"/>
                <w:sz w:val="20"/>
                <w:lang w:eastAsia="zh-CN"/>
              </w:rPr>
            </w:pPr>
            <w:r>
              <w:rPr>
                <w:rFonts w:eastAsia="SimSun" w:cs="Arial"/>
                <w:lang w:eastAsia="zh-CN"/>
              </w:rPr>
              <w:t>22</w:t>
            </w:r>
          </w:p>
        </w:tc>
        <w:tc>
          <w:tcPr>
            <w:tcW w:w="1890" w:type="dxa"/>
            <w:tcBorders>
              <w:top w:val="single" w:sz="4" w:space="0" w:color="auto"/>
              <w:left w:val="single" w:sz="4" w:space="0" w:color="auto"/>
              <w:bottom w:val="single" w:sz="4" w:space="0" w:color="auto"/>
              <w:right w:val="single" w:sz="4" w:space="0" w:color="auto"/>
            </w:tcBorders>
            <w:hideMark/>
          </w:tcPr>
          <w:p w14:paraId="4B2F64C8" w14:textId="77777777" w:rsidR="00FA69CA" w:rsidRDefault="00FA69CA">
            <w:pPr>
              <w:pStyle w:val="TAC"/>
              <w:rPr>
                <w:rFonts w:eastAsia="SimSun"/>
                <w:sz w:val="20"/>
                <w:lang w:eastAsia="zh-CN"/>
              </w:rPr>
            </w:pPr>
            <w:r>
              <w:rPr>
                <w:rFonts w:eastAsia="SimSun" w:cs="Arial"/>
                <w:lang w:eastAsia="en-GB"/>
              </w:rPr>
              <w:t>14.8</w:t>
            </w:r>
          </w:p>
        </w:tc>
        <w:tc>
          <w:tcPr>
            <w:tcW w:w="1890" w:type="dxa"/>
            <w:tcBorders>
              <w:top w:val="single" w:sz="4" w:space="0" w:color="auto"/>
              <w:left w:val="single" w:sz="4" w:space="0" w:color="auto"/>
              <w:bottom w:val="single" w:sz="4" w:space="0" w:color="auto"/>
              <w:right w:val="single" w:sz="4" w:space="0" w:color="auto"/>
            </w:tcBorders>
            <w:hideMark/>
          </w:tcPr>
          <w:p w14:paraId="743A1E07" w14:textId="77777777" w:rsidR="00FA69CA" w:rsidRDefault="00FA69CA">
            <w:pPr>
              <w:pStyle w:val="TAC"/>
              <w:rPr>
                <w:rFonts w:eastAsia="SimSun"/>
                <w:sz w:val="20"/>
                <w:lang w:eastAsia="zh-CN"/>
              </w:rPr>
            </w:pPr>
            <w:r>
              <w:rPr>
                <w:rFonts w:eastAsia="SimSun" w:cs="Arial"/>
                <w:lang w:eastAsia="en-GB"/>
              </w:rPr>
              <w:t>17.6</w:t>
            </w:r>
          </w:p>
        </w:tc>
      </w:tr>
      <w:tr w:rsidR="00FA69CA" w14:paraId="11380E3F"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C94CC06" w14:textId="77777777" w:rsidR="00FA69CA" w:rsidRDefault="00FA69CA">
            <w:pPr>
              <w:pStyle w:val="TAC"/>
              <w:rPr>
                <w:rFonts w:eastAsia="SimSun"/>
                <w:sz w:val="20"/>
                <w:lang w:eastAsia="zh-CN"/>
              </w:rPr>
            </w:pPr>
            <w:r>
              <w:rPr>
                <w:rFonts w:eastAsia="SimSun" w:cs="Arial"/>
                <w:lang w:eastAsia="zh-CN"/>
              </w:rPr>
              <w:t>23</w:t>
            </w:r>
          </w:p>
        </w:tc>
        <w:tc>
          <w:tcPr>
            <w:tcW w:w="1890" w:type="dxa"/>
            <w:tcBorders>
              <w:top w:val="single" w:sz="4" w:space="0" w:color="auto"/>
              <w:left w:val="single" w:sz="4" w:space="0" w:color="auto"/>
              <w:bottom w:val="single" w:sz="4" w:space="0" w:color="auto"/>
              <w:right w:val="single" w:sz="4" w:space="0" w:color="auto"/>
            </w:tcBorders>
            <w:hideMark/>
          </w:tcPr>
          <w:p w14:paraId="4363AD1D" w14:textId="77777777" w:rsidR="00FA69CA" w:rsidRDefault="00FA69CA">
            <w:pPr>
              <w:pStyle w:val="TAC"/>
              <w:rPr>
                <w:rFonts w:eastAsia="SimSun"/>
                <w:sz w:val="20"/>
                <w:lang w:eastAsia="zh-CN"/>
              </w:rPr>
            </w:pPr>
            <w:r>
              <w:rPr>
                <w:rFonts w:eastAsia="SimSun" w:cs="Arial"/>
                <w:lang w:eastAsia="en-GB"/>
              </w:rPr>
              <w:t>15.6</w:t>
            </w:r>
          </w:p>
        </w:tc>
        <w:tc>
          <w:tcPr>
            <w:tcW w:w="1890" w:type="dxa"/>
            <w:tcBorders>
              <w:top w:val="single" w:sz="4" w:space="0" w:color="auto"/>
              <w:left w:val="single" w:sz="4" w:space="0" w:color="auto"/>
              <w:bottom w:val="single" w:sz="4" w:space="0" w:color="auto"/>
              <w:right w:val="single" w:sz="4" w:space="0" w:color="auto"/>
            </w:tcBorders>
            <w:hideMark/>
          </w:tcPr>
          <w:p w14:paraId="61F50E72" w14:textId="77777777" w:rsidR="00FA69CA" w:rsidRDefault="00FA69CA">
            <w:pPr>
              <w:pStyle w:val="TAC"/>
              <w:rPr>
                <w:rFonts w:eastAsia="SimSun"/>
                <w:sz w:val="20"/>
                <w:lang w:eastAsia="zh-CN"/>
              </w:rPr>
            </w:pPr>
            <w:r>
              <w:rPr>
                <w:rFonts w:eastAsia="SimSun" w:cs="Arial"/>
                <w:lang w:eastAsia="en-GB"/>
              </w:rPr>
              <w:t>18.6</w:t>
            </w:r>
          </w:p>
        </w:tc>
      </w:tr>
      <w:tr w:rsidR="00FA69CA" w14:paraId="3532B40B"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E8750C4" w14:textId="77777777" w:rsidR="00FA69CA" w:rsidRDefault="00FA69CA">
            <w:pPr>
              <w:pStyle w:val="TAC"/>
              <w:rPr>
                <w:rFonts w:eastAsia="SimSun"/>
                <w:sz w:val="20"/>
                <w:lang w:eastAsia="zh-CN"/>
              </w:rPr>
            </w:pPr>
            <w:r>
              <w:rPr>
                <w:rFonts w:eastAsia="SimSun" w:cs="Arial"/>
                <w:lang w:eastAsia="zh-CN"/>
              </w:rPr>
              <w:t>24</w:t>
            </w:r>
          </w:p>
        </w:tc>
        <w:tc>
          <w:tcPr>
            <w:tcW w:w="1890" w:type="dxa"/>
            <w:tcBorders>
              <w:top w:val="single" w:sz="4" w:space="0" w:color="auto"/>
              <w:left w:val="single" w:sz="4" w:space="0" w:color="auto"/>
              <w:bottom w:val="single" w:sz="4" w:space="0" w:color="auto"/>
              <w:right w:val="single" w:sz="4" w:space="0" w:color="auto"/>
            </w:tcBorders>
            <w:hideMark/>
          </w:tcPr>
          <w:p w14:paraId="18324CCB" w14:textId="77777777" w:rsidR="00FA69CA" w:rsidRDefault="00FA69CA">
            <w:pPr>
              <w:pStyle w:val="TAC"/>
              <w:rPr>
                <w:rFonts w:eastAsia="SimSun"/>
                <w:sz w:val="20"/>
                <w:lang w:eastAsia="zh-CN"/>
              </w:rPr>
            </w:pPr>
            <w:r>
              <w:rPr>
                <w:rFonts w:eastAsia="SimSun" w:cs="Arial"/>
                <w:lang w:eastAsia="en-GB"/>
              </w:rPr>
              <w:t>16.9</w:t>
            </w:r>
          </w:p>
        </w:tc>
        <w:tc>
          <w:tcPr>
            <w:tcW w:w="1890" w:type="dxa"/>
            <w:tcBorders>
              <w:top w:val="single" w:sz="4" w:space="0" w:color="auto"/>
              <w:left w:val="single" w:sz="4" w:space="0" w:color="auto"/>
              <w:bottom w:val="single" w:sz="4" w:space="0" w:color="auto"/>
              <w:right w:val="single" w:sz="4" w:space="0" w:color="auto"/>
            </w:tcBorders>
            <w:hideMark/>
          </w:tcPr>
          <w:p w14:paraId="5CB8B633" w14:textId="77777777" w:rsidR="00FA69CA" w:rsidRDefault="00FA69CA">
            <w:pPr>
              <w:pStyle w:val="TAC"/>
              <w:rPr>
                <w:rFonts w:eastAsia="SimSun"/>
                <w:sz w:val="20"/>
                <w:lang w:eastAsia="zh-CN"/>
              </w:rPr>
            </w:pPr>
            <w:r>
              <w:rPr>
                <w:rFonts w:eastAsia="SimSun" w:cs="Arial"/>
                <w:lang w:eastAsia="en-GB"/>
              </w:rPr>
              <w:t>19.7</w:t>
            </w:r>
          </w:p>
        </w:tc>
      </w:tr>
      <w:tr w:rsidR="00FA69CA" w14:paraId="24DC81EA"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531EAF3" w14:textId="77777777" w:rsidR="00FA69CA" w:rsidRDefault="00FA69CA">
            <w:pPr>
              <w:pStyle w:val="TAC"/>
              <w:rPr>
                <w:rFonts w:eastAsia="SimSun"/>
                <w:sz w:val="20"/>
                <w:lang w:eastAsia="zh-CN"/>
              </w:rPr>
            </w:pPr>
            <w:r>
              <w:rPr>
                <w:rFonts w:eastAsia="SimSun" w:cs="Arial"/>
                <w:lang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170F6E22" w14:textId="77777777" w:rsidR="00FA69CA" w:rsidRDefault="00FA69CA">
            <w:pPr>
              <w:pStyle w:val="TAC"/>
              <w:rPr>
                <w:rFonts w:eastAsia="SimSun"/>
                <w:sz w:val="20"/>
                <w:lang w:eastAsia="zh-CN"/>
              </w:rPr>
            </w:pPr>
            <w:r>
              <w:rPr>
                <w:rFonts w:eastAsia="SimSun" w:cs="Arial"/>
                <w:lang w:eastAsia="en-GB"/>
              </w:rPr>
              <w:t>18.3</w:t>
            </w:r>
          </w:p>
        </w:tc>
        <w:tc>
          <w:tcPr>
            <w:tcW w:w="1890" w:type="dxa"/>
            <w:tcBorders>
              <w:top w:val="single" w:sz="4" w:space="0" w:color="auto"/>
              <w:left w:val="single" w:sz="4" w:space="0" w:color="auto"/>
              <w:bottom w:val="single" w:sz="4" w:space="0" w:color="auto"/>
              <w:right w:val="single" w:sz="4" w:space="0" w:color="auto"/>
            </w:tcBorders>
            <w:hideMark/>
          </w:tcPr>
          <w:p w14:paraId="4600B996" w14:textId="77777777" w:rsidR="00FA69CA" w:rsidRDefault="00FA69CA">
            <w:pPr>
              <w:pStyle w:val="TAC"/>
              <w:rPr>
                <w:rFonts w:eastAsia="SimSun"/>
                <w:sz w:val="20"/>
                <w:lang w:eastAsia="zh-CN"/>
              </w:rPr>
            </w:pPr>
            <w:r>
              <w:rPr>
                <w:rFonts w:eastAsia="SimSun" w:cs="Arial"/>
                <w:lang w:eastAsia="en-GB"/>
              </w:rPr>
              <w:t>21.2</w:t>
            </w:r>
          </w:p>
        </w:tc>
      </w:tr>
      <w:tr w:rsidR="00FA69CA" w14:paraId="308E5690"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A70C05B" w14:textId="77777777" w:rsidR="00FA69CA" w:rsidRDefault="00FA69CA">
            <w:pPr>
              <w:pStyle w:val="TAC"/>
              <w:rPr>
                <w:rFonts w:eastAsia="SimSun"/>
                <w:sz w:val="20"/>
                <w:lang w:eastAsia="zh-CN"/>
              </w:rPr>
            </w:pPr>
            <w:r>
              <w:rPr>
                <w:rFonts w:eastAsia="SimSun" w:cs="Arial"/>
                <w:lang w:eastAsia="zh-CN"/>
              </w:rPr>
              <w:t>26</w:t>
            </w:r>
          </w:p>
        </w:tc>
        <w:tc>
          <w:tcPr>
            <w:tcW w:w="1890" w:type="dxa"/>
            <w:tcBorders>
              <w:top w:val="single" w:sz="4" w:space="0" w:color="auto"/>
              <w:left w:val="single" w:sz="4" w:space="0" w:color="auto"/>
              <w:bottom w:val="single" w:sz="4" w:space="0" w:color="auto"/>
              <w:right w:val="single" w:sz="4" w:space="0" w:color="auto"/>
            </w:tcBorders>
            <w:hideMark/>
          </w:tcPr>
          <w:p w14:paraId="12902E71" w14:textId="77777777" w:rsidR="00FA69CA" w:rsidRDefault="00FA69CA">
            <w:pPr>
              <w:pStyle w:val="TAC"/>
              <w:rPr>
                <w:rFonts w:eastAsia="SimSun"/>
                <w:sz w:val="20"/>
                <w:lang w:eastAsia="zh-CN"/>
              </w:rPr>
            </w:pPr>
            <w:r>
              <w:rPr>
                <w:rFonts w:eastAsia="SimSun" w:cs="Arial"/>
                <w:lang w:eastAsia="en-GB"/>
              </w:rPr>
              <w:t>19.3</w:t>
            </w:r>
          </w:p>
        </w:tc>
        <w:tc>
          <w:tcPr>
            <w:tcW w:w="1890" w:type="dxa"/>
            <w:tcBorders>
              <w:top w:val="single" w:sz="4" w:space="0" w:color="auto"/>
              <w:left w:val="single" w:sz="4" w:space="0" w:color="auto"/>
              <w:bottom w:val="single" w:sz="4" w:space="0" w:color="auto"/>
              <w:right w:val="single" w:sz="4" w:space="0" w:color="auto"/>
            </w:tcBorders>
            <w:hideMark/>
          </w:tcPr>
          <w:p w14:paraId="40524E30" w14:textId="77777777" w:rsidR="00FA69CA" w:rsidRDefault="00FA69CA">
            <w:pPr>
              <w:pStyle w:val="TAC"/>
              <w:rPr>
                <w:rFonts w:eastAsia="SimSun"/>
                <w:sz w:val="20"/>
                <w:lang w:eastAsia="zh-CN"/>
              </w:rPr>
            </w:pPr>
            <w:r>
              <w:rPr>
                <w:rFonts w:eastAsia="SimSun" w:cs="Arial"/>
                <w:lang w:eastAsia="en-GB"/>
              </w:rPr>
              <w:t>22.3</w:t>
            </w:r>
          </w:p>
        </w:tc>
      </w:tr>
      <w:tr w:rsidR="00FA69CA" w14:paraId="4E3CFCF8"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F9BA4F5" w14:textId="77777777" w:rsidR="00FA69CA" w:rsidRDefault="00FA69CA">
            <w:pPr>
              <w:pStyle w:val="TAC"/>
              <w:rPr>
                <w:rFonts w:eastAsia="SimSun"/>
                <w:sz w:val="20"/>
                <w:lang w:eastAsia="zh-CN"/>
              </w:rPr>
            </w:pPr>
            <w:r>
              <w:rPr>
                <w:rFonts w:eastAsia="SimSun" w:cs="Arial"/>
                <w:lang w:eastAsia="zh-CN"/>
              </w:rPr>
              <w:t>27</w:t>
            </w:r>
          </w:p>
        </w:tc>
        <w:tc>
          <w:tcPr>
            <w:tcW w:w="1890" w:type="dxa"/>
            <w:tcBorders>
              <w:top w:val="single" w:sz="4" w:space="0" w:color="auto"/>
              <w:left w:val="single" w:sz="4" w:space="0" w:color="auto"/>
              <w:bottom w:val="single" w:sz="4" w:space="0" w:color="auto"/>
              <w:right w:val="single" w:sz="4" w:space="0" w:color="auto"/>
            </w:tcBorders>
            <w:hideMark/>
          </w:tcPr>
          <w:p w14:paraId="71143241" w14:textId="77777777" w:rsidR="00FA69CA" w:rsidRDefault="00FA69CA">
            <w:pPr>
              <w:pStyle w:val="TAC"/>
              <w:rPr>
                <w:rFonts w:eastAsia="SimSun"/>
                <w:sz w:val="20"/>
                <w:lang w:eastAsia="zh-CN"/>
              </w:rPr>
            </w:pPr>
            <w:r>
              <w:rPr>
                <w:rFonts w:eastAsia="SimSun" w:cs="Arial"/>
                <w:lang w:eastAsia="en-GB"/>
              </w:rPr>
              <w:t>20.5</w:t>
            </w:r>
          </w:p>
        </w:tc>
        <w:tc>
          <w:tcPr>
            <w:tcW w:w="1890" w:type="dxa"/>
            <w:tcBorders>
              <w:top w:val="single" w:sz="4" w:space="0" w:color="auto"/>
              <w:left w:val="single" w:sz="4" w:space="0" w:color="auto"/>
              <w:bottom w:val="single" w:sz="4" w:space="0" w:color="auto"/>
              <w:right w:val="single" w:sz="4" w:space="0" w:color="auto"/>
            </w:tcBorders>
            <w:hideMark/>
          </w:tcPr>
          <w:p w14:paraId="2ED8CCFE" w14:textId="77777777" w:rsidR="00FA69CA" w:rsidRDefault="00FA69CA">
            <w:pPr>
              <w:pStyle w:val="TAC"/>
              <w:rPr>
                <w:rFonts w:eastAsia="SimSun"/>
                <w:sz w:val="20"/>
                <w:lang w:eastAsia="zh-CN"/>
              </w:rPr>
            </w:pPr>
            <w:r>
              <w:rPr>
                <w:rFonts w:eastAsia="SimSun" w:cs="Arial"/>
                <w:lang w:eastAsia="en-GB"/>
              </w:rPr>
              <w:t>23.3</w:t>
            </w:r>
          </w:p>
        </w:tc>
      </w:tr>
      <w:tr w:rsidR="00FA69CA" w14:paraId="64564BFB" w14:textId="77777777" w:rsidTr="00FA69CA">
        <w:trPr>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14C1A7FD" w14:textId="77777777" w:rsidR="00FA69CA" w:rsidRDefault="00FA69CA">
            <w:pPr>
              <w:pStyle w:val="TAN"/>
              <w:rPr>
                <w:rFonts w:eastAsia="SimSun"/>
                <w:sz w:val="20"/>
                <w:lang w:eastAsia="zh-CN"/>
              </w:rPr>
            </w:pPr>
            <w:r>
              <w:rPr>
                <w:rFonts w:eastAsia="SimSun" w:cs="Arial"/>
                <w:lang w:eastAsia="zh-CN"/>
              </w:rPr>
              <w:t>Note 1:</w:t>
            </w:r>
            <w:r>
              <w:rPr>
                <w:rFonts w:eastAsia="SimSun" w:cs="Arial"/>
                <w:lang w:eastAsia="zh-CN"/>
              </w:rPr>
              <w:tab/>
              <w:t>MCS Index is based on MCS Table defined in clause 5.1.3 of TS 38.214 [12] when 256QAM is not enabled.</w:t>
            </w:r>
          </w:p>
        </w:tc>
      </w:tr>
    </w:tbl>
    <w:p w14:paraId="5DADC96D" w14:textId="77777777" w:rsidR="00FA69CA" w:rsidRDefault="00FA69CA" w:rsidP="00FA69CA">
      <w:pPr>
        <w:rPr>
          <w:rFonts w:asciiTheme="minorHAnsi" w:eastAsia="SimSun" w:hAnsiTheme="minorHAnsi" w:cstheme="minorBidi"/>
          <w:kern w:val="2"/>
          <w:sz w:val="22"/>
          <w:szCs w:val="22"/>
          <w:lang w:val="en-PH" w:eastAsia="ja-JP"/>
          <w14:ligatures w14:val="standardContextual"/>
        </w:rPr>
      </w:pPr>
    </w:p>
    <w:p w14:paraId="6F15545B" w14:textId="77777777" w:rsidR="00FA69CA" w:rsidRDefault="00FA69CA" w:rsidP="00FA69CA">
      <w:r>
        <w:rPr>
          <w:rFonts w:eastAsia="SimSun"/>
        </w:rPr>
        <w:t xml:space="preserve">The normative reference for this requirement is TS 38.101-4 [5], clause </w:t>
      </w:r>
      <w:r>
        <w:rPr>
          <w:lang w:eastAsia="zh-CN"/>
        </w:rPr>
        <w:t>9.4B.1.2.</w:t>
      </w:r>
    </w:p>
    <w:p w14:paraId="20520745" w14:textId="77777777" w:rsidR="00FA69CA" w:rsidRDefault="00FA69CA" w:rsidP="00FA69CA">
      <w:pPr>
        <w:rPr>
          <w:rFonts w:eastAsia="SimSun"/>
        </w:rPr>
      </w:pPr>
      <w:r>
        <w:rPr>
          <w:rFonts w:eastAsia="SimSun"/>
        </w:rPr>
        <w:t>9.4B.1.2.3.1</w:t>
      </w:r>
      <w:r>
        <w:rPr>
          <w:rFonts w:eastAsia="SimSun"/>
        </w:rPr>
        <w:tab/>
        <w:t>Procedure for test parameter selection</w:t>
      </w:r>
    </w:p>
    <w:p w14:paraId="05ED9E3D" w14:textId="77777777" w:rsidR="00FA69CA" w:rsidRDefault="00FA69CA" w:rsidP="00FA69CA">
      <w:pPr>
        <w:rPr>
          <w:rFonts w:ascii="Times-Roman" w:hAnsi="Times-Roman" w:hint="eastAsia"/>
        </w:rPr>
      </w:pPr>
      <w:r>
        <w:rPr>
          <w:rFonts w:ascii="Times-Roman" w:hAnsi="Times-Roman"/>
        </w:rPr>
        <w:t>The test parameters are determined by the following procedure:</w:t>
      </w:r>
    </w:p>
    <w:p w14:paraId="07DC382B" w14:textId="77777777" w:rsidR="00FA69CA" w:rsidRDefault="00FA69CA" w:rsidP="00FA69CA">
      <w:pPr>
        <w:pStyle w:val="B1"/>
        <w:rPr>
          <w:rFonts w:asciiTheme="minorHAnsi" w:hAnsiTheme="minorHAnsi"/>
        </w:rPr>
      </w:pPr>
      <w:r>
        <w:t>-</w:t>
      </w:r>
      <w:r>
        <w:tab/>
        <w:t>Step 1: Calculate the NR FR2 data rate for EN-DC bandwidth combinations, using a procedure from Clause 7.5A, for all supported EN-DC configurations and set of per NR component carrier (CC) UE capabilities among all supported UE capabilities:</w:t>
      </w:r>
    </w:p>
    <w:p w14:paraId="26639154" w14:textId="77777777" w:rsidR="00FA69CA" w:rsidRDefault="00FA69CA" w:rsidP="00FA69CA">
      <w:pPr>
        <w:pStyle w:val="B2"/>
      </w:pPr>
      <w:r>
        <w:t>-</w:t>
      </w:r>
      <w:r>
        <w:tab/>
        <w:t>Set of per NR CC UE capabilities includes a channel bandwidth, subcarrier spacing, number of PDSCH MIMO layers, modulation format and scaling factor as defined in clause 4.1.2</w:t>
      </w:r>
      <w:r>
        <w:rPr>
          <w:lang w:eastAsia="zh-CN"/>
        </w:rPr>
        <w:t xml:space="preserve"> of </w:t>
      </w:r>
      <w:r>
        <w:t xml:space="preserve">TS 38.306 </w:t>
      </w:r>
      <w:r>
        <w:rPr>
          <w:lang w:eastAsia="zh-CN"/>
        </w:rPr>
        <w:t>[14]</w:t>
      </w:r>
      <w:r>
        <w:t>.</w:t>
      </w:r>
    </w:p>
    <w:p w14:paraId="54CB16D6" w14:textId="77777777" w:rsidR="00FA69CA" w:rsidRDefault="00FA69CA" w:rsidP="00FA69CA">
      <w:pPr>
        <w:pStyle w:val="B1"/>
      </w:pPr>
      <w:r>
        <w:t>-</w:t>
      </w:r>
      <w:r>
        <w:tab/>
        <w:t>Step 2: Calculate the E-UTRA data rate for EN-DC bandwidth combinations, using a procedure from clause 4.1.2</w:t>
      </w:r>
      <w:r>
        <w:rPr>
          <w:lang w:eastAsia="zh-CN"/>
        </w:rPr>
        <w:t xml:space="preserve"> of </w:t>
      </w:r>
      <w:r>
        <w:t xml:space="preserve">TS 38.306 </w:t>
      </w:r>
      <w:r>
        <w:rPr>
          <w:lang w:eastAsia="zh-CN"/>
        </w:rPr>
        <w:t xml:space="preserve">[14], </w:t>
      </w:r>
      <w:r>
        <w:t>for all supported EN-DC configurations and set of per E-UTRA component carrier (CC) UE capabilities among all supported UE capabilities:</w:t>
      </w:r>
    </w:p>
    <w:p w14:paraId="0E37E8FC" w14:textId="77777777" w:rsidR="00FA69CA" w:rsidRDefault="00FA69CA" w:rsidP="00FA69CA">
      <w:pPr>
        <w:pStyle w:val="B2"/>
      </w:pPr>
      <w:r>
        <w:t>-</w:t>
      </w:r>
      <w:r>
        <w:tab/>
        <w:t>Set of per E-UTRA CC UE capabilities includes a channel bandwidth, number of PDSCH MIMO layers and modulation format as defined in clause 4.1.2</w:t>
      </w:r>
      <w:r>
        <w:rPr>
          <w:lang w:eastAsia="zh-CN"/>
        </w:rPr>
        <w:t xml:space="preserve"> of </w:t>
      </w:r>
      <w:r>
        <w:t>TS 38.306</w:t>
      </w:r>
      <w:r>
        <w:rPr>
          <w:lang w:eastAsia="zh-CN"/>
        </w:rPr>
        <w:t xml:space="preserve"> [14]</w:t>
      </w:r>
      <w:r>
        <w:t>.</w:t>
      </w:r>
    </w:p>
    <w:p w14:paraId="11F1CBD7" w14:textId="77777777" w:rsidR="00FA69CA" w:rsidRDefault="00FA69CA" w:rsidP="00FA69CA">
      <w:pPr>
        <w:pStyle w:val="B1"/>
      </w:pPr>
      <w:r>
        <w:t>-</w:t>
      </w:r>
      <w:r>
        <w:tab/>
        <w:t>Step 3: Select the EN-DC bandwidth combination among all supported EN-DC configurations that achieves maximum total data rate in steps 1 and 2 among all UE capabilities:</w:t>
      </w:r>
    </w:p>
    <w:p w14:paraId="0425A4BE" w14:textId="77777777" w:rsidR="00FA69CA" w:rsidRDefault="00FA69CA" w:rsidP="00FA69CA">
      <w:pPr>
        <w:pStyle w:val="B2"/>
      </w:pPr>
      <w:r>
        <w:t>-</w:t>
      </w:r>
      <w:r>
        <w:tab/>
        <w:t xml:space="preserve">When there are multiple sets of EN-DC bandwidth combinations and UE capabilities with the same largest data rate, select </w:t>
      </w:r>
      <w:r>
        <w:rPr>
          <w:rFonts w:eastAsia="SimSun"/>
        </w:rPr>
        <w:t>a single set with the smallest aggregated channel bandwidth.</w:t>
      </w:r>
    </w:p>
    <w:p w14:paraId="332DB1E4" w14:textId="77777777" w:rsidR="00FA69CA" w:rsidRDefault="00FA69CA" w:rsidP="00FA69CA">
      <w:pPr>
        <w:pStyle w:val="B1"/>
      </w:pPr>
      <w:r>
        <w:t>-</w:t>
      </w:r>
      <w:r>
        <w:tab/>
        <w:t>Step 4: For each NR FR2 CC in the selected EN-DC bandwidth combination, use MCS determined in step 1 for that EN-DC bandwidth combination based on test parameters and indicated UE capabilities.</w:t>
      </w:r>
    </w:p>
    <w:p w14:paraId="7B0E3963" w14:textId="77777777" w:rsidR="00FA69CA" w:rsidRDefault="00FA69CA" w:rsidP="00FA69CA">
      <w:pPr>
        <w:rPr>
          <w:rFonts w:eastAsia="SimSun"/>
          <w:lang w:eastAsia="zh-CN"/>
        </w:rPr>
      </w:pPr>
      <w:r>
        <w:rPr>
          <w:rFonts w:eastAsia="SimSun"/>
          <w:lang w:eastAsia="zh-CN"/>
        </w:rPr>
        <w:t>Pasting relevant portion of max data rate equation from TS 38.306 [14] section 4.1</w:t>
      </w:r>
    </w:p>
    <w:p w14:paraId="6BBC88B1" w14:textId="77777777" w:rsidR="00FA69CA" w:rsidRDefault="00FA69CA" w:rsidP="00FA69CA">
      <w:pPr>
        <w:spacing w:after="0"/>
        <w:rPr>
          <w:lang w:eastAsia="ja-JP"/>
        </w:rPr>
      </w:pPr>
      <w:r>
        <w:t>For NR, the approximate data rate for a given number of aggregated carriers in a band or band combination is computed as follows.</w:t>
      </w:r>
    </w:p>
    <w:p w14:paraId="3AD4E6B6" w14:textId="77777777" w:rsidR="00FA69CA" w:rsidRDefault="00FA69CA" w:rsidP="00FA69CA">
      <w:pPr>
        <w:pStyle w:val="EQ"/>
        <w:jc w:val="center"/>
        <w:rPr>
          <w:noProof w:val="0"/>
        </w:rPr>
      </w:pPr>
      <w:r>
        <w:rPr>
          <w:rFonts w:asciiTheme="minorHAnsi" w:hAnsiTheme="minorHAnsi" w:cstheme="minorBidi"/>
          <w:noProof w:val="0"/>
          <w:kern w:val="2"/>
          <w:sz w:val="22"/>
          <w:szCs w:val="22"/>
          <w:lang w:val="en-PH"/>
          <w14:ligatures w14:val="standardContextual"/>
        </w:rPr>
        <w:object w:dxaOrig="6600" w:dyaOrig="744" w14:anchorId="3FF4DE45">
          <v:shape id="_x0000_i1027" type="#_x0000_t75" style="width:330pt;height:37.2pt" o:ole="">
            <v:imagedata r:id="rId14" o:title=""/>
          </v:shape>
          <o:OLEObject Type="Embed" ProgID="Equation.3" ShapeID="_x0000_i1027" DrawAspect="Content" ObjectID="_1754466889" r:id="rId15"/>
        </w:object>
      </w:r>
    </w:p>
    <w:p w14:paraId="14A3AA10" w14:textId="77777777" w:rsidR="00FA69CA" w:rsidRDefault="00FA69CA" w:rsidP="00FA69CA">
      <w:r>
        <w:t>wherein</w:t>
      </w:r>
    </w:p>
    <w:p w14:paraId="65BFE866" w14:textId="77777777" w:rsidR="00FA69CA" w:rsidRDefault="00FA69CA" w:rsidP="00FA69CA">
      <w:pPr>
        <w:pStyle w:val="B2"/>
        <w:rPr>
          <w:rFonts w:eastAsia="Batang"/>
        </w:rPr>
      </w:pPr>
      <w:r>
        <w:rPr>
          <w:rFonts w:eastAsia="Batang"/>
        </w:rPr>
        <w:t>J is the number of aggregated component carriers in a band or band combination</w:t>
      </w:r>
    </w:p>
    <w:p w14:paraId="0E4380ED" w14:textId="77777777" w:rsidR="00FA69CA" w:rsidRDefault="00FA69CA" w:rsidP="00FA69CA">
      <w:pPr>
        <w:pStyle w:val="B2"/>
        <w:rPr>
          <w:rFonts w:eastAsia="Batang"/>
        </w:rPr>
      </w:pPr>
      <w:r>
        <w:rPr>
          <w:rFonts w:eastAsia="Batang"/>
        </w:rPr>
        <w:lastRenderedPageBreak/>
        <w:t>R</w:t>
      </w:r>
      <w:r>
        <w:rPr>
          <w:rFonts w:eastAsia="Batang"/>
          <w:vertAlign w:val="subscript"/>
        </w:rPr>
        <w:t>max</w:t>
      </w:r>
      <w:r>
        <w:rPr>
          <w:rFonts w:eastAsia="Batang"/>
        </w:rPr>
        <w:t xml:space="preserve"> = 948/1024</w:t>
      </w:r>
    </w:p>
    <w:p w14:paraId="4EB5BED7" w14:textId="77777777" w:rsidR="00FA69CA" w:rsidRDefault="00FA69CA" w:rsidP="00FA69CA">
      <w:pPr>
        <w:pStyle w:val="B2"/>
        <w:rPr>
          <w:rFonts w:eastAsia="Batang"/>
        </w:rPr>
      </w:pPr>
      <w:r>
        <w:rPr>
          <w:rFonts w:eastAsia="Batang"/>
        </w:rPr>
        <w:t>For the j-th CC,</w:t>
      </w:r>
    </w:p>
    <w:p w14:paraId="2D672788" w14:textId="6B4B3F12" w:rsidR="00FA69CA" w:rsidRDefault="00FA69CA" w:rsidP="00FA69CA">
      <w:pPr>
        <w:pStyle w:val="B2"/>
        <w:rPr>
          <w:rFonts w:ascii="Times" w:hAnsi="Times"/>
        </w:rPr>
      </w:pPr>
      <w:r>
        <w:rPr>
          <w:rFonts w:eastAsia="ＭＳ 明朝"/>
          <w:position w:val="-16"/>
        </w:rPr>
        <w:tab/>
      </w:r>
      <w:r>
        <w:rPr>
          <w:rFonts w:eastAsia="ＭＳ 明朝"/>
          <w:noProof/>
          <w:position w:val="-16"/>
        </w:rPr>
        <w:drawing>
          <wp:inline distT="0" distB="0" distL="0" distR="0" wp14:anchorId="2FFFDD0D" wp14:editId="7126745E">
            <wp:extent cx="335280" cy="259080"/>
            <wp:effectExtent l="0" t="0" r="7620" b="7620"/>
            <wp:docPr id="12071310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5280" cy="259080"/>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696455AF" w14:textId="77777777" w:rsidR="00FA69CA" w:rsidRDefault="00FA69CA" w:rsidP="00FA69CA">
      <w:pPr>
        <w:pStyle w:val="B2"/>
        <w:rPr>
          <w:rFonts w:asciiTheme="minorHAnsi" w:hAnsiTheme="minorHAnsi"/>
        </w:rPr>
      </w:pPr>
      <w:r>
        <w:rPr>
          <w:rFonts w:eastAsia="ＭＳ 明朝"/>
        </w:rPr>
        <w:tab/>
      </w:r>
      <w:r>
        <w:rPr>
          <w:rFonts w:asciiTheme="minorHAnsi" w:eastAsia="ＭＳ 明朝" w:hAnsiTheme="minorHAnsi" w:cstheme="minorBidi"/>
          <w:kern w:val="2"/>
          <w:position w:val="-10"/>
          <w:sz w:val="22"/>
          <w:szCs w:val="22"/>
          <w:lang w:val="en-PH"/>
          <w14:ligatures w14:val="standardContextual"/>
        </w:rPr>
        <w:object w:dxaOrig="408" w:dyaOrig="312" w14:anchorId="05D0095A">
          <v:shape id="_x0000_i1028" type="#_x0000_t75" style="width:20.4pt;height:15.6pt" o:ole="">
            <v:imagedata r:id="rId17" o:title=""/>
          </v:shape>
          <o:OLEObject Type="Embed" ProgID="Equation.3" ShapeID="_x0000_i1028" DrawAspect="Content" ObjectID="_1754466890" r:id="rId18"/>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49380D24" w14:textId="77777777" w:rsidR="00FA69CA" w:rsidRDefault="00FA69CA" w:rsidP="00FA69CA">
      <w:pPr>
        <w:pStyle w:val="B2"/>
      </w:pPr>
      <w:r>
        <w:rPr>
          <w:rFonts w:eastAsia="ＭＳ 明朝"/>
        </w:rPr>
        <w:tab/>
      </w:r>
      <w:r>
        <w:rPr>
          <w:rFonts w:asciiTheme="minorHAnsi" w:eastAsia="ＭＳ 明朝" w:hAnsiTheme="minorHAnsi" w:cstheme="minorBidi"/>
          <w:kern w:val="2"/>
          <w:position w:val="-14"/>
          <w:sz w:val="22"/>
          <w:szCs w:val="22"/>
          <w:lang w:val="en-PH"/>
          <w14:ligatures w14:val="standardContextual"/>
        </w:rPr>
        <w:object w:dxaOrig="408" w:dyaOrig="408" w14:anchorId="19037C11">
          <v:shape id="_x0000_i1029" type="#_x0000_t75" style="width:20.4pt;height:20.4pt" o:ole="">
            <v:imagedata r:id="rId19" o:title=""/>
          </v:shape>
          <o:OLEObject Type="Embed" ProgID="Equation.3" ShapeID="_x0000_i1029" DrawAspect="Content" ObjectID="_1754466891" r:id="rId20"/>
        </w:object>
      </w:r>
      <w:r>
        <w:t xml:space="preserve">is the scaling factor given by higher layer parameter </w:t>
      </w:r>
      <w:r>
        <w:rPr>
          <w:i/>
        </w:rPr>
        <w:t>scalingFactor</w:t>
      </w:r>
      <w:r>
        <w:t xml:space="preserve"> and can take the values 1, 0.8, 0.75, and 0.4.</w:t>
      </w:r>
    </w:p>
    <w:p w14:paraId="065CED82" w14:textId="77777777" w:rsidR="00FA69CA" w:rsidRDefault="00FA69CA" w:rsidP="00FA69CA">
      <w:pPr>
        <w:pStyle w:val="B2"/>
      </w:pPr>
      <w:r>
        <w:tab/>
      </w:r>
      <w:r>
        <w:rPr>
          <w:rFonts w:asciiTheme="minorHAnsi" w:hAnsiTheme="minorHAnsi" w:cstheme="minorBidi"/>
          <w:kern w:val="2"/>
          <w:sz w:val="22"/>
          <w:szCs w:val="22"/>
          <w:lang w:val="en-PH"/>
          <w14:ligatures w14:val="standardContextual"/>
        </w:rPr>
        <w:object w:dxaOrig="192" w:dyaOrig="168" w14:anchorId="35BB5EC2">
          <v:shape id="_x0000_i1030" type="#_x0000_t75" style="width:9.6pt;height:8.4pt" o:ole="">
            <v:imagedata r:id="rId21" o:title=""/>
          </v:shape>
          <o:OLEObject Type="Embed" ProgID="Equation.3" ShapeID="_x0000_i1030" DrawAspect="Content" ObjectID="_1754466892" r:id="rId22"/>
        </w:object>
      </w:r>
      <w:r>
        <w:t xml:space="preserve"> is the numerology (as defined in TS 38.211 [6])</w:t>
      </w:r>
    </w:p>
    <w:p w14:paraId="36103605" w14:textId="77777777" w:rsidR="00FA69CA" w:rsidRDefault="00FA69CA" w:rsidP="00FA69CA">
      <w:pPr>
        <w:pStyle w:val="B2"/>
      </w:pPr>
      <w:r>
        <w:tab/>
      </w:r>
      <w:r>
        <w:rPr>
          <w:rFonts w:asciiTheme="minorHAnsi" w:hAnsiTheme="minorHAnsi" w:cstheme="minorBidi"/>
          <w:kern w:val="2"/>
          <w:sz w:val="22"/>
          <w:szCs w:val="22"/>
          <w:lang w:val="en-PH"/>
          <w14:ligatures w14:val="standardContextual"/>
        </w:rPr>
        <w:object w:dxaOrig="312" w:dyaOrig="408" w14:anchorId="702F165C">
          <v:shape id="_x0000_i1031" type="#_x0000_t75" style="width:15.6pt;height:20.4pt" o:ole="">
            <v:imagedata r:id="rId23" o:title=""/>
          </v:shape>
          <o:OLEObject Type="Embed" ProgID="Equation.3" ShapeID="_x0000_i1031" DrawAspect="Content" ObjectID="_1754466893" r:id="rId24"/>
        </w:object>
      </w:r>
      <w:r>
        <w:t xml:space="preserve"> is the average OFDM symbol duration in a subframe for numerology </w:t>
      </w:r>
      <w:r>
        <w:rPr>
          <w:rFonts w:asciiTheme="minorHAnsi" w:hAnsiTheme="minorHAnsi" w:cstheme="minorBidi"/>
          <w:kern w:val="2"/>
          <w:sz w:val="22"/>
          <w:szCs w:val="22"/>
          <w:lang w:val="en-PH"/>
          <w14:ligatures w14:val="standardContextual"/>
        </w:rPr>
        <w:object w:dxaOrig="192" w:dyaOrig="168" w14:anchorId="5979B81D">
          <v:shape id="_x0000_i1032" type="#_x0000_t75" style="width:9.6pt;height:8.4pt" o:ole="">
            <v:imagedata r:id="rId21" o:title=""/>
          </v:shape>
          <o:OLEObject Type="Embed" ProgID="Equation.3" ShapeID="_x0000_i1032" DrawAspect="Content" ObjectID="_1754466894" r:id="rId25"/>
        </w:object>
      </w:r>
      <w:r>
        <w:t xml:space="preserve">, i.e. </w:t>
      </w:r>
      <w:r>
        <w:rPr>
          <w:rFonts w:asciiTheme="minorHAnsi" w:hAnsiTheme="minorHAnsi" w:cstheme="minorBidi"/>
          <w:kern w:val="2"/>
          <w:sz w:val="22"/>
          <w:szCs w:val="22"/>
          <w:lang w:val="en-PH"/>
          <w14:ligatures w14:val="standardContextual"/>
        </w:rPr>
        <w:object w:dxaOrig="1128" w:dyaOrig="528" w14:anchorId="2D991192">
          <v:shape id="_x0000_i1033" type="#_x0000_t75" style="width:56.4pt;height:26.4pt" o:ole="">
            <v:imagedata r:id="rId26" o:title=""/>
          </v:shape>
          <o:OLEObject Type="Embed" ProgID="Equation.3" ShapeID="_x0000_i1033" DrawAspect="Content" ObjectID="_1754466895" r:id="rId27"/>
        </w:object>
      </w:r>
      <w:r>
        <w:t>. Note that normal cyclic prefix is assumed.</w:t>
      </w:r>
    </w:p>
    <w:p w14:paraId="26F53496" w14:textId="77777777" w:rsidR="00FA69CA" w:rsidRDefault="00FA69CA" w:rsidP="00FA69CA">
      <w:pPr>
        <w:pStyle w:val="B2"/>
      </w:pPr>
      <w:r>
        <w:tab/>
      </w:r>
      <w:r>
        <w:rPr>
          <w:rFonts w:asciiTheme="minorHAnsi" w:hAnsiTheme="minorHAnsi" w:cstheme="minorBidi"/>
          <w:kern w:val="2"/>
          <w:sz w:val="22"/>
          <w:szCs w:val="22"/>
          <w:lang w:val="en-PH"/>
          <w14:ligatures w14:val="standardContextual"/>
        </w:rPr>
        <w:object w:dxaOrig="756" w:dyaOrig="312" w14:anchorId="6443CA21">
          <v:shape id="_x0000_i1034" type="#_x0000_t75" style="width:37.8pt;height:15.6pt" o:ole="">
            <v:imagedata r:id="rId28" o:title=""/>
          </v:shape>
          <o:OLEObject Type="Embed" ProgID="Equation.3" ShapeID="_x0000_i1034" DrawAspect="Content" ObjectID="_1754466896" r:id="rId29"/>
        </w:object>
      </w:r>
      <w:r>
        <w:t xml:space="preserve"> is the maximum RB allocation in bandwidth </w:t>
      </w:r>
      <w:r>
        <w:rPr>
          <w:rFonts w:asciiTheme="minorHAnsi" w:hAnsiTheme="minorHAnsi" w:cstheme="minorBidi"/>
          <w:kern w:val="2"/>
          <w:sz w:val="22"/>
          <w:szCs w:val="22"/>
          <w:lang w:val="en-PH"/>
          <w14:ligatures w14:val="standardContextual"/>
        </w:rPr>
        <w:object w:dxaOrig="528" w:dyaOrig="348" w14:anchorId="17AE47C1">
          <v:shape id="_x0000_i1035" type="#_x0000_t75" style="width:26.4pt;height:17.4pt" o:ole="">
            <v:imagedata r:id="rId30" o:title=""/>
          </v:shape>
          <o:OLEObject Type="Embed" ProgID="Equation.3" ShapeID="_x0000_i1035" DrawAspect="Content" ObjectID="_1754466897" r:id="rId31"/>
        </w:object>
      </w:r>
      <w:r>
        <w:t xml:space="preserve"> with numerology </w:t>
      </w:r>
      <w:r>
        <w:rPr>
          <w:rFonts w:asciiTheme="minorHAnsi" w:hAnsiTheme="minorHAnsi" w:cstheme="minorBidi"/>
          <w:kern w:val="2"/>
          <w:sz w:val="22"/>
          <w:szCs w:val="22"/>
          <w:lang w:val="en-PH"/>
          <w14:ligatures w14:val="standardContextual"/>
        </w:rPr>
        <w:object w:dxaOrig="192" w:dyaOrig="168" w14:anchorId="140382F2">
          <v:shape id="_x0000_i1036" type="#_x0000_t75" style="width:9.6pt;height:8.4pt" o:ole="">
            <v:imagedata r:id="rId21" o:title=""/>
          </v:shape>
          <o:OLEObject Type="Embed" ProgID="Equation.3" ShapeID="_x0000_i1036" DrawAspect="Content" ObjectID="_1754466898" r:id="rId32"/>
        </w:object>
      </w:r>
      <w:r>
        <w:t xml:space="preserve">, as defined in 5.3 TS 38.101-1 [2] and 5.3 TS 38.101-2 [3], where </w:t>
      </w:r>
      <w:r>
        <w:rPr>
          <w:rFonts w:asciiTheme="minorHAnsi" w:hAnsiTheme="minorHAnsi" w:cstheme="minorBidi"/>
          <w:kern w:val="2"/>
          <w:sz w:val="22"/>
          <w:szCs w:val="22"/>
          <w:lang w:val="en-PH"/>
          <w14:ligatures w14:val="standardContextual"/>
        </w:rPr>
        <w:object w:dxaOrig="528" w:dyaOrig="348" w14:anchorId="65C32A7F">
          <v:shape id="_x0000_i1037" type="#_x0000_t75" style="width:26.4pt;height:17.4pt" o:ole="">
            <v:imagedata r:id="rId30" o:title=""/>
          </v:shape>
          <o:OLEObject Type="Embed" ProgID="Equation.3" ShapeID="_x0000_i1037" DrawAspect="Content" ObjectID="_1754466899" r:id="rId33"/>
        </w:object>
      </w:r>
      <w:r>
        <w:t xml:space="preserve"> is the UE supported maximum bandwidth in the given band or band combination.</w:t>
      </w:r>
    </w:p>
    <w:p w14:paraId="27EF1F02" w14:textId="77777777" w:rsidR="00FA69CA" w:rsidRDefault="00FA69CA" w:rsidP="00FA69CA">
      <w:pPr>
        <w:pStyle w:val="B2"/>
      </w:pPr>
      <w:r>
        <w:rPr>
          <w:rFonts w:eastAsia="ＭＳ 明朝"/>
        </w:rPr>
        <w:tab/>
      </w:r>
      <w:r>
        <w:rPr>
          <w:rFonts w:asciiTheme="minorHAnsi" w:eastAsia="ＭＳ 明朝" w:hAnsiTheme="minorHAnsi" w:cstheme="minorBidi"/>
          <w:kern w:val="2"/>
          <w:position w:val="-6"/>
          <w:sz w:val="22"/>
          <w:szCs w:val="22"/>
          <w:lang w:val="en-PH"/>
          <w14:ligatures w14:val="standardContextual"/>
        </w:rPr>
        <w:object w:dxaOrig="528" w:dyaOrig="348" w14:anchorId="0B4226E7">
          <v:shape id="_x0000_i1038" type="#_x0000_t75" style="width:26.4pt;height:17.4pt" o:ole="">
            <v:imagedata r:id="rId34" o:title=""/>
          </v:shape>
          <o:OLEObject Type="Embed" ProgID="Equation.3" ShapeID="_x0000_i1038" DrawAspect="Content" ObjectID="_1754466900" r:id="rId35"/>
        </w:object>
      </w:r>
      <w:r>
        <w:t>is the overhead and takes the following values</w:t>
      </w:r>
    </w:p>
    <w:p w14:paraId="1B855244" w14:textId="77777777" w:rsidR="00FA69CA" w:rsidRDefault="00FA69CA" w:rsidP="00FA69CA">
      <w:pPr>
        <w:pStyle w:val="B3"/>
        <w:rPr>
          <w:rFonts w:eastAsia="Batang"/>
        </w:rPr>
      </w:pPr>
      <w:r>
        <w:rPr>
          <w:rFonts w:eastAsia="Batang"/>
        </w:rPr>
        <w:t>0.14, for frequency range FR1 for DL</w:t>
      </w:r>
    </w:p>
    <w:p w14:paraId="64B1B991" w14:textId="77777777" w:rsidR="00FA69CA" w:rsidRDefault="00FA69CA" w:rsidP="00FA69CA">
      <w:pPr>
        <w:pStyle w:val="B3"/>
      </w:pPr>
      <w:r>
        <w:t>0.18, for frequency range FR2 for DL</w:t>
      </w:r>
    </w:p>
    <w:p w14:paraId="1128D8BA" w14:textId="77777777" w:rsidR="00FA69CA" w:rsidRDefault="00FA69CA" w:rsidP="00FA69CA">
      <w:pPr>
        <w:pStyle w:val="B3"/>
        <w:rPr>
          <w:rFonts w:eastAsia="Batang"/>
        </w:rPr>
      </w:pPr>
      <w:r>
        <w:rPr>
          <w:rFonts w:eastAsia="Batang"/>
        </w:rPr>
        <w:t>0.08, for frequency range FR1 for UL</w:t>
      </w:r>
    </w:p>
    <w:p w14:paraId="670F245F" w14:textId="77777777" w:rsidR="00FA69CA" w:rsidRDefault="00FA69CA" w:rsidP="00FA69CA">
      <w:pPr>
        <w:pStyle w:val="B3"/>
      </w:pPr>
      <w:r>
        <w:t>0.10, for frequency range FR2 for UL</w:t>
      </w:r>
    </w:p>
    <w:p w14:paraId="4AF33152" w14:textId="77777777" w:rsidR="00FA69CA" w:rsidRDefault="00FA69CA" w:rsidP="00FA69CA">
      <w:pPr>
        <w:pStyle w:val="NO"/>
      </w:pPr>
      <w:r>
        <w:t>NOTE:</w:t>
      </w:r>
      <w:r>
        <w:tab/>
        <w:t>Only one of the UL or SUL carriers (the one with the higher data rate) is counted for a cell operating SUL.</w:t>
      </w:r>
    </w:p>
    <w:p w14:paraId="6EB7E456" w14:textId="77777777" w:rsidR="00FA69CA" w:rsidRDefault="00FA69CA" w:rsidP="00FA69CA">
      <w:r>
        <w:t>For EUTRA in case of MR-DC, the approximate data rate for a given number of aggregated carriers in a band or band combination is computed as follows.</w:t>
      </w:r>
    </w:p>
    <w:p w14:paraId="1FBFB75F" w14:textId="77777777" w:rsidR="00FA69CA" w:rsidRDefault="00FA69CA" w:rsidP="00FA69CA">
      <w:pPr>
        <w:pStyle w:val="EQ"/>
        <w:ind w:left="567"/>
        <w:rPr>
          <w:noProof w:val="0"/>
        </w:rPr>
      </w:pPr>
      <w:r>
        <w:rPr>
          <w:noProof w:val="0"/>
        </w:rPr>
        <w:t xml:space="preserve">Data rate (in Mbps) = </w:t>
      </w:r>
      <w:r>
        <w:rPr>
          <w:noProof w:val="0"/>
        </w:rPr>
        <w:fldChar w:fldCharType="begin"/>
      </w:r>
      <w:r>
        <w:rPr>
          <w:noProof w:val="0"/>
        </w:rPr>
        <w:instrText xml:space="preserve"> QUOTE </w:instrText>
      </w:r>
      <w:r>
        <w:rPr>
          <w:rFonts w:ascii="Cambria Math" w:hAnsi="Cambria Math"/>
          <w:noProof w:val="0"/>
        </w:rPr>
        <w:instrText xml:space="preserve">10-3*j=1JTBSj  </w:instrText>
      </w:r>
      <w:r>
        <w:rPr>
          <w:noProof w:val="0"/>
        </w:rPr>
        <w:instrText xml:space="preserve"> </w:instrText>
      </w:r>
      <w:r>
        <w:rPr>
          <w:noProof w:val="0"/>
        </w:rPr>
        <w:fldChar w:fldCharType="separate"/>
      </w:r>
      <w:r>
        <w:rPr>
          <w:rFonts w:asciiTheme="minorHAnsi" w:hAnsiTheme="minorHAnsi" w:cstheme="minorBidi"/>
          <w:noProof w:val="0"/>
          <w:kern w:val="2"/>
          <w:position w:val="-18"/>
          <w:sz w:val="22"/>
          <w:szCs w:val="22"/>
          <w:lang w:val="en-PH"/>
          <w14:ligatures w14:val="standardContextual"/>
        </w:rPr>
        <w:object w:dxaOrig="1500" w:dyaOrig="528" w14:anchorId="03DB1A74">
          <v:shape id="_x0000_i1039" type="#_x0000_t75" style="width:75pt;height:26.4pt" o:ole="">
            <v:imagedata r:id="rId36" o:title=""/>
          </v:shape>
          <o:OLEObject Type="Embed" ProgID="Equation.DSMT4" ShapeID="_x0000_i1039" DrawAspect="Content" ObjectID="_1754466901" r:id="rId37"/>
        </w:object>
      </w:r>
      <w:r>
        <w:rPr>
          <w:noProof w:val="0"/>
        </w:rPr>
        <w:fldChar w:fldCharType="end"/>
      </w:r>
    </w:p>
    <w:p w14:paraId="18EA825E" w14:textId="77777777" w:rsidR="00FA69CA" w:rsidRDefault="00FA69CA" w:rsidP="00FA69CA">
      <w:r>
        <w:t>wherein</w:t>
      </w:r>
    </w:p>
    <w:p w14:paraId="7798153B" w14:textId="77777777" w:rsidR="00FA69CA" w:rsidRDefault="00FA69CA" w:rsidP="00FA69CA">
      <w:pPr>
        <w:pStyle w:val="B2"/>
      </w:pPr>
      <w:r>
        <w:t>J is the number of aggregated EUTRA component carriers in MR-DC band combination</w:t>
      </w:r>
    </w:p>
    <w:p w14:paraId="20736468" w14:textId="2FA63D40" w:rsidR="00FA69CA" w:rsidRDefault="00FA69CA" w:rsidP="00FA69CA">
      <w:pPr>
        <w:pStyle w:val="B2"/>
        <w:ind w:left="567" w:firstLine="0"/>
      </w:pPr>
      <w:r>
        <w:fldChar w:fldCharType="begin"/>
      </w:r>
      <w:r>
        <w:instrText xml:space="preserve"> QUOTE </w:instrText>
      </w:r>
      <w:r>
        <w:rPr>
          <w:noProof/>
          <w:position w:val="-6"/>
        </w:rPr>
        <w:drawing>
          <wp:inline distT="0" distB="0" distL="0" distR="0" wp14:anchorId="07927FE7" wp14:editId="5D9EC988">
            <wp:extent cx="335280" cy="220980"/>
            <wp:effectExtent l="0" t="0" r="7620" b="7620"/>
            <wp:docPr id="19838219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5280" cy="220980"/>
                    </a:xfrm>
                    <a:prstGeom prst="rect">
                      <a:avLst/>
                    </a:prstGeom>
                    <a:noFill/>
                    <a:ln>
                      <a:noFill/>
                    </a:ln>
                  </pic:spPr>
                </pic:pic>
              </a:graphicData>
            </a:graphic>
          </wp:inline>
        </w:drawing>
      </w:r>
      <w:r>
        <w:instrText xml:space="preserve"> </w:instrText>
      </w:r>
      <w:r>
        <w:fldChar w:fldCharType="separate"/>
      </w:r>
      <w:r>
        <w:rPr>
          <w:noProof/>
          <w:position w:val="-6"/>
        </w:rPr>
        <w:drawing>
          <wp:inline distT="0" distB="0" distL="0" distR="0" wp14:anchorId="1A417765" wp14:editId="4F348886">
            <wp:extent cx="335280" cy="220980"/>
            <wp:effectExtent l="0" t="0" r="7620" b="7620"/>
            <wp:docPr id="1391217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5280" cy="220980"/>
                    </a:xfrm>
                    <a:prstGeom prst="rect">
                      <a:avLst/>
                    </a:prstGeom>
                    <a:noFill/>
                    <a:ln>
                      <a:noFill/>
                    </a:ln>
                  </pic:spPr>
                </pic:pic>
              </a:graphicData>
            </a:graphic>
          </wp:inline>
        </w:drawing>
      </w:r>
      <w:r>
        <w:fldChar w:fldCharType="end"/>
      </w:r>
      <w: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05DFB9E2" w14:textId="77777777" w:rsidR="00FA69CA" w:rsidRDefault="00FA69CA" w:rsidP="00FA69CA">
      <w:r>
        <w:t>The approximate maximum data rate can be computed as the maximum of the approximate data rates computed using the above formula for each of the supported band or band combinations.</w:t>
      </w:r>
    </w:p>
    <w:p w14:paraId="72EACD3E" w14:textId="77777777" w:rsidR="00FA69CA" w:rsidRDefault="00FA69CA" w:rsidP="00FA69CA">
      <w:r>
        <w:t>For MR-DC, the approximate maximum data rate is computed as the sum of the approximate maximum data rates from NR and EUTRA</w:t>
      </w:r>
    </w:p>
    <w:p w14:paraId="34D0C1EE" w14:textId="77777777" w:rsidR="00FA69CA" w:rsidRDefault="00FA69CA" w:rsidP="00FA69CA">
      <w:pPr>
        <w:pStyle w:val="H6"/>
      </w:pPr>
      <w:r>
        <w:rPr>
          <w:rFonts w:eastAsia="SimSun"/>
        </w:rPr>
        <w:lastRenderedPageBreak/>
        <w:t>9.4B.1.2.4</w:t>
      </w:r>
      <w:r>
        <w:tab/>
        <w:t>Test description</w:t>
      </w:r>
    </w:p>
    <w:p w14:paraId="47AC8B6C" w14:textId="77777777" w:rsidR="00FA69CA" w:rsidRDefault="00FA69CA" w:rsidP="00FA69CA">
      <w:pPr>
        <w:pStyle w:val="H6"/>
      </w:pPr>
      <w:r>
        <w:rPr>
          <w:rFonts w:eastAsia="SimSun"/>
        </w:rPr>
        <w:t>9.4B.1.2.</w:t>
      </w:r>
      <w:r>
        <w:t>4.1</w:t>
      </w:r>
      <w:r>
        <w:tab/>
        <w:t>Initial conditions</w:t>
      </w:r>
    </w:p>
    <w:p w14:paraId="416D7E68" w14:textId="77777777" w:rsidR="00FA69CA" w:rsidRDefault="00FA69CA" w:rsidP="00FA69CA">
      <w:pPr>
        <w:rPr>
          <w:rFonts w:eastAsia="Batang"/>
        </w:rPr>
      </w:pPr>
      <w:r>
        <w:rPr>
          <w:rFonts w:eastAsia="Batang"/>
        </w:rPr>
        <w:t>Initial conditions are a set of test configurations the UE needs to be tested in and the steps for the SS to take with the UE to reach the correct measurement state.</w:t>
      </w:r>
    </w:p>
    <w:p w14:paraId="20974342" w14:textId="77777777" w:rsidR="00FA69CA" w:rsidRDefault="00FA69CA" w:rsidP="00FA69CA">
      <w:r>
        <w:t xml:space="preserve">The initial test configurations consist of environmental conditions, test frequencies, test channel bandwidths and sub-carrier spacing based on NR operating bands specified in Table 5.3.5-1 of 38.521-1. </w:t>
      </w:r>
    </w:p>
    <w:p w14:paraId="65FC0EE5" w14:textId="77777777" w:rsidR="00FA69CA" w:rsidRDefault="00FA69CA" w:rsidP="00FA69CA">
      <w:pPr>
        <w:rPr>
          <w:rFonts w:eastAsia="Batang"/>
        </w:rPr>
      </w:pPr>
      <w:r>
        <w:rPr>
          <w:rFonts w:eastAsia="Batang"/>
        </w:rPr>
        <w:t>Configurations of PDSCH and PDCCH before measurement are specified in Annex C.</w:t>
      </w:r>
    </w:p>
    <w:p w14:paraId="11D451D1" w14:textId="77777777" w:rsidR="00FA69CA" w:rsidRDefault="00FA69CA" w:rsidP="00FA69CA">
      <w:pPr>
        <w:rPr>
          <w:rFonts w:eastAsia="Batang"/>
        </w:rPr>
      </w:pPr>
      <w:r>
        <w:rPr>
          <w:rFonts w:eastAsia="Batang"/>
        </w:rPr>
        <w:t>Test Environment: Normal, as defined in TS 38.508-1 [6] clause 4.1.</w:t>
      </w:r>
    </w:p>
    <w:p w14:paraId="1953849D" w14:textId="77777777" w:rsidR="00FA69CA" w:rsidRDefault="00FA69CA" w:rsidP="00FA69CA">
      <w:pPr>
        <w:rPr>
          <w:rFonts w:eastAsia="Batang"/>
        </w:rPr>
      </w:pPr>
      <w:r>
        <w:rPr>
          <w:rFonts w:eastAsia="Batang"/>
        </w:rPr>
        <w:t>Frequencies to be tested: Mid Range, as defined in TS 38.508-1 [6] clause 5.2.2.</w:t>
      </w:r>
    </w:p>
    <w:p w14:paraId="34132BAA" w14:textId="77777777" w:rsidR="00FA69CA" w:rsidRDefault="00FA69CA" w:rsidP="00FA69CA">
      <w:pPr>
        <w:rPr>
          <w:rFonts w:eastAsia="Batang"/>
        </w:rPr>
      </w:pPr>
      <w:r>
        <w:rPr>
          <w:rFonts w:eastAsia="Batang"/>
        </w:rPr>
        <w:t>For EN-DC within FR2 operation, setup the LTE radiated link according to Annex D:</w:t>
      </w:r>
    </w:p>
    <w:p w14:paraId="5E7EEE2D" w14:textId="77777777" w:rsidR="00FA69CA" w:rsidRDefault="00FA69CA" w:rsidP="00FA69CA">
      <w:pPr>
        <w:pStyle w:val="B1"/>
      </w:pPr>
      <w:r>
        <w:t>1.</w:t>
      </w:r>
      <w:r>
        <w:tab/>
        <w:t>Connection between SS, the faders, AWGN noise source and the UE is shown in TS 38.508-1 [6] Annex A, Figure A.3.3.2 for TE diagram and Figure A.3.4.2 for UE diagram.</w:t>
      </w:r>
    </w:p>
    <w:p w14:paraId="468410E2" w14:textId="77777777" w:rsidR="00FA69CA" w:rsidRDefault="00FA69CA" w:rsidP="00FA69CA">
      <w:pPr>
        <w:pStyle w:val="B1"/>
      </w:pPr>
      <w:r>
        <w:t>2.</w:t>
      </w:r>
      <w:r>
        <w:tab/>
        <w:t>The parameter settings for the NR cell are set up according to Table 7.2-1 and Table 7.2.2.2.1.0-2 and as appropriate.</w:t>
      </w:r>
    </w:p>
    <w:p w14:paraId="53889474" w14:textId="77777777" w:rsidR="00FA69CA" w:rsidRDefault="00FA69CA" w:rsidP="00FA69CA">
      <w:pPr>
        <w:pStyle w:val="B1"/>
      </w:pPr>
      <w:r>
        <w:t>3.</w:t>
      </w:r>
      <w:r>
        <w:tab/>
        <w:t>Downlink signals for NR cell are initially set up according to Annexes C.0, C.1, C.2, and uplink signals according to Annexes G.0, G.1, G.2, G.3.1 of TS 38.521-2 [8].</w:t>
      </w:r>
    </w:p>
    <w:p w14:paraId="39B404A0" w14:textId="77777777" w:rsidR="00FA69CA" w:rsidRDefault="00FA69CA" w:rsidP="00FA69CA">
      <w:pPr>
        <w:pStyle w:val="B1"/>
      </w:pPr>
      <w:r>
        <w:t>4.</w:t>
      </w:r>
      <w:r>
        <w:tab/>
        <w:t>Propagation conditions for NR cell are set according to Annex B.0.</w:t>
      </w:r>
    </w:p>
    <w:p w14:paraId="4A2249D6" w14:textId="77777777" w:rsidR="00FA69CA" w:rsidRDefault="00FA69CA" w:rsidP="00FA69CA">
      <w:pPr>
        <w:pStyle w:val="B1"/>
      </w:pPr>
      <w:r>
        <w:t>5.</w:t>
      </w:r>
      <w:r>
        <w:tab/>
        <w:t xml:space="preserve">Ensure the UE is in state RRC_CONNECTED with generic procedure parameters </w:t>
      </w:r>
      <w:r>
        <w:rPr>
          <w:i/>
        </w:rPr>
        <w:t>Test Mode On</w:t>
      </w:r>
      <w:r>
        <w:t xml:space="preserve">, (EN-DC, DC bearer </w:t>
      </w:r>
      <w:r>
        <w:rPr>
          <w:i/>
        </w:rPr>
        <w:t>MCG</w:t>
      </w:r>
      <w:r>
        <w:t xml:space="preserve"> and </w:t>
      </w:r>
      <w:r>
        <w:rPr>
          <w:i/>
        </w:rPr>
        <w:t>SCG), Connected without release On, Test Loop Function On with UE Test Loop Mode A with UL_PDCP_SDU_SIZE = 0</w:t>
      </w:r>
      <w:r>
        <w:t xml:space="preserve"> according to TS 38.508-1 [6] clause 4.5.4. Message content are defined in clause 9.4B.1.2.4.3.</w:t>
      </w:r>
    </w:p>
    <w:p w14:paraId="20777D2C" w14:textId="77777777" w:rsidR="00FA69CA" w:rsidRDefault="00FA69CA" w:rsidP="00FA69CA">
      <w:pPr>
        <w:pStyle w:val="B1"/>
      </w:pPr>
      <w:r>
        <w:t>6.</w:t>
      </w:r>
      <w:r>
        <w:tab/>
        <w:t xml:space="preserve">SS shall transmit UECapabilityEnquiry message containing </w:t>
      </w:r>
      <w:r>
        <w:rPr>
          <w:i/>
        </w:rPr>
        <w:t>UE-CapabilityRAT-Request</w:t>
      </w:r>
      <w:r>
        <w:t xml:space="preserve"> with </w:t>
      </w:r>
      <w:r>
        <w:rPr>
          <w:i/>
        </w:rPr>
        <w:t>rat-Type</w:t>
      </w:r>
      <w:r>
        <w:t xml:space="preserve"> set to </w:t>
      </w:r>
      <w:r>
        <w:rPr>
          <w:i/>
        </w:rPr>
        <w:t xml:space="preserve">eutra-nr </w:t>
      </w:r>
      <w:r>
        <w:t>and</w:t>
      </w:r>
      <w:r>
        <w:rPr>
          <w:i/>
        </w:rPr>
        <w:t xml:space="preserve"> eutra</w:t>
      </w:r>
      <w:r>
        <w:t>.</w:t>
      </w:r>
    </w:p>
    <w:p w14:paraId="2309C013" w14:textId="77777777" w:rsidR="00FA69CA" w:rsidRDefault="00FA69CA" w:rsidP="00FA69CA">
      <w:pPr>
        <w:pStyle w:val="B1"/>
      </w:pPr>
      <w:r>
        <w:t>7.</w:t>
      </w:r>
      <w:r>
        <w:tab/>
        <w:t>The UE shall transmit UECapabilityInformation message.</w:t>
      </w:r>
    </w:p>
    <w:p w14:paraId="481A707E" w14:textId="77777777" w:rsidR="00FA69CA" w:rsidRDefault="00FA69CA" w:rsidP="00FA69CA">
      <w:pPr>
        <w:pStyle w:val="B1"/>
      </w:pPr>
      <w:r>
        <w:t>8.</w:t>
      </w:r>
      <w:r>
        <w:tab/>
        <w:t xml:space="preserve">Using the UE capabilities advertised in the </w:t>
      </w:r>
      <w:r>
        <w:rPr>
          <w:i/>
        </w:rPr>
        <w:t>UE-CapabilityRAT-Container</w:t>
      </w:r>
      <w:r>
        <w:t xml:space="preserve"> of the type </w:t>
      </w:r>
      <w:r>
        <w:rPr>
          <w:i/>
        </w:rPr>
        <w:t xml:space="preserve">UE-MRDC-Capability and UE-EUTRA-Capability, </w:t>
      </w:r>
      <w:r>
        <w:t xml:space="preserve">and the procedure outlined in </w:t>
      </w:r>
      <w:r>
        <w:rPr>
          <w:rFonts w:eastAsia="SimSun"/>
        </w:rPr>
        <w:t>9.4B.1.2.3.1</w:t>
      </w:r>
      <w:r>
        <w:t xml:space="preserve"> determine one EN-DC bandwidth combination that would provide the largest aggregated data rate.</w:t>
      </w:r>
    </w:p>
    <w:p w14:paraId="395A7893" w14:textId="77777777" w:rsidR="00FA69CA" w:rsidRDefault="00FA69CA" w:rsidP="00FA69CA">
      <w:pPr>
        <w:pStyle w:val="B1"/>
      </w:pPr>
      <w:r>
        <w:t>9.</w:t>
      </w:r>
      <w:r>
        <w:tab/>
        <w:t>Setup up the NR CG for these parameters for the test.</w:t>
      </w:r>
    </w:p>
    <w:p w14:paraId="5ED08155" w14:textId="77777777" w:rsidR="00FA69CA" w:rsidRDefault="00FA69CA" w:rsidP="00FA69CA">
      <w:pPr>
        <w:pStyle w:val="H6"/>
      </w:pPr>
      <w:r>
        <w:t>9.4B.1.2.4.2</w:t>
      </w:r>
      <w:r>
        <w:tab/>
        <w:t>Test Procedure</w:t>
      </w:r>
    </w:p>
    <w:p w14:paraId="7FFE8339" w14:textId="77777777" w:rsidR="00FA69CA" w:rsidRDefault="00FA69CA" w:rsidP="00FA69CA">
      <w:pPr>
        <w:pStyle w:val="B1"/>
      </w:pPr>
      <w:r>
        <w:t>1.</w:t>
      </w:r>
      <w:r>
        <w:tab/>
        <w:t>Set the UE in a direction that satisfies the 3 normative criteria specified in Annex H.0. If no direction found, mark the test as inconclusive.</w:t>
      </w:r>
    </w:p>
    <w:p w14:paraId="61FD30BE" w14:textId="77777777" w:rsidR="00FA69CA" w:rsidRDefault="00FA69CA" w:rsidP="00FA69CA">
      <w:pPr>
        <w:pStyle w:val="B1"/>
      </w:pPr>
      <w:r>
        <w:t>2.</w:t>
      </w:r>
      <w:r>
        <w:tab/>
        <w:t>Based on the maximum SNR capability of the FR2 chamber, determine the max MCS index from table 9.4B.1.2.3-4 to be configured for this test.</w:t>
      </w:r>
    </w:p>
    <w:p w14:paraId="4943DFC9" w14:textId="77777777" w:rsidR="00FA69CA" w:rsidRDefault="00FA69CA" w:rsidP="00FA69CA">
      <w:pPr>
        <w:pStyle w:val="B1"/>
      </w:pPr>
      <w:r>
        <w:t>3.  Configure the NR CG TBsize, NR CG DL RMC, NR CG UL RMC from Annex A.3.2_1 and Annex A.2.2 for UL as appropriate based on the MCS index chosen in step 2.</w:t>
      </w:r>
    </w:p>
    <w:p w14:paraId="4BECF809" w14:textId="77777777" w:rsidR="00FA69CA" w:rsidRDefault="00FA69CA" w:rsidP="00FA69CA">
      <w:pPr>
        <w:pStyle w:val="B1"/>
      </w:pPr>
      <w:r>
        <w:t>4.</w:t>
      </w:r>
      <w:r>
        <w:tab/>
        <w:t>SS configures T-reordering timer to be infinity for NR SCG DRB.</w:t>
      </w:r>
    </w:p>
    <w:p w14:paraId="5CF45F30" w14:textId="77777777" w:rsidR="00FA69CA" w:rsidRDefault="00FA69CA" w:rsidP="00FA69CA">
      <w:pPr>
        <w:pStyle w:val="B1"/>
      </w:pPr>
      <w:r>
        <w:t>5.</w:t>
      </w:r>
      <w:r>
        <w:tab/>
        <w:t>SS sends a PDCP reestablishment via RRC Reconfiguration message requesting for PDCP Status Report for NR SCG DRB.</w:t>
      </w:r>
    </w:p>
    <w:p w14:paraId="25F4A030" w14:textId="77777777" w:rsidR="00FA69CA" w:rsidRDefault="00FA69CA" w:rsidP="00FA69CA">
      <w:pPr>
        <w:pStyle w:val="B1"/>
      </w:pPr>
      <w:r>
        <w:t>6.</w:t>
      </w:r>
      <w:r>
        <w:tab/>
        <w:t>SS sets the counters N</w:t>
      </w:r>
      <w:r>
        <w:rPr>
          <w:vertAlign w:val="subscript"/>
        </w:rPr>
        <w:t xml:space="preserve">DL_newtx </w:t>
      </w:r>
      <w:r>
        <w:t>N</w:t>
      </w:r>
      <w:r>
        <w:rPr>
          <w:vertAlign w:val="subscript"/>
        </w:rPr>
        <w:t>DL_retx</w:t>
      </w:r>
      <w:r>
        <w:t xml:space="preserve"> per NR CG to 0.</w:t>
      </w:r>
    </w:p>
    <w:p w14:paraId="34B20C8F" w14:textId="77777777" w:rsidR="00FA69CA" w:rsidRDefault="00FA69CA" w:rsidP="00FA69CA">
      <w:pPr>
        <w:pStyle w:val="B1"/>
      </w:pPr>
      <w:r>
        <w:t>7.</w:t>
      </w:r>
      <w:r>
        <w:tab/>
        <w:t>For each new DL HARQ transmission the SS generates sufficient NR PDCP SDUs (max PDCP SDU size and minimum number of consecutive PDCP SDUs) to fill up the TB in accordance with Annex A.3.2_1 for NR SCG DRB. The SS ciphers the PDCP SDUs, concatenates the resultant PDCP PDUs to form an RLC PDU and then a MAC PDU. The SS transmits the MAC PDU per NR CG. The SS increments then N</w:t>
      </w:r>
      <w:r>
        <w:rPr>
          <w:vertAlign w:val="subscript"/>
        </w:rPr>
        <w:t>DL_newtx</w:t>
      </w:r>
      <w:r>
        <w:t xml:space="preserve"> by one per CG.</w:t>
      </w:r>
    </w:p>
    <w:p w14:paraId="2D98897D" w14:textId="77777777" w:rsidR="00FA69CA" w:rsidRDefault="00FA69CA" w:rsidP="00FA69CA">
      <w:pPr>
        <w:pStyle w:val="B1"/>
      </w:pPr>
      <w:r>
        <w:lastRenderedPageBreak/>
        <w:t>8.</w:t>
      </w:r>
      <w:r>
        <w:tab/>
        <w:t>If PHY requests a DL HARQ retransmission, the SS performs a HARQ retransmission and increments N</w:t>
      </w:r>
      <w:r>
        <w:rPr>
          <w:vertAlign w:val="subscript"/>
        </w:rPr>
        <w:t>DL_retx</w:t>
      </w:r>
      <w:r>
        <w:t xml:space="preserve"> by one for that CG accordingly.</w:t>
      </w:r>
    </w:p>
    <w:p w14:paraId="4FDF5B73" w14:textId="77777777" w:rsidR="00FA69CA" w:rsidRDefault="00FA69CA" w:rsidP="00FA69CA">
      <w:pPr>
        <w:pStyle w:val="B1"/>
      </w:pPr>
      <w:r>
        <w:t>9.</w:t>
      </w:r>
      <w:r>
        <w:tab/>
        <w:t>Steps 7 and 8 are repeated at every TTI for at least 300 frames and the SS waits for 300ms to let any HARQ retransmissions and RLC retransmissions to finish.</w:t>
      </w:r>
    </w:p>
    <w:p w14:paraId="46C418DA" w14:textId="77777777" w:rsidR="00FA69CA" w:rsidRDefault="00FA69CA" w:rsidP="00FA69CA">
      <w:pPr>
        <w:pStyle w:val="B1"/>
      </w:pPr>
      <w:r>
        <w:t>10.</w:t>
      </w:r>
      <w:r>
        <w:tab/>
        <w:t>SS sends a PDCP reestablishment via RRC Reconfiguration message requesting for PDCP Status Report for NR SCG DRB.</w:t>
      </w:r>
    </w:p>
    <w:p w14:paraId="6BFA475F" w14:textId="77777777" w:rsidR="00FA69CA" w:rsidRDefault="00FA69CA" w:rsidP="00FA69CA">
      <w:pPr>
        <w:pStyle w:val="B1"/>
      </w:pPr>
      <w:r>
        <w:t>11.</w:t>
      </w:r>
      <w:r>
        <w:tab/>
        <w:t>The SS calculates the TB success rate per NR CG as A = 100%</w:t>
      </w:r>
      <w:r>
        <w:rPr>
          <w:rFonts w:eastAsia="SimSun"/>
        </w:rPr>
        <w:t xml:space="preserve"> N</w:t>
      </w:r>
      <w:r>
        <w:rPr>
          <w:rFonts w:eastAsia="SimSun"/>
          <w:sz w:val="14"/>
          <w:szCs w:val="14"/>
        </w:rPr>
        <w:t>DL_correct_rx</w:t>
      </w:r>
      <w:r>
        <w:t xml:space="preserve"> */ (N</w:t>
      </w:r>
      <w:r>
        <w:rPr>
          <w:vertAlign w:val="subscript"/>
        </w:rPr>
        <w:t>DL_newtx</w:t>
      </w:r>
      <w:r>
        <w:t xml:space="preserve"> + N</w:t>
      </w:r>
      <w:r>
        <w:rPr>
          <w:vertAlign w:val="subscript"/>
        </w:rPr>
        <w:t>DL_retx</w:t>
      </w:r>
      <w:r>
        <w:t xml:space="preserve">). </w:t>
      </w:r>
    </w:p>
    <w:p w14:paraId="7B910217" w14:textId="77777777" w:rsidR="00FA69CA" w:rsidRDefault="00FA69CA" w:rsidP="00FA69CA">
      <w:pPr>
        <w:pStyle w:val="B1"/>
      </w:pPr>
      <w:r>
        <w:t>12.</w:t>
      </w:r>
      <w:r>
        <w:tab/>
        <w:t xml:space="preserve">SS computes the PDCP SDU loss by looking into the FMC and Bitmap field in the PDCP Status Report. PDCP SDU loss B = COUNT reported in the Bitmap field of PDCP Status Report. </w:t>
      </w:r>
    </w:p>
    <w:p w14:paraId="050A32DB" w14:textId="77777777" w:rsidR="00FA69CA" w:rsidRDefault="00FA69CA" w:rsidP="00FA69CA">
      <w:pPr>
        <w:pStyle w:val="B1"/>
      </w:pPr>
      <w:r>
        <w:t>13.</w:t>
      </w:r>
      <w:r>
        <w:tab/>
        <w:t>The UE passes the test if A ≥  85% TB success rates for NR CG and B = 0.</w:t>
      </w:r>
      <w:r>
        <w:tab/>
      </w:r>
    </w:p>
    <w:p w14:paraId="734DB0D4" w14:textId="77777777" w:rsidR="00FA69CA" w:rsidRDefault="00FA69CA" w:rsidP="00FA69CA">
      <w:pPr>
        <w:pStyle w:val="B1"/>
      </w:pPr>
      <w:r>
        <w:t>NOTE 1:</w:t>
      </w:r>
      <w:r>
        <w:tab/>
        <w:t>In case of RLC PDU retransmission, the number of new required PDCP SDUs is as many as to fill the rest of TB.</w:t>
      </w:r>
    </w:p>
    <w:p w14:paraId="0685BAD7" w14:textId="77777777" w:rsidR="00FA69CA" w:rsidRDefault="00FA69CA" w:rsidP="00FA69CA">
      <w:pPr>
        <w:pStyle w:val="H6"/>
      </w:pPr>
      <w:r>
        <w:rPr>
          <w:rFonts w:eastAsia="SimSun"/>
        </w:rPr>
        <w:t>9.4B.1.2.</w:t>
      </w:r>
      <w:r>
        <w:t>4.3</w:t>
      </w:r>
      <w:r>
        <w:tab/>
        <w:t>Message contents</w:t>
      </w:r>
    </w:p>
    <w:p w14:paraId="535D8D77" w14:textId="77777777" w:rsidR="00FA69CA" w:rsidRDefault="00FA69CA" w:rsidP="00FA69CA">
      <w:r>
        <w:t>Message contents are according to TS 38.508-1 [6] clause 5.4.2 with the following exceptions</w:t>
      </w:r>
    </w:p>
    <w:p w14:paraId="4708F362" w14:textId="77777777" w:rsidR="00FA69CA" w:rsidRDefault="00FA69CA" w:rsidP="00FA69CA">
      <w:pPr>
        <w:pStyle w:val="TH"/>
      </w:pPr>
      <w:r>
        <w:t>Table 9.4B.1.2.4.3-0: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FA69CA" w14:paraId="3A1E827F" w14:textId="77777777" w:rsidTr="00FA69CA">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3D6DD8AF" w14:textId="77777777" w:rsidR="00FA69CA" w:rsidRDefault="00FA69CA">
            <w:pPr>
              <w:pStyle w:val="TAL"/>
              <w:rPr>
                <w:lang w:eastAsia="en-GB"/>
              </w:rPr>
            </w:pPr>
            <w:r>
              <w:rPr>
                <w:lang w:eastAsia="en-GB"/>
              </w:rPr>
              <w:t>Derivation Path: 38.509 clause 6.3.1</w:t>
            </w:r>
          </w:p>
        </w:tc>
      </w:tr>
      <w:tr w:rsidR="00FA69CA" w14:paraId="1E87C446" w14:textId="77777777" w:rsidTr="00FA69CA">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12292" w14:textId="77777777" w:rsidR="00FA69CA" w:rsidRDefault="00FA69CA">
            <w:pPr>
              <w:pStyle w:val="TAH"/>
              <w:rPr>
                <w:lang w:eastAsia="en-GB"/>
              </w:rPr>
            </w:pPr>
            <w:r>
              <w:rPr>
                <w:lang w:eastAsia="en-GB"/>
              </w:rPr>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80C1C" w14:textId="77777777" w:rsidR="00FA69CA" w:rsidRDefault="00FA69CA">
            <w:pPr>
              <w:pStyle w:val="TAH"/>
              <w:rPr>
                <w:lang w:eastAsia="en-GB"/>
              </w:rPr>
            </w:pPr>
            <w:r>
              <w:rPr>
                <w:lang w:eastAsia="en-GB"/>
              </w:rPr>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57C8B" w14:textId="77777777" w:rsidR="00FA69CA" w:rsidRDefault="00FA69CA">
            <w:pPr>
              <w:pStyle w:val="TAH"/>
              <w:rPr>
                <w:lang w:eastAsia="en-GB"/>
              </w:rPr>
            </w:pPr>
            <w:r>
              <w:rPr>
                <w:lang w:eastAsia="en-GB"/>
              </w:rPr>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A953" w14:textId="77777777" w:rsidR="00FA69CA" w:rsidRDefault="00FA69CA">
            <w:pPr>
              <w:pStyle w:val="TAH"/>
              <w:rPr>
                <w:lang w:eastAsia="en-GB"/>
              </w:rPr>
            </w:pPr>
            <w:r>
              <w:rPr>
                <w:lang w:eastAsia="en-GB"/>
              </w:rPr>
              <w:t>Condition</w:t>
            </w:r>
          </w:p>
        </w:tc>
      </w:tr>
      <w:tr w:rsidR="00FA69CA" w14:paraId="0591B796" w14:textId="77777777" w:rsidTr="00FA69C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7337" w14:textId="77777777" w:rsidR="00FA69CA" w:rsidRDefault="00FA69CA">
            <w:pPr>
              <w:pStyle w:val="TAL"/>
              <w:rPr>
                <w:lang w:eastAsia="en-GB"/>
              </w:rPr>
            </w:pPr>
            <w:r>
              <w:rPr>
                <w:lang w:eastAsia="en-GB"/>
              </w:rPr>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DF140" w14:textId="77777777" w:rsidR="00FA69CA" w:rsidRDefault="00FA69CA">
            <w:pPr>
              <w:pStyle w:val="TAL"/>
              <w:rPr>
                <w:lang w:eastAsia="en-GB"/>
              </w:rPr>
            </w:pPr>
            <w:r>
              <w:rPr>
                <w:lang w:eastAsia="en-GB"/>
              </w:rPr>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1026" w14:textId="77777777" w:rsidR="00FA69CA" w:rsidRDefault="00FA69CA">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4ADC" w14:textId="77777777" w:rsidR="00FA69CA" w:rsidRDefault="00FA69CA">
            <w:pPr>
              <w:pStyle w:val="TAL"/>
              <w:rPr>
                <w:lang w:eastAsia="en-GB"/>
              </w:rPr>
            </w:pPr>
          </w:p>
        </w:tc>
      </w:tr>
      <w:tr w:rsidR="00FA69CA" w14:paraId="232BE8C3" w14:textId="77777777" w:rsidTr="00FA69C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CAAEB" w14:textId="77777777" w:rsidR="00FA69CA" w:rsidRDefault="00FA69CA">
            <w:pPr>
              <w:pStyle w:val="TAL"/>
              <w:rPr>
                <w:lang w:eastAsia="en-GB"/>
              </w:rPr>
            </w:pPr>
            <w:r>
              <w:rPr>
                <w:lang w:eastAsia="en-GB"/>
              </w:rPr>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5C068" w14:textId="77777777" w:rsidR="00FA69CA" w:rsidRDefault="00FA69CA">
            <w:pPr>
              <w:pStyle w:val="TAL"/>
              <w:rPr>
                <w:lang w:eastAsia="en-GB"/>
              </w:rPr>
            </w:pPr>
            <w:r>
              <w:rPr>
                <w:lang w:eastAsia="en-GB"/>
              </w:rPr>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10C0" w14:textId="77777777" w:rsidR="00FA69CA" w:rsidRDefault="00FA69CA">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66DB7" w14:textId="77777777" w:rsidR="00FA69CA" w:rsidRDefault="00FA69CA">
            <w:pPr>
              <w:pStyle w:val="TAL"/>
              <w:rPr>
                <w:lang w:eastAsia="en-GB"/>
              </w:rPr>
            </w:pPr>
          </w:p>
        </w:tc>
      </w:tr>
      <w:tr w:rsidR="00FA69CA" w14:paraId="630ADA21" w14:textId="77777777" w:rsidTr="00FA69C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D4E2A" w14:textId="77777777" w:rsidR="00FA69CA" w:rsidRDefault="00FA69CA">
            <w:pPr>
              <w:pStyle w:val="TAL"/>
              <w:rPr>
                <w:lang w:eastAsia="en-GB"/>
              </w:rPr>
            </w:pPr>
            <w:r>
              <w:rPr>
                <w:lang w:eastAsia="en-GB"/>
              </w:rPr>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C8C7B" w14:textId="77777777" w:rsidR="00FA69CA" w:rsidRDefault="00FA69CA">
            <w:pPr>
              <w:pStyle w:val="TAL"/>
              <w:rPr>
                <w:lang w:eastAsia="en-GB"/>
              </w:rPr>
            </w:pPr>
            <w:r>
              <w:rPr>
                <w:lang w:eastAsia="en-GB"/>
              </w:rPr>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621C0" w14:textId="77777777" w:rsidR="00FA69CA" w:rsidRDefault="00FA69CA">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9F24" w14:textId="77777777" w:rsidR="00FA69CA" w:rsidRDefault="00FA69CA">
            <w:pPr>
              <w:pStyle w:val="TAL"/>
              <w:rPr>
                <w:lang w:eastAsia="en-GB"/>
              </w:rPr>
            </w:pPr>
          </w:p>
        </w:tc>
      </w:tr>
      <w:tr w:rsidR="00FA69CA" w14:paraId="70929F3E" w14:textId="77777777" w:rsidTr="00FA69C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0AB7" w14:textId="77777777" w:rsidR="00FA69CA" w:rsidRDefault="00FA69CA">
            <w:pPr>
              <w:pStyle w:val="TAL"/>
              <w:rPr>
                <w:lang w:eastAsia="en-GB"/>
              </w:rPr>
            </w:pPr>
            <w:r>
              <w:rPr>
                <w:lang w:eastAsia="en-GB"/>
              </w:rPr>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AE973" w14:textId="77777777" w:rsidR="00FA69CA" w:rsidRDefault="00FA69CA">
            <w:pPr>
              <w:pStyle w:val="TAL"/>
              <w:rPr>
                <w:lang w:eastAsia="en-GB"/>
              </w:rPr>
            </w:pPr>
            <w:r>
              <w:rPr>
                <w:lang w:eastAsia="en-GB"/>
              </w:rPr>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A8186" w14:textId="77777777" w:rsidR="00FA69CA" w:rsidRDefault="00FA69CA">
            <w:pPr>
              <w:pStyle w:val="TAL"/>
              <w:rPr>
                <w:lang w:eastAsia="en-GB"/>
              </w:rPr>
            </w:pPr>
            <w:r>
              <w:rPr>
                <w:lang w:eastAsia="en-GB"/>
              </w:rPr>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B39E" w14:textId="77777777" w:rsidR="00FA69CA" w:rsidRDefault="00FA69CA">
            <w:pPr>
              <w:pStyle w:val="TAL"/>
              <w:rPr>
                <w:lang w:eastAsia="en-GB"/>
              </w:rPr>
            </w:pPr>
          </w:p>
        </w:tc>
      </w:tr>
      <w:tr w:rsidR="00FA69CA" w14:paraId="15EE1372" w14:textId="77777777" w:rsidTr="00FA69C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40E7A" w14:textId="77777777" w:rsidR="00FA69CA" w:rsidRDefault="00FA69CA">
            <w:pPr>
              <w:pStyle w:val="TAL"/>
              <w:rPr>
                <w:lang w:eastAsia="en-GB"/>
              </w:rPr>
            </w:pPr>
            <w:r>
              <w:rPr>
                <w:lang w:eastAsia="en-GB"/>
              </w:rPr>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2907" w14:textId="77777777" w:rsidR="00FA69CA" w:rsidRDefault="00FA69CA">
            <w:pPr>
              <w:pStyle w:val="TAL"/>
              <w:rPr>
                <w:lang w:eastAsia="en-GB"/>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A8B2" w14:textId="77777777" w:rsidR="00FA69CA" w:rsidRDefault="00FA69CA">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C3A5C26" w14:textId="77777777" w:rsidR="00FA69CA" w:rsidRDefault="00FA69CA">
            <w:pPr>
              <w:spacing w:after="0"/>
              <w:rPr>
                <w:rFonts w:ascii="Arial" w:hAnsi="Arial" w:cstheme="minorBidi"/>
                <w:kern w:val="2"/>
                <w:sz w:val="18"/>
                <w:szCs w:val="22"/>
                <w:lang w:eastAsia="en-GB"/>
                <w14:ligatures w14:val="standardContextual"/>
              </w:rPr>
            </w:pPr>
          </w:p>
        </w:tc>
      </w:tr>
      <w:tr w:rsidR="00FA69CA" w14:paraId="1D2209CA" w14:textId="77777777" w:rsidTr="00FA69CA">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CB6C8" w14:textId="77777777" w:rsidR="00FA69CA" w:rsidRDefault="00FA69CA">
            <w:pPr>
              <w:pStyle w:val="TAL"/>
              <w:rPr>
                <w:lang w:eastAsia="en-GB"/>
              </w:rPr>
            </w:pPr>
            <w:r>
              <w:rPr>
                <w:lang w:eastAsia="en-GB"/>
              </w:rPr>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D039B" w14:textId="77777777" w:rsidR="00FA69CA" w:rsidRDefault="00FA69CA">
            <w:pPr>
              <w:pStyle w:val="TAL"/>
              <w:rPr>
                <w:lang w:eastAsia="en-GB"/>
              </w:rPr>
            </w:pPr>
            <w:r>
              <w:rPr>
                <w:lang w:eastAsia="en-GB"/>
              </w:rPr>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008D5" w14:textId="77777777" w:rsidR="00FA69CA" w:rsidRDefault="00FA69CA">
            <w:pPr>
              <w:pStyle w:val="TAL"/>
              <w:rPr>
                <w:lang w:eastAsia="en-GB"/>
              </w:rPr>
            </w:pPr>
            <w:r>
              <w:rPr>
                <w:lang w:eastAsia="en-GB"/>
              </w:rPr>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70F9DB6" w14:textId="77777777" w:rsidR="00FA69CA" w:rsidRDefault="00FA69CA">
            <w:pPr>
              <w:spacing w:after="0"/>
              <w:rPr>
                <w:rFonts w:ascii="Arial" w:hAnsi="Arial" w:cstheme="minorBidi"/>
                <w:kern w:val="2"/>
                <w:sz w:val="18"/>
                <w:szCs w:val="22"/>
                <w:lang w:eastAsia="en-GB"/>
                <w14:ligatures w14:val="standardContextual"/>
              </w:rPr>
            </w:pPr>
          </w:p>
        </w:tc>
      </w:tr>
      <w:tr w:rsidR="00FA69CA" w14:paraId="55DF8CB4" w14:textId="77777777" w:rsidTr="00FA69CA">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E467A" w14:textId="77777777" w:rsidR="00FA69CA" w:rsidRDefault="00FA69CA">
            <w:pPr>
              <w:pStyle w:val="TAL"/>
              <w:rPr>
                <w:lang w:eastAsia="en-GB"/>
              </w:rPr>
            </w:pPr>
            <w:r>
              <w:rPr>
                <w:lang w:eastAsia="en-GB"/>
              </w:rPr>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283B9" w14:textId="77777777" w:rsidR="00FA69CA" w:rsidRDefault="00FA69CA">
            <w:pPr>
              <w:pStyle w:val="TAL"/>
              <w:rPr>
                <w:lang w:eastAsia="en-GB"/>
              </w:rPr>
            </w:pPr>
            <w:r>
              <w:rPr>
                <w:lang w:eastAsia="en-GB"/>
              </w:rPr>
              <w:t>0 0 0 0 0 0 0 0,</w:t>
            </w:r>
          </w:p>
          <w:p w14:paraId="79C41C08" w14:textId="77777777" w:rsidR="00FA69CA" w:rsidRDefault="00FA69CA">
            <w:pPr>
              <w:pStyle w:val="TAL"/>
              <w:rPr>
                <w:lang w:eastAsia="en-GB"/>
              </w:rPr>
            </w:pPr>
            <w:r>
              <w:rPr>
                <w:lang w:eastAsia="en-GB"/>
              </w:rPr>
              <w:t>0 0 0 0 0 0 0 0,</w:t>
            </w:r>
          </w:p>
          <w:p w14:paraId="73745836" w14:textId="77777777" w:rsidR="00FA69CA" w:rsidRDefault="00FA69CA">
            <w:pPr>
              <w:pStyle w:val="TAL"/>
              <w:rPr>
                <w:lang w:eastAsia="en-GB"/>
              </w:rPr>
            </w:pPr>
            <w:r>
              <w:rPr>
                <w:lang w:eastAsia="en-GB"/>
              </w:rPr>
              <w:t>0 0 0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912D1" w14:textId="77777777" w:rsidR="00FA69CA" w:rsidRDefault="00FA69CA">
            <w:pPr>
              <w:pStyle w:val="TAL"/>
              <w:rPr>
                <w:lang w:eastAsia="en-GB"/>
              </w:rPr>
            </w:pPr>
            <w:r>
              <w:rPr>
                <w:lang w:eastAsia="en-GB"/>
              </w:rPr>
              <w:t xml:space="preserve">UL PDCP SDU size = 0 </w:t>
            </w:r>
          </w:p>
          <w:p w14:paraId="4703B7DD" w14:textId="77777777" w:rsidR="00FA69CA" w:rsidRDefault="00FA69CA">
            <w:pPr>
              <w:pStyle w:val="TAL"/>
              <w:rPr>
                <w:lang w:eastAsia="en-GB"/>
              </w:rPr>
            </w:pPr>
            <w:r>
              <w:rPr>
                <w:lang w:eastAsia="en-GB"/>
              </w:rPr>
              <w:t>Q4..Q0 = Data Radio Bearer identity number for the default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4B16E40" w14:textId="77777777" w:rsidR="00FA69CA" w:rsidRDefault="00FA69CA">
            <w:pPr>
              <w:spacing w:after="0"/>
              <w:rPr>
                <w:rFonts w:ascii="Arial" w:hAnsi="Arial" w:cstheme="minorBidi"/>
                <w:kern w:val="2"/>
                <w:sz w:val="18"/>
                <w:szCs w:val="22"/>
                <w:lang w:eastAsia="en-GB"/>
                <w14:ligatures w14:val="standardContextual"/>
              </w:rPr>
            </w:pPr>
          </w:p>
        </w:tc>
      </w:tr>
      <w:tr w:rsidR="00FA69CA" w14:paraId="54AD53D9" w14:textId="77777777" w:rsidTr="00FA69C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5AE2D" w14:textId="77777777" w:rsidR="00FA69CA" w:rsidRDefault="00FA69CA">
            <w:pPr>
              <w:pStyle w:val="TAL"/>
              <w:rPr>
                <w:lang w:eastAsia="en-GB"/>
              </w:rPr>
            </w:pPr>
            <w:r>
              <w:rPr>
                <w:lang w:eastAsia="en-GB"/>
              </w:rPr>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7FDEA" w14:textId="77777777" w:rsidR="00FA69CA" w:rsidRDefault="00FA69CA">
            <w:pPr>
              <w:pStyle w:val="TAL"/>
              <w:rPr>
                <w:lang w:eastAsia="en-GB"/>
              </w:rPr>
            </w:pPr>
            <w:r>
              <w:rPr>
                <w:lang w:eastAsia="en-GB"/>
              </w:rPr>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E6BA" w14:textId="77777777" w:rsidR="00FA69CA" w:rsidRDefault="00FA69CA">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7445CEA" w14:textId="77777777" w:rsidR="00FA69CA" w:rsidRDefault="00FA69CA">
            <w:pPr>
              <w:spacing w:after="0"/>
              <w:rPr>
                <w:rFonts w:ascii="Arial" w:hAnsi="Arial" w:cstheme="minorBidi"/>
                <w:kern w:val="2"/>
                <w:sz w:val="18"/>
                <w:szCs w:val="22"/>
                <w:lang w:eastAsia="en-GB"/>
                <w14:ligatures w14:val="standardContextual"/>
              </w:rPr>
            </w:pPr>
          </w:p>
        </w:tc>
      </w:tr>
    </w:tbl>
    <w:p w14:paraId="187699AE" w14:textId="77777777" w:rsidR="00FA69CA" w:rsidRDefault="00FA69CA" w:rsidP="00FA69CA">
      <w:pPr>
        <w:rPr>
          <w:rFonts w:asciiTheme="minorHAnsi" w:hAnsiTheme="minorHAnsi" w:cstheme="minorBidi"/>
          <w:kern w:val="2"/>
          <w:sz w:val="22"/>
          <w:szCs w:val="22"/>
          <w:lang w:val="en-PH" w:eastAsia="ja-JP"/>
          <w14:ligatures w14:val="standardContextual"/>
        </w:rPr>
      </w:pPr>
    </w:p>
    <w:p w14:paraId="18F266A1" w14:textId="77777777" w:rsidR="00FA69CA" w:rsidRDefault="00FA69CA" w:rsidP="00FA69CA">
      <w:pPr>
        <w:pStyle w:val="TH"/>
      </w:pPr>
      <w:r>
        <w:t>Table 9.4B.1.1.4.3-1: PDCCH-ControlResourceSet-spCellConfigDedicated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A69CA" w14:paraId="1647DE1A" w14:textId="77777777" w:rsidTr="00FA69CA">
        <w:tc>
          <w:tcPr>
            <w:tcW w:w="9747" w:type="dxa"/>
            <w:gridSpan w:val="4"/>
            <w:tcBorders>
              <w:top w:val="single" w:sz="4" w:space="0" w:color="auto"/>
              <w:left w:val="single" w:sz="4" w:space="0" w:color="auto"/>
              <w:bottom w:val="single" w:sz="4" w:space="0" w:color="auto"/>
              <w:right w:val="single" w:sz="4" w:space="0" w:color="auto"/>
            </w:tcBorders>
            <w:hideMark/>
          </w:tcPr>
          <w:p w14:paraId="2657EDBB" w14:textId="77777777" w:rsidR="00FA69CA" w:rsidRDefault="00FA69CA">
            <w:pPr>
              <w:pStyle w:val="TAH"/>
              <w:jc w:val="left"/>
              <w:rPr>
                <w:b w:val="0"/>
                <w:lang w:eastAsia="en-GB"/>
              </w:rPr>
            </w:pPr>
            <w:r>
              <w:rPr>
                <w:b w:val="0"/>
                <w:lang w:eastAsia="en-GB"/>
              </w:rPr>
              <w:t>Derivation Path: TS 38.508-1 [6], Table 4.6.3-28</w:t>
            </w:r>
          </w:p>
        </w:tc>
      </w:tr>
      <w:tr w:rsidR="00FA69CA" w14:paraId="070DA19F"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5E2043A4" w14:textId="77777777" w:rsidR="00FA69CA" w:rsidRDefault="00FA69C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FCD43" w14:textId="77777777" w:rsidR="00FA69CA" w:rsidRDefault="00FA69CA">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023F48" w14:textId="77777777" w:rsidR="00FA69CA" w:rsidRDefault="00FA69CA">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A4292FD" w14:textId="77777777" w:rsidR="00FA69CA" w:rsidRDefault="00FA69CA">
            <w:pPr>
              <w:pStyle w:val="TAH"/>
              <w:rPr>
                <w:lang w:eastAsia="en-GB"/>
              </w:rPr>
            </w:pPr>
            <w:r>
              <w:rPr>
                <w:lang w:eastAsia="en-GB"/>
              </w:rPr>
              <w:t>Condition</w:t>
            </w:r>
          </w:p>
        </w:tc>
      </w:tr>
      <w:tr w:rsidR="00FA69CA" w14:paraId="0D747FDD"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30FDFC99" w14:textId="77777777" w:rsidR="00FA69CA" w:rsidRDefault="00FA69CA">
            <w:pPr>
              <w:pStyle w:val="TAL"/>
              <w:rPr>
                <w:lang w:eastAsia="en-GB"/>
              </w:rPr>
            </w:pPr>
            <w:r>
              <w:rPr>
                <w:lang w:eastAsia="en-GB"/>
              </w:rPr>
              <w:t xml:space="preserve">ControlResourceSet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AD03707"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0DBB8EC"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52041C" w14:textId="77777777" w:rsidR="00FA69CA" w:rsidRDefault="00FA69CA">
            <w:pPr>
              <w:pStyle w:val="TAL"/>
              <w:rPr>
                <w:lang w:eastAsia="en-GB"/>
              </w:rPr>
            </w:pPr>
          </w:p>
        </w:tc>
      </w:tr>
      <w:tr w:rsidR="00FA69CA" w14:paraId="147625F9"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95A0505" w14:textId="77777777" w:rsidR="00FA69CA" w:rsidRDefault="00FA69CA">
            <w:pPr>
              <w:pStyle w:val="TAL"/>
              <w:rPr>
                <w:lang w:eastAsia="en-GB"/>
              </w:rPr>
            </w:pPr>
            <w:r>
              <w:rPr>
                <w:lang w:eastAsia="en-GB"/>
              </w:rPr>
              <w:t xml:space="preserve">  frequencyDomainResources</w:t>
            </w:r>
          </w:p>
        </w:tc>
        <w:tc>
          <w:tcPr>
            <w:tcW w:w="2267" w:type="dxa"/>
            <w:tcBorders>
              <w:top w:val="single" w:sz="4" w:space="0" w:color="auto"/>
              <w:left w:val="single" w:sz="4" w:space="0" w:color="auto"/>
              <w:bottom w:val="single" w:sz="4" w:space="0" w:color="auto"/>
              <w:right w:val="single" w:sz="4" w:space="0" w:color="auto"/>
            </w:tcBorders>
            <w:hideMark/>
          </w:tcPr>
          <w:p w14:paraId="1D7F7273" w14:textId="77777777" w:rsidR="00FA69CA" w:rsidRDefault="00FA69CA">
            <w:pPr>
              <w:pStyle w:val="TAL"/>
              <w:rPr>
                <w:lang w:eastAsia="en-GB"/>
              </w:rPr>
            </w:pPr>
            <w:r>
              <w:rPr>
                <w:lang w:eastAsia="en-GB"/>
              </w:rPr>
              <w:t>CORESET value according to Table 9.4B.1.2.3-2 as applicable</w:t>
            </w:r>
          </w:p>
        </w:tc>
        <w:tc>
          <w:tcPr>
            <w:tcW w:w="1700" w:type="dxa"/>
            <w:tcBorders>
              <w:top w:val="single" w:sz="4" w:space="0" w:color="auto"/>
              <w:left w:val="single" w:sz="4" w:space="0" w:color="auto"/>
              <w:bottom w:val="single" w:sz="4" w:space="0" w:color="auto"/>
              <w:right w:val="single" w:sz="4" w:space="0" w:color="auto"/>
            </w:tcBorders>
          </w:tcPr>
          <w:p w14:paraId="3D567341"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8905769" w14:textId="77777777" w:rsidR="00FA69CA" w:rsidRDefault="00FA69CA">
            <w:pPr>
              <w:pStyle w:val="TAL"/>
              <w:rPr>
                <w:lang w:eastAsia="en-GB"/>
              </w:rPr>
            </w:pPr>
          </w:p>
        </w:tc>
      </w:tr>
      <w:tr w:rsidR="00FA69CA" w14:paraId="4F4FF30E"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139B783C"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E6040CE"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DA302B7"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1AC0530" w14:textId="77777777" w:rsidR="00FA69CA" w:rsidRDefault="00FA69CA">
            <w:pPr>
              <w:pStyle w:val="TAL"/>
              <w:rPr>
                <w:lang w:eastAsia="en-GB"/>
              </w:rPr>
            </w:pPr>
          </w:p>
        </w:tc>
      </w:tr>
      <w:tr w:rsidR="00FA69CA" w14:paraId="28C07A4B"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92C3A26" w14:textId="77777777" w:rsidR="00FA69CA" w:rsidRDefault="00FA69CA">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0BFAA62"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3F83EA2"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8775D7" w14:textId="77777777" w:rsidR="00FA69CA" w:rsidRDefault="00FA69CA">
            <w:pPr>
              <w:pStyle w:val="TAL"/>
              <w:rPr>
                <w:lang w:eastAsia="en-GB"/>
              </w:rPr>
            </w:pPr>
          </w:p>
        </w:tc>
      </w:tr>
    </w:tbl>
    <w:p w14:paraId="7B206A21" w14:textId="77777777" w:rsidR="00FA69CA" w:rsidRDefault="00FA69CA" w:rsidP="00FA69CA">
      <w:pPr>
        <w:rPr>
          <w:rFonts w:asciiTheme="minorHAnsi" w:hAnsiTheme="minorHAnsi" w:cstheme="minorBidi"/>
          <w:kern w:val="2"/>
          <w:sz w:val="22"/>
          <w:szCs w:val="22"/>
          <w:lang w:val="en-PH" w:eastAsia="ja-JP"/>
          <w14:ligatures w14:val="standardContextual"/>
        </w:rPr>
      </w:pPr>
    </w:p>
    <w:p w14:paraId="259480DB" w14:textId="77777777" w:rsidR="00FA69CA" w:rsidRDefault="00FA69CA" w:rsidP="00FA69CA">
      <w:pPr>
        <w:pStyle w:val="TH"/>
        <w:rPr>
          <w:i/>
          <w:iCs/>
        </w:rPr>
      </w:pPr>
      <w:r>
        <w:lastRenderedPageBreak/>
        <w:t xml:space="preserve">Table 9.4B.1.1.4.3-2: PDCCH </w:t>
      </w:r>
      <w:r>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03"/>
        <w:gridCol w:w="1843"/>
      </w:tblGrid>
      <w:tr w:rsidR="00FA69CA" w14:paraId="6336DBDE" w14:textId="77777777" w:rsidTr="00FA69CA">
        <w:tc>
          <w:tcPr>
            <w:tcW w:w="9747" w:type="dxa"/>
            <w:gridSpan w:val="4"/>
            <w:tcBorders>
              <w:top w:val="single" w:sz="4" w:space="0" w:color="auto"/>
              <w:left w:val="single" w:sz="4" w:space="0" w:color="auto"/>
              <w:bottom w:val="single" w:sz="4" w:space="0" w:color="auto"/>
              <w:right w:val="single" w:sz="4" w:space="0" w:color="auto"/>
            </w:tcBorders>
            <w:hideMark/>
          </w:tcPr>
          <w:p w14:paraId="4D20179E" w14:textId="77777777" w:rsidR="00FA69CA" w:rsidRDefault="00FA69CA">
            <w:pPr>
              <w:pStyle w:val="TAH"/>
              <w:jc w:val="left"/>
              <w:rPr>
                <w:b w:val="0"/>
                <w:lang w:eastAsia="en-GB"/>
              </w:rPr>
            </w:pPr>
            <w:r>
              <w:rPr>
                <w:b w:val="0"/>
                <w:lang w:eastAsia="en-GB"/>
              </w:rPr>
              <w:t>Derivation Path: TS 38.508-1 [6], Table 4.6.3-162</w:t>
            </w:r>
          </w:p>
        </w:tc>
      </w:tr>
      <w:tr w:rsidR="00FA69CA" w14:paraId="3DD1FC6E"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A9DBAD3" w14:textId="77777777" w:rsidR="00FA69CA" w:rsidRDefault="00FA69C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150F10" w14:textId="77777777" w:rsidR="00FA69CA" w:rsidRDefault="00FA69CA">
            <w:pPr>
              <w:pStyle w:val="TAH"/>
              <w:rPr>
                <w:lang w:eastAsia="en-GB"/>
              </w:rPr>
            </w:pPr>
            <w:r>
              <w:rPr>
                <w:lang w:eastAsia="en-GB"/>
              </w:rPr>
              <w:t>Value/remark</w:t>
            </w:r>
          </w:p>
        </w:tc>
        <w:tc>
          <w:tcPr>
            <w:tcW w:w="1103" w:type="dxa"/>
            <w:tcBorders>
              <w:top w:val="single" w:sz="4" w:space="0" w:color="auto"/>
              <w:left w:val="single" w:sz="4" w:space="0" w:color="auto"/>
              <w:bottom w:val="single" w:sz="4" w:space="0" w:color="auto"/>
              <w:right w:val="single" w:sz="4" w:space="0" w:color="auto"/>
            </w:tcBorders>
            <w:hideMark/>
          </w:tcPr>
          <w:p w14:paraId="62EFAD8E" w14:textId="77777777" w:rsidR="00FA69CA" w:rsidRDefault="00FA69CA">
            <w:pPr>
              <w:pStyle w:val="TAH"/>
              <w:rPr>
                <w:lang w:eastAsia="en-GB"/>
              </w:rPr>
            </w:pPr>
            <w:r>
              <w:rPr>
                <w:lang w:eastAsia="en-GB"/>
              </w:rPr>
              <w:t>Comment</w:t>
            </w:r>
          </w:p>
        </w:tc>
        <w:tc>
          <w:tcPr>
            <w:tcW w:w="1842" w:type="dxa"/>
            <w:tcBorders>
              <w:top w:val="single" w:sz="4" w:space="0" w:color="auto"/>
              <w:left w:val="single" w:sz="4" w:space="0" w:color="auto"/>
              <w:bottom w:val="single" w:sz="4" w:space="0" w:color="auto"/>
              <w:right w:val="single" w:sz="4" w:space="0" w:color="auto"/>
            </w:tcBorders>
            <w:hideMark/>
          </w:tcPr>
          <w:p w14:paraId="1FE20B23" w14:textId="77777777" w:rsidR="00FA69CA" w:rsidRDefault="00FA69CA">
            <w:pPr>
              <w:pStyle w:val="TAH"/>
              <w:rPr>
                <w:lang w:eastAsia="en-GB"/>
              </w:rPr>
            </w:pPr>
            <w:r>
              <w:rPr>
                <w:lang w:eastAsia="en-GB"/>
              </w:rPr>
              <w:t>Condition</w:t>
            </w:r>
          </w:p>
        </w:tc>
      </w:tr>
      <w:tr w:rsidR="00FA69CA" w14:paraId="12116F56"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3BCDE313" w14:textId="77777777" w:rsidR="00FA69CA" w:rsidRDefault="00FA69CA">
            <w:pPr>
              <w:pStyle w:val="TAL"/>
              <w:rPr>
                <w:lang w:eastAsia="en-GB"/>
              </w:rPr>
            </w:pPr>
            <w:r>
              <w:rPr>
                <w:lang w:eastAsia="en-GB"/>
              </w:rPr>
              <w:t xml:space="preserve">SearchSpace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48D24F2" w14:textId="77777777" w:rsidR="00FA69CA" w:rsidRDefault="00FA69CA">
            <w:pPr>
              <w:pStyle w:val="TAL"/>
              <w:rPr>
                <w:lang w:eastAsia="en-GB"/>
              </w:rPr>
            </w:pPr>
          </w:p>
        </w:tc>
        <w:tc>
          <w:tcPr>
            <w:tcW w:w="1103" w:type="dxa"/>
            <w:tcBorders>
              <w:top w:val="single" w:sz="4" w:space="0" w:color="auto"/>
              <w:left w:val="single" w:sz="4" w:space="0" w:color="auto"/>
              <w:bottom w:val="single" w:sz="4" w:space="0" w:color="auto"/>
              <w:right w:val="single" w:sz="4" w:space="0" w:color="auto"/>
            </w:tcBorders>
          </w:tcPr>
          <w:p w14:paraId="15CF37FA"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49A3200D" w14:textId="77777777" w:rsidR="00FA69CA" w:rsidRDefault="00FA69CA">
            <w:pPr>
              <w:pStyle w:val="TAL"/>
              <w:rPr>
                <w:lang w:eastAsia="en-GB"/>
              </w:rPr>
            </w:pPr>
          </w:p>
        </w:tc>
      </w:tr>
      <w:tr w:rsidR="00FA69CA" w14:paraId="33DEE1DC"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1E8FD33" w14:textId="77777777" w:rsidR="00FA69CA" w:rsidRDefault="00FA69CA">
            <w:pPr>
              <w:pStyle w:val="TAL"/>
              <w:rPr>
                <w:lang w:eastAsia="en-GB"/>
              </w:rPr>
            </w:pPr>
            <w:r>
              <w:rPr>
                <w:lang w:eastAsia="en-GB"/>
              </w:rPr>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224667E5" w14:textId="77777777" w:rsidR="00FA69CA" w:rsidRDefault="00FA69CA">
            <w:pPr>
              <w:pStyle w:val="TAL"/>
              <w:rPr>
                <w:lang w:eastAsia="en-GB"/>
              </w:rPr>
            </w:pPr>
            <w:r>
              <w:rPr>
                <w:lang w:eastAsia="en-GB"/>
              </w:rPr>
              <w:t>10000000000000</w:t>
            </w:r>
          </w:p>
        </w:tc>
        <w:tc>
          <w:tcPr>
            <w:tcW w:w="1103" w:type="dxa"/>
            <w:tcBorders>
              <w:top w:val="single" w:sz="4" w:space="0" w:color="auto"/>
              <w:left w:val="single" w:sz="4" w:space="0" w:color="auto"/>
              <w:bottom w:val="single" w:sz="4" w:space="0" w:color="auto"/>
              <w:right w:val="single" w:sz="4" w:space="0" w:color="auto"/>
            </w:tcBorders>
            <w:hideMark/>
          </w:tcPr>
          <w:p w14:paraId="020C71EB" w14:textId="77777777" w:rsidR="00FA69CA" w:rsidRDefault="00FA69CA">
            <w:pPr>
              <w:pStyle w:val="TAL"/>
              <w:rPr>
                <w:lang w:eastAsia="en-GB"/>
              </w:rPr>
            </w:pPr>
            <w:r>
              <w:rPr>
                <w:lang w:eastAsia="en-GB"/>
              </w:rPr>
              <w:t>Symbols 0</w:t>
            </w:r>
          </w:p>
        </w:tc>
        <w:tc>
          <w:tcPr>
            <w:tcW w:w="1842" w:type="dxa"/>
            <w:tcBorders>
              <w:top w:val="single" w:sz="4" w:space="0" w:color="auto"/>
              <w:left w:val="single" w:sz="4" w:space="0" w:color="auto"/>
              <w:bottom w:val="single" w:sz="4" w:space="0" w:color="auto"/>
              <w:right w:val="single" w:sz="4" w:space="0" w:color="auto"/>
            </w:tcBorders>
          </w:tcPr>
          <w:p w14:paraId="327B00EA" w14:textId="77777777" w:rsidR="00FA69CA" w:rsidRDefault="00FA69CA">
            <w:pPr>
              <w:pStyle w:val="TAL"/>
              <w:rPr>
                <w:lang w:eastAsia="en-GB"/>
              </w:rPr>
            </w:pPr>
          </w:p>
        </w:tc>
      </w:tr>
      <w:tr w:rsidR="00FA69CA" w14:paraId="52A3A58F"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88B7F08" w14:textId="77777777" w:rsidR="00FA69CA" w:rsidRDefault="00FA69CA">
            <w:pPr>
              <w:pStyle w:val="TAL"/>
              <w:rPr>
                <w:lang w:eastAsia="en-GB"/>
              </w:rPr>
            </w:pPr>
            <w:r>
              <w:rPr>
                <w:lang w:eastAsia="en-GB"/>
              </w:rPr>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6A94FBAB" w14:textId="77777777" w:rsidR="00FA69CA" w:rsidRDefault="00FA69CA">
            <w:pPr>
              <w:pStyle w:val="TAL"/>
              <w:rPr>
                <w:lang w:eastAsia="en-GB"/>
              </w:rPr>
            </w:pPr>
          </w:p>
        </w:tc>
        <w:tc>
          <w:tcPr>
            <w:tcW w:w="1103" w:type="dxa"/>
            <w:tcBorders>
              <w:top w:val="single" w:sz="4" w:space="0" w:color="auto"/>
              <w:left w:val="single" w:sz="4" w:space="0" w:color="auto"/>
              <w:bottom w:val="single" w:sz="4" w:space="0" w:color="auto"/>
              <w:right w:val="single" w:sz="4" w:space="0" w:color="auto"/>
            </w:tcBorders>
          </w:tcPr>
          <w:p w14:paraId="7087BDF0"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228E92D4" w14:textId="77777777" w:rsidR="00FA69CA" w:rsidRDefault="00FA69CA">
            <w:pPr>
              <w:pStyle w:val="TAL"/>
              <w:rPr>
                <w:lang w:eastAsia="en-GB"/>
              </w:rPr>
            </w:pPr>
          </w:p>
        </w:tc>
      </w:tr>
      <w:tr w:rsidR="00FA69CA" w14:paraId="6B6D05C1"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6B1330EB" w14:textId="77777777" w:rsidR="00FA69CA" w:rsidRDefault="00FA69CA">
            <w:pPr>
              <w:pStyle w:val="TAL"/>
              <w:rPr>
                <w:lang w:eastAsia="en-GB"/>
              </w:rPr>
            </w:pPr>
            <w:r>
              <w:rPr>
                <w:lang w:eastAsia="en-GB"/>
              </w:rPr>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5A489CA2" w14:textId="77777777" w:rsidR="00FA69CA" w:rsidRDefault="00FA69CA">
            <w:pPr>
              <w:pStyle w:val="TAL"/>
              <w:rPr>
                <w:lang w:eastAsia="en-GB"/>
              </w:rPr>
            </w:pPr>
            <w:r>
              <w:rPr>
                <w:lang w:eastAsia="en-GB"/>
              </w:rPr>
              <w:t>n0</w:t>
            </w:r>
          </w:p>
        </w:tc>
        <w:tc>
          <w:tcPr>
            <w:tcW w:w="1103" w:type="dxa"/>
            <w:tcBorders>
              <w:top w:val="single" w:sz="4" w:space="0" w:color="auto"/>
              <w:left w:val="single" w:sz="4" w:space="0" w:color="auto"/>
              <w:bottom w:val="single" w:sz="4" w:space="0" w:color="auto"/>
              <w:right w:val="single" w:sz="4" w:space="0" w:color="auto"/>
            </w:tcBorders>
          </w:tcPr>
          <w:p w14:paraId="2EADD708"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5E1F2220" w14:textId="77777777" w:rsidR="00FA69CA" w:rsidRDefault="00FA69CA">
            <w:pPr>
              <w:pStyle w:val="TAL"/>
              <w:rPr>
                <w:lang w:eastAsia="en-GB"/>
              </w:rPr>
            </w:pPr>
          </w:p>
        </w:tc>
      </w:tr>
      <w:tr w:rsidR="00FA69CA" w14:paraId="7EE86EB7"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5082BF0A" w14:textId="77777777" w:rsidR="00FA69CA" w:rsidRDefault="00FA69CA">
            <w:pPr>
              <w:pStyle w:val="TAL"/>
              <w:rPr>
                <w:lang w:eastAsia="en-GB"/>
              </w:rPr>
            </w:pPr>
            <w:r>
              <w:rPr>
                <w:lang w:eastAsia="en-GB"/>
              </w:rPr>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42E7BB46" w14:textId="77777777" w:rsidR="00FA69CA" w:rsidRDefault="00FA69CA">
            <w:pPr>
              <w:pStyle w:val="TAL"/>
              <w:rPr>
                <w:lang w:eastAsia="en-GB"/>
              </w:rPr>
            </w:pPr>
            <w:r>
              <w:rPr>
                <w:lang w:eastAsia="en-GB"/>
              </w:rPr>
              <w:t>n0</w:t>
            </w:r>
          </w:p>
        </w:tc>
        <w:tc>
          <w:tcPr>
            <w:tcW w:w="1103" w:type="dxa"/>
            <w:tcBorders>
              <w:top w:val="single" w:sz="4" w:space="0" w:color="auto"/>
              <w:left w:val="single" w:sz="4" w:space="0" w:color="auto"/>
              <w:bottom w:val="single" w:sz="4" w:space="0" w:color="auto"/>
              <w:right w:val="single" w:sz="4" w:space="0" w:color="auto"/>
            </w:tcBorders>
          </w:tcPr>
          <w:p w14:paraId="4F0841B3"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0ACD3EA1" w14:textId="77777777" w:rsidR="00FA69CA" w:rsidRDefault="00FA69CA">
            <w:pPr>
              <w:pStyle w:val="TAL"/>
              <w:rPr>
                <w:lang w:eastAsia="en-GB"/>
              </w:rPr>
            </w:pPr>
          </w:p>
        </w:tc>
      </w:tr>
      <w:tr w:rsidR="00FA69CA" w14:paraId="335D57F6"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35EC6694" w14:textId="77777777" w:rsidR="00FA69CA" w:rsidRDefault="00FA69CA">
            <w:pPr>
              <w:pStyle w:val="TAL"/>
              <w:rPr>
                <w:lang w:eastAsia="en-GB"/>
              </w:rPr>
            </w:pPr>
            <w:r>
              <w:rPr>
                <w:lang w:eastAsia="en-GB"/>
              </w:rPr>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9281E99" w14:textId="77777777" w:rsidR="00FA69CA" w:rsidRDefault="00FA69CA">
            <w:pPr>
              <w:pStyle w:val="TAL"/>
              <w:rPr>
                <w:lang w:eastAsia="en-GB"/>
              </w:rPr>
            </w:pPr>
            <w:r>
              <w:rPr>
                <w:lang w:eastAsia="en-GB"/>
              </w:rPr>
              <w:t>n0</w:t>
            </w:r>
          </w:p>
        </w:tc>
        <w:tc>
          <w:tcPr>
            <w:tcW w:w="1103" w:type="dxa"/>
            <w:tcBorders>
              <w:top w:val="single" w:sz="4" w:space="0" w:color="auto"/>
              <w:left w:val="single" w:sz="4" w:space="0" w:color="auto"/>
              <w:bottom w:val="single" w:sz="4" w:space="0" w:color="auto"/>
              <w:right w:val="single" w:sz="4" w:space="0" w:color="auto"/>
            </w:tcBorders>
          </w:tcPr>
          <w:p w14:paraId="232A9D77"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34E79574" w14:textId="77777777" w:rsidR="00FA69CA" w:rsidRDefault="00FA69CA">
            <w:pPr>
              <w:pStyle w:val="TAL"/>
              <w:rPr>
                <w:lang w:eastAsia="en-GB"/>
              </w:rPr>
            </w:pPr>
          </w:p>
        </w:tc>
      </w:tr>
      <w:tr w:rsidR="00FA69CA" w14:paraId="75E9E61B"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1F044386" w14:textId="77777777" w:rsidR="00FA69CA" w:rsidRDefault="00FA69CA">
            <w:pPr>
              <w:pStyle w:val="TAL"/>
              <w:rPr>
                <w:lang w:eastAsia="en-GB"/>
              </w:rPr>
            </w:pPr>
            <w:r>
              <w:rPr>
                <w:lang w:eastAsia="en-GB"/>
              </w:rPr>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019F2647" w14:textId="77777777" w:rsidR="00FA69CA" w:rsidRDefault="00FA69CA">
            <w:pPr>
              <w:pStyle w:val="TAL"/>
              <w:rPr>
                <w:lang w:eastAsia="en-GB"/>
              </w:rPr>
            </w:pPr>
            <w:r>
              <w:rPr>
                <w:lang w:eastAsia="en-GB"/>
              </w:rPr>
              <w:t>n1</w:t>
            </w:r>
          </w:p>
        </w:tc>
        <w:tc>
          <w:tcPr>
            <w:tcW w:w="1103" w:type="dxa"/>
            <w:tcBorders>
              <w:top w:val="single" w:sz="4" w:space="0" w:color="auto"/>
              <w:left w:val="single" w:sz="4" w:space="0" w:color="auto"/>
              <w:bottom w:val="single" w:sz="4" w:space="0" w:color="auto"/>
              <w:right w:val="single" w:sz="4" w:space="0" w:color="auto"/>
            </w:tcBorders>
            <w:hideMark/>
          </w:tcPr>
          <w:p w14:paraId="518C26EB" w14:textId="77777777" w:rsidR="00FA69CA" w:rsidRDefault="00FA69CA">
            <w:pPr>
              <w:pStyle w:val="TAL"/>
              <w:rPr>
                <w:lang w:eastAsia="en-GB"/>
              </w:rPr>
            </w:pPr>
            <w:r>
              <w:rPr>
                <w:lang w:eastAsia="en-GB"/>
              </w:rPr>
              <w:t>AL8</w:t>
            </w:r>
          </w:p>
        </w:tc>
        <w:tc>
          <w:tcPr>
            <w:tcW w:w="1842" w:type="dxa"/>
            <w:tcBorders>
              <w:top w:val="single" w:sz="4" w:space="0" w:color="auto"/>
              <w:left w:val="single" w:sz="4" w:space="0" w:color="auto"/>
              <w:bottom w:val="single" w:sz="4" w:space="0" w:color="auto"/>
              <w:right w:val="single" w:sz="4" w:space="0" w:color="auto"/>
            </w:tcBorders>
          </w:tcPr>
          <w:p w14:paraId="08BDD6E6" w14:textId="77777777" w:rsidR="00FA69CA" w:rsidRDefault="00FA69CA">
            <w:pPr>
              <w:pStyle w:val="TAL"/>
              <w:rPr>
                <w:lang w:eastAsia="en-GB"/>
              </w:rPr>
            </w:pPr>
          </w:p>
        </w:tc>
      </w:tr>
      <w:tr w:rsidR="00FA69CA" w14:paraId="3532B043"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292D8EA0" w14:textId="77777777" w:rsidR="00FA69CA" w:rsidRDefault="00FA69CA">
            <w:pPr>
              <w:pStyle w:val="TAL"/>
              <w:rPr>
                <w:lang w:eastAsia="en-GB"/>
              </w:rPr>
            </w:pPr>
            <w:r>
              <w:rPr>
                <w:lang w:eastAsia="en-GB"/>
              </w:rPr>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53C54A7E" w14:textId="77777777" w:rsidR="00FA69CA" w:rsidRDefault="00FA69CA">
            <w:pPr>
              <w:pStyle w:val="TAL"/>
              <w:rPr>
                <w:lang w:eastAsia="en-GB"/>
              </w:rPr>
            </w:pPr>
            <w:r>
              <w:rPr>
                <w:lang w:eastAsia="en-GB"/>
              </w:rPr>
              <w:t>n0</w:t>
            </w:r>
          </w:p>
        </w:tc>
        <w:tc>
          <w:tcPr>
            <w:tcW w:w="1103" w:type="dxa"/>
            <w:tcBorders>
              <w:top w:val="single" w:sz="4" w:space="0" w:color="auto"/>
              <w:left w:val="single" w:sz="4" w:space="0" w:color="auto"/>
              <w:bottom w:val="single" w:sz="4" w:space="0" w:color="auto"/>
              <w:right w:val="single" w:sz="4" w:space="0" w:color="auto"/>
            </w:tcBorders>
          </w:tcPr>
          <w:p w14:paraId="52C7B0B8"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51D360BA" w14:textId="77777777" w:rsidR="00FA69CA" w:rsidRDefault="00FA69CA">
            <w:pPr>
              <w:pStyle w:val="TAL"/>
              <w:rPr>
                <w:lang w:eastAsia="en-GB"/>
              </w:rPr>
            </w:pPr>
          </w:p>
        </w:tc>
      </w:tr>
      <w:tr w:rsidR="00FA69CA" w14:paraId="529DA175"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4A0DB5E"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A0CADF7" w14:textId="77777777" w:rsidR="00FA69CA" w:rsidRDefault="00FA69CA">
            <w:pPr>
              <w:pStyle w:val="TAL"/>
              <w:rPr>
                <w:lang w:eastAsia="en-GB"/>
              </w:rPr>
            </w:pPr>
          </w:p>
        </w:tc>
        <w:tc>
          <w:tcPr>
            <w:tcW w:w="1103" w:type="dxa"/>
            <w:tcBorders>
              <w:top w:val="single" w:sz="4" w:space="0" w:color="auto"/>
              <w:left w:val="single" w:sz="4" w:space="0" w:color="auto"/>
              <w:bottom w:val="single" w:sz="4" w:space="0" w:color="auto"/>
              <w:right w:val="single" w:sz="4" w:space="0" w:color="auto"/>
            </w:tcBorders>
          </w:tcPr>
          <w:p w14:paraId="337AD0A5"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09A323B6" w14:textId="77777777" w:rsidR="00FA69CA" w:rsidRDefault="00FA69CA">
            <w:pPr>
              <w:pStyle w:val="TAL"/>
              <w:rPr>
                <w:lang w:eastAsia="en-GB"/>
              </w:rPr>
            </w:pPr>
          </w:p>
        </w:tc>
      </w:tr>
      <w:tr w:rsidR="00FA69CA" w14:paraId="25A746A0"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447E305" w14:textId="77777777" w:rsidR="00FA69CA" w:rsidRDefault="00FA69CA">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4DCDE4D" w14:textId="77777777" w:rsidR="00FA69CA" w:rsidRDefault="00FA69CA">
            <w:pPr>
              <w:pStyle w:val="TAL"/>
              <w:rPr>
                <w:lang w:eastAsia="en-GB"/>
              </w:rPr>
            </w:pPr>
          </w:p>
        </w:tc>
        <w:tc>
          <w:tcPr>
            <w:tcW w:w="1103" w:type="dxa"/>
            <w:tcBorders>
              <w:top w:val="single" w:sz="4" w:space="0" w:color="auto"/>
              <w:left w:val="single" w:sz="4" w:space="0" w:color="auto"/>
              <w:bottom w:val="single" w:sz="4" w:space="0" w:color="auto"/>
              <w:right w:val="single" w:sz="4" w:space="0" w:color="auto"/>
            </w:tcBorders>
          </w:tcPr>
          <w:p w14:paraId="3849259C"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6934B241" w14:textId="77777777" w:rsidR="00FA69CA" w:rsidRDefault="00FA69CA">
            <w:pPr>
              <w:pStyle w:val="TAL"/>
              <w:rPr>
                <w:lang w:eastAsia="en-GB"/>
              </w:rPr>
            </w:pPr>
          </w:p>
        </w:tc>
      </w:tr>
    </w:tbl>
    <w:p w14:paraId="1D4D27E4" w14:textId="77777777" w:rsidR="00FA69CA" w:rsidRDefault="00FA69CA" w:rsidP="00FA69CA">
      <w:pPr>
        <w:rPr>
          <w:rFonts w:asciiTheme="minorHAnsi" w:hAnsiTheme="minorHAnsi" w:cstheme="minorBidi"/>
          <w:kern w:val="2"/>
          <w:sz w:val="22"/>
          <w:szCs w:val="22"/>
          <w:lang w:val="en-PH" w:eastAsia="ja-JP"/>
          <w14:ligatures w14:val="standardContextual"/>
        </w:rPr>
      </w:pPr>
    </w:p>
    <w:p w14:paraId="34001F69" w14:textId="77777777" w:rsidR="00FA69CA" w:rsidRDefault="00FA69CA" w:rsidP="00FA69CA">
      <w:pPr>
        <w:pStyle w:val="TH"/>
      </w:pPr>
      <w:r>
        <w:t>Table 9.4B.1.1.4.3-3: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A69CA" w14:paraId="3B1076DD" w14:textId="77777777" w:rsidTr="00FA69CA">
        <w:tc>
          <w:tcPr>
            <w:tcW w:w="9747" w:type="dxa"/>
            <w:gridSpan w:val="4"/>
            <w:tcBorders>
              <w:top w:val="single" w:sz="4" w:space="0" w:color="auto"/>
              <w:left w:val="single" w:sz="4" w:space="0" w:color="auto"/>
              <w:bottom w:val="single" w:sz="4" w:space="0" w:color="auto"/>
              <w:right w:val="single" w:sz="4" w:space="0" w:color="auto"/>
            </w:tcBorders>
            <w:hideMark/>
          </w:tcPr>
          <w:p w14:paraId="03C1C0DC" w14:textId="77777777" w:rsidR="00FA69CA" w:rsidRDefault="00FA69CA">
            <w:pPr>
              <w:pStyle w:val="TAH"/>
              <w:jc w:val="left"/>
              <w:rPr>
                <w:b w:val="0"/>
                <w:lang w:eastAsia="en-GB"/>
              </w:rPr>
            </w:pPr>
            <w:r>
              <w:rPr>
                <w:b w:val="0"/>
                <w:lang w:eastAsia="en-GB"/>
              </w:rPr>
              <w:t>Derivation Path: TS 38.508 [6], clause 4.6.3-132</w:t>
            </w:r>
          </w:p>
        </w:tc>
      </w:tr>
      <w:tr w:rsidR="00FA69CA" w14:paraId="4852BF6B"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1ACC5F2" w14:textId="77777777" w:rsidR="00FA69CA" w:rsidRDefault="00FA69C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32773B" w14:textId="77777777" w:rsidR="00FA69CA" w:rsidRDefault="00FA69CA">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714F39F" w14:textId="77777777" w:rsidR="00FA69CA" w:rsidRDefault="00FA69CA">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9D2D56F" w14:textId="77777777" w:rsidR="00FA69CA" w:rsidRDefault="00FA69CA">
            <w:pPr>
              <w:pStyle w:val="TAH"/>
              <w:rPr>
                <w:lang w:eastAsia="en-GB"/>
              </w:rPr>
            </w:pPr>
            <w:r>
              <w:rPr>
                <w:lang w:eastAsia="en-GB"/>
              </w:rPr>
              <w:t>Condition</w:t>
            </w:r>
          </w:p>
        </w:tc>
      </w:tr>
      <w:tr w:rsidR="00FA69CA" w14:paraId="6273CB07"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29863946" w14:textId="77777777" w:rsidR="00FA69CA" w:rsidRDefault="00FA69CA">
            <w:pPr>
              <w:pStyle w:val="TAL"/>
              <w:rPr>
                <w:lang w:eastAsia="en-GB"/>
              </w:rPr>
            </w:pPr>
            <w:r>
              <w:rPr>
                <w:lang w:eastAsia="en-GB"/>
              </w:rPr>
              <w:t>RadioBearerConfig ::= SEQUENCE {</w:t>
            </w:r>
          </w:p>
        </w:tc>
        <w:tc>
          <w:tcPr>
            <w:tcW w:w="2267" w:type="dxa"/>
            <w:tcBorders>
              <w:top w:val="single" w:sz="4" w:space="0" w:color="auto"/>
              <w:left w:val="single" w:sz="4" w:space="0" w:color="auto"/>
              <w:bottom w:val="single" w:sz="4" w:space="0" w:color="auto"/>
              <w:right w:val="single" w:sz="4" w:space="0" w:color="auto"/>
            </w:tcBorders>
          </w:tcPr>
          <w:p w14:paraId="1D4FFE42"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0D9FCED"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C8C67E" w14:textId="77777777" w:rsidR="00FA69CA" w:rsidRDefault="00FA69CA">
            <w:pPr>
              <w:pStyle w:val="TAL"/>
              <w:rPr>
                <w:lang w:eastAsia="en-GB"/>
              </w:rPr>
            </w:pPr>
          </w:p>
        </w:tc>
      </w:tr>
      <w:tr w:rsidR="00FA69CA" w14:paraId="3ADDD7A0"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F40C408" w14:textId="77777777" w:rsidR="00FA69CA" w:rsidRDefault="00FA69CA">
            <w:pPr>
              <w:pStyle w:val="TAL"/>
              <w:rPr>
                <w:lang w:eastAsia="en-GB"/>
              </w:rPr>
            </w:pPr>
            <w:r>
              <w:rPr>
                <w:lang w:eastAsia="en-GB"/>
              </w:rPr>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42AD1D61" w14:textId="77777777" w:rsidR="00FA69CA" w:rsidRDefault="00FA69CA">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64CEE1B"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0572972" w14:textId="77777777" w:rsidR="00FA69CA" w:rsidRDefault="00FA69CA">
            <w:pPr>
              <w:pStyle w:val="TAL"/>
              <w:rPr>
                <w:lang w:eastAsia="en-GB"/>
              </w:rPr>
            </w:pPr>
            <w:r>
              <w:rPr>
                <w:lang w:eastAsia="en-GB"/>
              </w:rPr>
              <w:t>EN-DC_DRB</w:t>
            </w:r>
          </w:p>
        </w:tc>
      </w:tr>
      <w:tr w:rsidR="00FA69CA" w14:paraId="204DC7C1"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6BA5ED77" w14:textId="77777777" w:rsidR="00FA69CA" w:rsidRDefault="00FA69CA">
            <w:pPr>
              <w:pStyle w:val="TAL"/>
              <w:rPr>
                <w:lang w:eastAsia="en-GB"/>
              </w:rPr>
            </w:pPr>
            <w:r>
              <w:rPr>
                <w:lang w:eastAsia="en-GB"/>
              </w:rP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5793CDFD"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C524225"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C05A1C" w14:textId="77777777" w:rsidR="00FA69CA" w:rsidRDefault="00FA69CA">
            <w:pPr>
              <w:pStyle w:val="TAL"/>
              <w:rPr>
                <w:lang w:eastAsia="en-GB"/>
              </w:rPr>
            </w:pPr>
          </w:p>
        </w:tc>
      </w:tr>
      <w:tr w:rsidR="00FA69CA" w14:paraId="09DCCB5D"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62F4F9F3" w14:textId="77777777" w:rsidR="00FA69CA" w:rsidRDefault="00FA69CA">
            <w:pPr>
              <w:pStyle w:val="TAL"/>
              <w:rPr>
                <w:lang w:eastAsia="en-GB"/>
              </w:rPr>
            </w:pPr>
            <w:r>
              <w:rPr>
                <w:lang w:eastAsia="en-GB"/>
              </w:rPr>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6B25BA03" w14:textId="77777777" w:rsidR="00FA69CA" w:rsidRDefault="00FA69CA">
            <w:pPr>
              <w:pStyle w:val="TAL"/>
              <w:rPr>
                <w:lang w:eastAsia="en-GB"/>
              </w:rPr>
            </w:pPr>
            <w:r>
              <w:rPr>
                <w:lang w:eastAsia="en-GB"/>
              </w:rPr>
              <w:t>6</w:t>
            </w:r>
          </w:p>
        </w:tc>
        <w:tc>
          <w:tcPr>
            <w:tcW w:w="1700" w:type="dxa"/>
            <w:tcBorders>
              <w:top w:val="single" w:sz="4" w:space="0" w:color="auto"/>
              <w:left w:val="single" w:sz="4" w:space="0" w:color="auto"/>
              <w:bottom w:val="single" w:sz="4" w:space="0" w:color="auto"/>
              <w:right w:val="single" w:sz="4" w:space="0" w:color="auto"/>
            </w:tcBorders>
          </w:tcPr>
          <w:p w14:paraId="215E0405"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CD0245" w14:textId="77777777" w:rsidR="00FA69CA" w:rsidRDefault="00FA69CA">
            <w:pPr>
              <w:pStyle w:val="TAL"/>
              <w:rPr>
                <w:lang w:eastAsia="en-GB"/>
              </w:rPr>
            </w:pPr>
          </w:p>
        </w:tc>
      </w:tr>
      <w:tr w:rsidR="00FA69CA" w14:paraId="3CE7C62D"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6726E65"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F022110"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FBB2CC5"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AB13FC2" w14:textId="77777777" w:rsidR="00FA69CA" w:rsidRDefault="00FA69CA">
            <w:pPr>
              <w:pStyle w:val="TAL"/>
              <w:rPr>
                <w:lang w:eastAsia="en-GB"/>
              </w:rPr>
            </w:pPr>
          </w:p>
        </w:tc>
      </w:tr>
      <w:tr w:rsidR="00FA69CA" w14:paraId="758887DE"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22AA77E1" w14:textId="77777777" w:rsidR="00FA69CA" w:rsidRDefault="00FA69CA">
            <w:pPr>
              <w:pStyle w:val="TAL"/>
              <w:rPr>
                <w:lang w:eastAsia="en-GB"/>
              </w:rPr>
            </w:pPr>
            <w:r>
              <w:rPr>
                <w:lang w:eastAsia="en-GB"/>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0C5A9D1" w14:textId="77777777" w:rsidR="00FA69CA" w:rsidRDefault="00FA69CA">
            <w:pPr>
              <w:pStyle w:val="TAL"/>
              <w:rPr>
                <w:lang w:eastAsia="en-GB"/>
              </w:rPr>
            </w:pPr>
            <w:r>
              <w:rPr>
                <w:lang w:eastAsia="en-GB"/>
              </w:rP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3A105772"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F783D0" w14:textId="77777777" w:rsidR="00FA69CA" w:rsidRDefault="00FA69CA">
            <w:pPr>
              <w:pStyle w:val="TAL"/>
              <w:rPr>
                <w:lang w:eastAsia="en-GB"/>
              </w:rPr>
            </w:pPr>
          </w:p>
        </w:tc>
      </w:tr>
      <w:tr w:rsidR="00FA69CA" w14:paraId="773EC7FE" w14:textId="77777777" w:rsidTr="00FA69CA">
        <w:tc>
          <w:tcPr>
            <w:tcW w:w="4535" w:type="dxa"/>
            <w:tcBorders>
              <w:top w:val="single" w:sz="4" w:space="0" w:color="auto"/>
              <w:left w:val="single" w:sz="4" w:space="0" w:color="auto"/>
              <w:bottom w:val="nil"/>
              <w:right w:val="single" w:sz="4" w:space="0" w:color="auto"/>
            </w:tcBorders>
            <w:hideMark/>
          </w:tcPr>
          <w:p w14:paraId="11D15087" w14:textId="77777777" w:rsidR="00FA69CA" w:rsidRDefault="00FA69CA">
            <w:pPr>
              <w:pStyle w:val="TAL"/>
              <w:rPr>
                <w:lang w:eastAsia="en-GB"/>
              </w:rPr>
            </w:pPr>
            <w:r>
              <w:rPr>
                <w:lang w:eastAsia="en-GB"/>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260B0EB5" w14:textId="77777777" w:rsidR="00FA69CA" w:rsidRDefault="00FA69CA">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113FEA0F"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C02ECAE" w14:textId="77777777" w:rsidR="00FA69CA" w:rsidRDefault="00FA69CA">
            <w:pPr>
              <w:pStyle w:val="TAL"/>
              <w:rPr>
                <w:lang w:eastAsia="en-GB"/>
              </w:rPr>
            </w:pPr>
            <w:r>
              <w:rPr>
                <w:lang w:eastAsia="en-GB"/>
              </w:rPr>
              <w:t>EN-DC_DRB AND Re-establish_PDCP</w:t>
            </w:r>
          </w:p>
        </w:tc>
      </w:tr>
      <w:tr w:rsidR="00FA69CA" w14:paraId="4AA0599B"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3E8B53FC" w14:textId="77777777" w:rsidR="00FA69CA" w:rsidRDefault="00FA69CA">
            <w:pPr>
              <w:pStyle w:val="TAL"/>
              <w:rPr>
                <w:lang w:eastAsia="en-GB"/>
              </w:rPr>
            </w:pPr>
            <w:r>
              <w:rPr>
                <w:lang w:eastAsia="en-GB"/>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0221B601" w14:textId="77777777" w:rsidR="00FA69CA" w:rsidRDefault="00FA69CA">
            <w:pPr>
              <w:pStyle w:val="TAL"/>
              <w:rPr>
                <w:lang w:eastAsia="en-GB"/>
              </w:rPr>
            </w:pPr>
            <w:r>
              <w:rPr>
                <w:lang w:eastAsia="en-GB"/>
              </w:rPr>
              <w:t>PDCP-Config</w:t>
            </w:r>
          </w:p>
        </w:tc>
        <w:tc>
          <w:tcPr>
            <w:tcW w:w="1700" w:type="dxa"/>
            <w:tcBorders>
              <w:top w:val="single" w:sz="4" w:space="0" w:color="auto"/>
              <w:left w:val="single" w:sz="4" w:space="0" w:color="auto"/>
              <w:bottom w:val="single" w:sz="4" w:space="0" w:color="auto"/>
              <w:right w:val="single" w:sz="4" w:space="0" w:color="auto"/>
            </w:tcBorders>
          </w:tcPr>
          <w:p w14:paraId="624FF477"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626A9A" w14:textId="77777777" w:rsidR="00FA69CA" w:rsidRDefault="00FA69CA">
            <w:pPr>
              <w:pStyle w:val="TAL"/>
              <w:rPr>
                <w:lang w:eastAsia="en-GB"/>
              </w:rPr>
            </w:pPr>
          </w:p>
        </w:tc>
      </w:tr>
      <w:tr w:rsidR="00FA69CA" w14:paraId="135BB1C9"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49A69FA"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2E0470E"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12B681"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F06B93" w14:textId="77777777" w:rsidR="00FA69CA" w:rsidRDefault="00FA69CA">
            <w:pPr>
              <w:pStyle w:val="TAL"/>
              <w:rPr>
                <w:lang w:eastAsia="en-GB"/>
              </w:rPr>
            </w:pPr>
          </w:p>
        </w:tc>
      </w:tr>
    </w:tbl>
    <w:p w14:paraId="3FC01528" w14:textId="77777777" w:rsidR="00FA69CA" w:rsidRDefault="00FA69CA" w:rsidP="00FA69CA">
      <w:pPr>
        <w:rPr>
          <w:rFonts w:asciiTheme="minorHAnsi" w:hAnsiTheme="minorHAnsi" w:cstheme="minorBidi"/>
          <w:kern w:val="2"/>
          <w:sz w:val="22"/>
          <w:szCs w:val="22"/>
          <w:lang w:val="en-PH" w:eastAsia="ja-JP"/>
          <w14:ligatures w14:val="standardContextual"/>
        </w:rPr>
      </w:pPr>
    </w:p>
    <w:p w14:paraId="46F86EA8" w14:textId="77777777" w:rsidR="00FA69CA" w:rsidRDefault="00FA69CA" w:rsidP="00FA69CA">
      <w:pPr>
        <w:pStyle w:val="TH"/>
        <w:rPr>
          <w:i/>
          <w:iCs/>
        </w:rPr>
      </w:pPr>
      <w:r>
        <w:t xml:space="preserve">Table 9.4B.1.1.4.3-4: </w:t>
      </w:r>
      <w:r>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A69CA" w14:paraId="5012D519" w14:textId="77777777" w:rsidTr="00FA69CA">
        <w:tc>
          <w:tcPr>
            <w:tcW w:w="9747" w:type="dxa"/>
            <w:gridSpan w:val="4"/>
            <w:tcBorders>
              <w:top w:val="single" w:sz="4" w:space="0" w:color="auto"/>
              <w:left w:val="single" w:sz="4" w:space="0" w:color="auto"/>
              <w:bottom w:val="single" w:sz="4" w:space="0" w:color="auto"/>
              <w:right w:val="single" w:sz="4" w:space="0" w:color="auto"/>
            </w:tcBorders>
            <w:hideMark/>
          </w:tcPr>
          <w:p w14:paraId="43B9F5AD" w14:textId="77777777" w:rsidR="00FA69CA" w:rsidRDefault="00FA69CA">
            <w:pPr>
              <w:pStyle w:val="TAH"/>
              <w:jc w:val="left"/>
              <w:rPr>
                <w:b w:val="0"/>
                <w:lang w:eastAsia="en-GB"/>
              </w:rPr>
            </w:pPr>
            <w:r>
              <w:rPr>
                <w:b w:val="0"/>
                <w:lang w:eastAsia="en-GB"/>
              </w:rPr>
              <w:t>Derivation Path: TS 38.508 [6], Table 4.6.3-99</w:t>
            </w:r>
          </w:p>
        </w:tc>
      </w:tr>
      <w:tr w:rsidR="00FA69CA" w14:paraId="5284DB32"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D860575" w14:textId="77777777" w:rsidR="00FA69CA" w:rsidRDefault="00FA69C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8C507E" w14:textId="77777777" w:rsidR="00FA69CA" w:rsidRDefault="00FA69CA">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F8B655" w14:textId="77777777" w:rsidR="00FA69CA" w:rsidRDefault="00FA69CA">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E77BC6F" w14:textId="77777777" w:rsidR="00FA69CA" w:rsidRDefault="00FA69CA">
            <w:pPr>
              <w:pStyle w:val="TAH"/>
              <w:rPr>
                <w:lang w:eastAsia="en-GB"/>
              </w:rPr>
            </w:pPr>
            <w:r>
              <w:rPr>
                <w:lang w:eastAsia="en-GB"/>
              </w:rPr>
              <w:t>Condition</w:t>
            </w:r>
          </w:p>
        </w:tc>
      </w:tr>
      <w:tr w:rsidR="00FA69CA" w14:paraId="57EB557E"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DD9E428" w14:textId="77777777" w:rsidR="00FA69CA" w:rsidRDefault="00FA69CA">
            <w:pPr>
              <w:pStyle w:val="TAL"/>
              <w:rPr>
                <w:lang w:eastAsia="en-GB"/>
              </w:rPr>
            </w:pPr>
            <w:r>
              <w:rPr>
                <w:lang w:eastAsia="en-GB"/>
              </w:rPr>
              <w:t>PDCP-Config ::= SEQUENCE {</w:t>
            </w:r>
          </w:p>
        </w:tc>
        <w:tc>
          <w:tcPr>
            <w:tcW w:w="2267" w:type="dxa"/>
            <w:tcBorders>
              <w:top w:val="single" w:sz="4" w:space="0" w:color="auto"/>
              <w:left w:val="single" w:sz="4" w:space="0" w:color="auto"/>
              <w:bottom w:val="single" w:sz="4" w:space="0" w:color="auto"/>
              <w:right w:val="single" w:sz="4" w:space="0" w:color="auto"/>
            </w:tcBorders>
          </w:tcPr>
          <w:p w14:paraId="3B12A7F3"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C1F1D0"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669EEB" w14:textId="77777777" w:rsidR="00FA69CA" w:rsidRDefault="00FA69CA">
            <w:pPr>
              <w:pStyle w:val="TAL"/>
              <w:rPr>
                <w:lang w:eastAsia="en-GB"/>
              </w:rPr>
            </w:pPr>
          </w:p>
        </w:tc>
      </w:tr>
      <w:tr w:rsidR="00FA69CA" w14:paraId="151DC7FE"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A3B9E7C" w14:textId="77777777" w:rsidR="00FA69CA" w:rsidRDefault="00FA69CA">
            <w:pPr>
              <w:pStyle w:val="TAL"/>
              <w:rPr>
                <w:lang w:eastAsia="en-GB"/>
              </w:rPr>
            </w:pPr>
            <w:r>
              <w:rPr>
                <w:lang w:eastAsia="en-GB"/>
              </w:rPr>
              <w:t xml:space="preserve">  drb SEQUENCE {</w:t>
            </w:r>
          </w:p>
        </w:tc>
        <w:tc>
          <w:tcPr>
            <w:tcW w:w="2267" w:type="dxa"/>
            <w:tcBorders>
              <w:top w:val="single" w:sz="4" w:space="0" w:color="auto"/>
              <w:left w:val="single" w:sz="4" w:space="0" w:color="auto"/>
              <w:bottom w:val="single" w:sz="4" w:space="0" w:color="auto"/>
              <w:right w:val="single" w:sz="4" w:space="0" w:color="auto"/>
            </w:tcBorders>
          </w:tcPr>
          <w:p w14:paraId="5C3BE179"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45C47D"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8FA79C" w14:textId="77777777" w:rsidR="00FA69CA" w:rsidRDefault="00FA69CA">
            <w:pPr>
              <w:pStyle w:val="TAL"/>
              <w:rPr>
                <w:lang w:eastAsia="en-GB"/>
              </w:rPr>
            </w:pPr>
          </w:p>
        </w:tc>
      </w:tr>
      <w:tr w:rsidR="00FA69CA" w14:paraId="05C795B3"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328E2596" w14:textId="77777777" w:rsidR="00FA69CA" w:rsidRDefault="00FA69CA">
            <w:pPr>
              <w:pStyle w:val="TAL"/>
              <w:rPr>
                <w:lang w:eastAsia="en-GB"/>
              </w:rPr>
            </w:pPr>
            <w:r>
              <w:rPr>
                <w:lang w:eastAsia="en-GB"/>
              </w:rPr>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1244AE03" w14:textId="77777777" w:rsidR="00FA69CA" w:rsidRDefault="00FA69CA">
            <w:pPr>
              <w:pStyle w:val="TAL"/>
              <w:rPr>
                <w:lang w:eastAsia="en-GB"/>
              </w:rPr>
            </w:pPr>
            <w:r>
              <w:rPr>
                <w:lang w:eastAsia="en-GB"/>
              </w:rPr>
              <w:t>infinity</w:t>
            </w:r>
          </w:p>
        </w:tc>
        <w:tc>
          <w:tcPr>
            <w:tcW w:w="1700" w:type="dxa"/>
            <w:tcBorders>
              <w:top w:val="single" w:sz="4" w:space="0" w:color="auto"/>
              <w:left w:val="single" w:sz="4" w:space="0" w:color="auto"/>
              <w:bottom w:val="single" w:sz="4" w:space="0" w:color="auto"/>
              <w:right w:val="single" w:sz="4" w:space="0" w:color="auto"/>
            </w:tcBorders>
          </w:tcPr>
          <w:p w14:paraId="6FD46FD2"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D2B71C" w14:textId="77777777" w:rsidR="00FA69CA" w:rsidRDefault="00FA69CA">
            <w:pPr>
              <w:pStyle w:val="TAL"/>
              <w:rPr>
                <w:lang w:eastAsia="en-GB"/>
              </w:rPr>
            </w:pPr>
          </w:p>
        </w:tc>
      </w:tr>
      <w:tr w:rsidR="00FA69CA" w14:paraId="338F6072"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54C6B66A" w14:textId="77777777" w:rsidR="00FA69CA" w:rsidRDefault="00FA69CA">
            <w:pPr>
              <w:pStyle w:val="TAL"/>
              <w:rPr>
                <w:lang w:eastAsia="en-GB"/>
              </w:rPr>
            </w:pPr>
            <w:r>
              <w:rPr>
                <w:lang w:eastAsia="en-GB"/>
              </w:rPr>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6650D7CC" w14:textId="77777777" w:rsidR="00FA69CA" w:rsidRDefault="00FA69CA">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46739E67"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90A178" w14:textId="77777777" w:rsidR="00FA69CA" w:rsidRDefault="00FA69CA">
            <w:pPr>
              <w:pStyle w:val="TAL"/>
              <w:rPr>
                <w:lang w:eastAsia="en-GB"/>
              </w:rPr>
            </w:pPr>
          </w:p>
        </w:tc>
      </w:tr>
      <w:tr w:rsidR="00FA69CA" w14:paraId="72B9A945"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1E73C5D1" w14:textId="77777777" w:rsidR="00FA69CA" w:rsidRDefault="00FA69CA">
            <w:pPr>
              <w:pStyle w:val="TAL"/>
              <w:rPr>
                <w:lang w:eastAsia="en-GB"/>
              </w:rPr>
            </w:pPr>
            <w:r>
              <w:rPr>
                <w:lang w:eastAsia="en-GB"/>
              </w:rPr>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5A789294" w14:textId="77777777" w:rsidR="00FA69CA" w:rsidRDefault="00FA69CA">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5E9C25AF"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75E9653" w14:textId="77777777" w:rsidR="00FA69CA" w:rsidRDefault="00FA69CA">
            <w:pPr>
              <w:pStyle w:val="TAL"/>
              <w:rPr>
                <w:lang w:eastAsia="en-GB"/>
              </w:rPr>
            </w:pPr>
          </w:p>
        </w:tc>
      </w:tr>
      <w:tr w:rsidR="00FA69CA" w14:paraId="7B157B82"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579FA1F8" w14:textId="77777777" w:rsidR="00FA69CA" w:rsidRDefault="00FA69CA">
            <w:pPr>
              <w:pStyle w:val="TAL"/>
              <w:rPr>
                <w:lang w:eastAsia="en-GB"/>
              </w:rPr>
            </w:pPr>
            <w:r>
              <w:rPr>
                <w:lang w:eastAsia="en-GB"/>
              </w:rPr>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22158222"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E2E206E"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A9ED9C7" w14:textId="77777777" w:rsidR="00FA69CA" w:rsidRDefault="00FA69CA">
            <w:pPr>
              <w:pStyle w:val="TAL"/>
              <w:rPr>
                <w:lang w:eastAsia="en-GB"/>
              </w:rPr>
            </w:pPr>
          </w:p>
        </w:tc>
      </w:tr>
      <w:tr w:rsidR="00FA69CA" w14:paraId="52FEA7FF"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23030BA" w14:textId="77777777" w:rsidR="00FA69CA" w:rsidRDefault="00FA69CA">
            <w:pPr>
              <w:pStyle w:val="TAL"/>
              <w:rPr>
                <w:lang w:eastAsia="en-GB"/>
              </w:rPr>
            </w:pPr>
            <w:r>
              <w:rPr>
                <w:lang w:eastAsia="en-GB"/>
              </w:rPr>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0DCA04D9" w14:textId="77777777" w:rsidR="00FA69CA" w:rsidRDefault="00FA69CA">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1A28B1EF"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3ED1AD" w14:textId="77777777" w:rsidR="00FA69CA" w:rsidRDefault="00FA69CA">
            <w:pPr>
              <w:pStyle w:val="TAL"/>
              <w:rPr>
                <w:lang w:eastAsia="en-GB"/>
              </w:rPr>
            </w:pPr>
          </w:p>
        </w:tc>
      </w:tr>
      <w:tr w:rsidR="00FA69CA" w14:paraId="726CC989"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E7FCCCA"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7E00B1E"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175E68"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8D93D3" w14:textId="77777777" w:rsidR="00FA69CA" w:rsidRDefault="00FA69CA">
            <w:pPr>
              <w:pStyle w:val="TAL"/>
              <w:rPr>
                <w:lang w:eastAsia="en-GB"/>
              </w:rPr>
            </w:pPr>
          </w:p>
        </w:tc>
      </w:tr>
      <w:tr w:rsidR="00FA69CA" w14:paraId="4C2D2158"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527C7C56" w14:textId="77777777" w:rsidR="00FA69CA" w:rsidRDefault="00FA69CA">
            <w:pPr>
              <w:pStyle w:val="TAL"/>
              <w:rPr>
                <w:lang w:eastAsia="en-GB"/>
              </w:rPr>
            </w:pPr>
            <w:r>
              <w:rPr>
                <w:lang w:eastAsia="en-GB"/>
              </w:rP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0CBADAEB" w14:textId="77777777" w:rsidR="00FA69CA" w:rsidRDefault="00FA69CA">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76D1D85"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126157" w14:textId="77777777" w:rsidR="00FA69CA" w:rsidRDefault="00FA69CA">
            <w:pPr>
              <w:pStyle w:val="TAL"/>
              <w:rPr>
                <w:lang w:eastAsia="en-GB"/>
              </w:rPr>
            </w:pPr>
          </w:p>
        </w:tc>
      </w:tr>
      <w:tr w:rsidR="00FA69CA" w14:paraId="5984434F"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A650588" w14:textId="77777777" w:rsidR="00FA69CA" w:rsidRDefault="00FA69CA">
            <w:pPr>
              <w:pStyle w:val="TAL"/>
              <w:rPr>
                <w:lang w:eastAsia="en-GB"/>
              </w:rPr>
            </w:pPr>
            <w:r>
              <w:rPr>
                <w:lang w:eastAsia="en-GB"/>
              </w:rPr>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10922713" w14:textId="77777777" w:rsidR="00FA69CA" w:rsidRDefault="00FA69CA">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51F1B056"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06A211" w14:textId="77777777" w:rsidR="00FA69CA" w:rsidRDefault="00FA69CA">
            <w:pPr>
              <w:pStyle w:val="TAL"/>
              <w:rPr>
                <w:lang w:eastAsia="en-GB"/>
              </w:rPr>
            </w:pPr>
          </w:p>
        </w:tc>
      </w:tr>
      <w:tr w:rsidR="00FA69CA" w14:paraId="5419A8AA"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217256F" w14:textId="77777777" w:rsidR="00FA69CA" w:rsidRDefault="00FA69CA">
            <w:pPr>
              <w:pStyle w:val="TAL"/>
              <w:rPr>
                <w:lang w:eastAsia="en-GB"/>
              </w:rPr>
            </w:pPr>
            <w:r>
              <w:rPr>
                <w:lang w:eastAsia="en-GB"/>
              </w:rPr>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0D03F735" w14:textId="77777777" w:rsidR="00FA69CA" w:rsidRDefault="00FA69CA">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C2F6499"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333232" w14:textId="77777777" w:rsidR="00FA69CA" w:rsidRDefault="00FA69CA">
            <w:pPr>
              <w:pStyle w:val="TAL"/>
              <w:rPr>
                <w:lang w:eastAsia="en-GB"/>
              </w:rPr>
            </w:pPr>
          </w:p>
        </w:tc>
      </w:tr>
      <w:tr w:rsidR="00FA69CA" w14:paraId="636F72AC"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7686F60"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C85AC1C"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F28A04A"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9A02EF" w14:textId="77777777" w:rsidR="00FA69CA" w:rsidRDefault="00FA69CA">
            <w:pPr>
              <w:pStyle w:val="TAL"/>
              <w:rPr>
                <w:lang w:eastAsia="en-GB"/>
              </w:rPr>
            </w:pPr>
          </w:p>
        </w:tc>
      </w:tr>
      <w:tr w:rsidR="00FA69CA" w14:paraId="31A7DDE5"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58F273F" w14:textId="77777777" w:rsidR="00FA69CA" w:rsidRDefault="00FA69CA">
            <w:pPr>
              <w:pStyle w:val="TAL"/>
              <w:rPr>
                <w:lang w:eastAsia="en-GB"/>
              </w:rPr>
            </w:pPr>
            <w:r>
              <w:rPr>
                <w:lang w:eastAsia="en-GB"/>
              </w:rPr>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1FE171E8" w14:textId="77777777" w:rsidR="00FA69CA" w:rsidRDefault="00FA69CA">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6DB98D7"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183357D" w14:textId="77777777" w:rsidR="00FA69CA" w:rsidRDefault="00FA69CA">
            <w:pPr>
              <w:pStyle w:val="TAL"/>
              <w:rPr>
                <w:lang w:eastAsia="en-GB"/>
              </w:rPr>
            </w:pPr>
          </w:p>
        </w:tc>
      </w:tr>
      <w:tr w:rsidR="00FA69CA" w14:paraId="4F52F6B6"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FF859BC" w14:textId="77777777" w:rsidR="00FA69CA" w:rsidRDefault="00FA69CA">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59735F9"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4FE5F88"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A3C896" w14:textId="77777777" w:rsidR="00FA69CA" w:rsidRDefault="00FA69CA">
            <w:pPr>
              <w:pStyle w:val="TAL"/>
              <w:rPr>
                <w:lang w:eastAsia="en-GB"/>
              </w:rPr>
            </w:pPr>
          </w:p>
        </w:tc>
      </w:tr>
    </w:tbl>
    <w:p w14:paraId="3CCF8440" w14:textId="77777777" w:rsidR="00FA69CA" w:rsidRDefault="00FA69CA" w:rsidP="00FA69CA">
      <w:pPr>
        <w:rPr>
          <w:ins w:id="586" w:author="Anritsu" w:date="2023-08-23T16:10:00Z"/>
          <w:rFonts w:asciiTheme="minorHAnsi" w:hAnsiTheme="minorHAnsi" w:cstheme="minorBidi"/>
          <w:kern w:val="2"/>
          <w:sz w:val="22"/>
          <w:szCs w:val="22"/>
          <w:lang w:val="en-PH" w:eastAsia="ja-JP"/>
          <w14:ligatures w14:val="standardContextual"/>
        </w:rPr>
      </w:pPr>
    </w:p>
    <w:p w14:paraId="77DCEDE6" w14:textId="03F230A7" w:rsidR="00FA69CA" w:rsidRPr="009E4B29" w:rsidRDefault="00FA69CA" w:rsidP="00FA69CA">
      <w:pPr>
        <w:pStyle w:val="TH"/>
        <w:rPr>
          <w:ins w:id="587" w:author="Anritsu" w:date="2023-08-23T16:10:00Z"/>
          <w:i/>
          <w:iCs/>
          <w:lang w:val="en-PH" w:eastAsia="ja-JP"/>
          <w:rPrChange w:id="588" w:author="Anritsu" w:date="2023-08-23T11:50:00Z">
            <w:rPr>
              <w:ins w:id="589" w:author="Anritsu" w:date="2023-08-23T16:10:00Z"/>
              <w:i/>
              <w:iCs/>
              <w:lang w:val="en-PH" w:eastAsia="ja-JP"/>
            </w:rPr>
          </w:rPrChange>
        </w:rPr>
      </w:pPr>
      <w:ins w:id="590" w:author="Anritsu" w:date="2023-08-23T16:10:00Z">
        <w:r w:rsidRPr="009E4B29">
          <w:rPr>
            <w:rPrChange w:id="591" w:author="Anritsu" w:date="2023-08-23T11:50:00Z">
              <w:rPr/>
            </w:rPrChange>
          </w:rPr>
          <w:lastRenderedPageBreak/>
          <w:t>Table 9.4B.1.</w:t>
        </w:r>
      </w:ins>
      <w:ins w:id="592" w:author="Anritsu" w:date="2023-08-23T16:59:00Z">
        <w:r w:rsidR="004B1BD6" w:rsidRPr="009E4B29">
          <w:rPr>
            <w:rPrChange w:id="593" w:author="Anritsu" w:date="2023-08-23T11:50:00Z">
              <w:rPr/>
            </w:rPrChange>
          </w:rPr>
          <w:t>2</w:t>
        </w:r>
      </w:ins>
      <w:ins w:id="594" w:author="Anritsu" w:date="2023-08-23T16:10:00Z">
        <w:r w:rsidRPr="009E4B29">
          <w:rPr>
            <w:rPrChange w:id="595" w:author="Anritsu" w:date="2023-08-23T11:50:00Z">
              <w:rPr/>
            </w:rPrChange>
          </w:rPr>
          <w:t xml:space="preserve">.4.3-5: PDCCH </w:t>
        </w:r>
        <w:r w:rsidRPr="009E4B29">
          <w:rPr>
            <w:i/>
            <w:iCs/>
            <w:rPrChange w:id="596" w:author="Anritsu" w:date="2023-08-23T11:50:00Z">
              <w:rPr>
                <w:i/>
                <w:iCs/>
              </w:rPr>
            </w:rPrChange>
          </w:rPr>
          <w:t>Search Space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A69CA" w:rsidRPr="009E4B29" w14:paraId="1310C253" w14:textId="77777777" w:rsidTr="00FA69CA">
        <w:trPr>
          <w:ins w:id="597" w:author="Anritsu" w:date="2023-08-23T16:10:00Z"/>
        </w:trPr>
        <w:tc>
          <w:tcPr>
            <w:tcW w:w="9750" w:type="dxa"/>
            <w:gridSpan w:val="4"/>
            <w:tcBorders>
              <w:top w:val="single" w:sz="4" w:space="0" w:color="auto"/>
              <w:left w:val="single" w:sz="4" w:space="0" w:color="auto"/>
              <w:bottom w:val="single" w:sz="4" w:space="0" w:color="auto"/>
              <w:right w:val="single" w:sz="4" w:space="0" w:color="auto"/>
            </w:tcBorders>
            <w:hideMark/>
          </w:tcPr>
          <w:p w14:paraId="719F9B2B" w14:textId="79BB45B4" w:rsidR="00FA69CA" w:rsidRPr="009E4B29" w:rsidRDefault="00FA69CA">
            <w:pPr>
              <w:pStyle w:val="TAH"/>
              <w:jc w:val="left"/>
              <w:rPr>
                <w:ins w:id="598" w:author="Anritsu" w:date="2023-08-23T16:10:00Z"/>
                <w:b w:val="0"/>
                <w:lang w:eastAsia="en-GB"/>
                <w:rPrChange w:id="599" w:author="Anritsu" w:date="2023-08-23T11:50:00Z">
                  <w:rPr>
                    <w:ins w:id="600" w:author="Anritsu" w:date="2023-08-23T16:10:00Z"/>
                    <w:b w:val="0"/>
                    <w:lang w:eastAsia="en-GB"/>
                  </w:rPr>
                </w:rPrChange>
              </w:rPr>
            </w:pPr>
            <w:ins w:id="601" w:author="Anritsu" w:date="2023-08-23T16:10:00Z">
              <w:r w:rsidRPr="009E4B29">
                <w:rPr>
                  <w:b w:val="0"/>
                  <w:lang w:eastAsia="en-GB"/>
                  <w:rPrChange w:id="602" w:author="Anritsu" w:date="2023-08-23T11:50:00Z">
                    <w:rPr>
                      <w:b w:val="0"/>
                      <w:lang w:eastAsia="en-GB"/>
                    </w:rPr>
                  </w:rPrChange>
                </w:rPr>
                <w:t xml:space="preserve">Derivation Path: </w:t>
              </w:r>
            </w:ins>
            <w:ins w:id="603" w:author="Anritsu" w:date="2023-08-23T16:32:00Z">
              <w:r w:rsidR="000970B0" w:rsidRPr="009E4B29">
                <w:rPr>
                  <w:b w:val="0"/>
                  <w:lang w:eastAsia="en-GB"/>
                  <w:rPrChange w:id="604" w:author="Anritsu" w:date="2023-08-23T11:50:00Z">
                    <w:rPr>
                      <w:b w:val="0"/>
                      <w:lang w:eastAsia="en-GB"/>
                    </w:rPr>
                  </w:rPrChange>
                </w:rPr>
                <w:t xml:space="preserve">TS 38.508-1 [6], </w:t>
              </w:r>
            </w:ins>
            <w:ins w:id="605" w:author="Anritsu" w:date="2023-08-23T16:10:00Z">
              <w:r w:rsidRPr="009E4B29">
                <w:rPr>
                  <w:b w:val="0"/>
                  <w:lang w:eastAsia="en-GB"/>
                  <w:rPrChange w:id="606" w:author="Anritsu" w:date="2023-08-23T11:50:00Z">
                    <w:rPr>
                      <w:b w:val="0"/>
                      <w:lang w:eastAsia="en-GB"/>
                    </w:rPr>
                  </w:rPrChange>
                </w:rPr>
                <w:t>Table 5.4.2.3-7</w:t>
              </w:r>
            </w:ins>
          </w:p>
        </w:tc>
      </w:tr>
      <w:tr w:rsidR="00FA69CA" w:rsidRPr="009E4B29" w14:paraId="22817DD8" w14:textId="77777777" w:rsidTr="00FA69CA">
        <w:trPr>
          <w:ins w:id="607"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04FBADD1" w14:textId="77777777" w:rsidR="00FA69CA" w:rsidRPr="009E4B29" w:rsidRDefault="00FA69CA">
            <w:pPr>
              <w:pStyle w:val="TAH"/>
              <w:rPr>
                <w:ins w:id="608" w:author="Anritsu" w:date="2023-08-23T16:10:00Z"/>
                <w:lang w:eastAsia="en-GB"/>
                <w:rPrChange w:id="609" w:author="Anritsu" w:date="2023-08-23T11:50:00Z">
                  <w:rPr>
                    <w:ins w:id="610" w:author="Anritsu" w:date="2023-08-23T16:10:00Z"/>
                    <w:lang w:eastAsia="en-GB"/>
                  </w:rPr>
                </w:rPrChange>
              </w:rPr>
            </w:pPr>
            <w:ins w:id="611" w:author="Anritsu" w:date="2023-08-23T16:10:00Z">
              <w:r w:rsidRPr="009E4B29">
                <w:rPr>
                  <w:lang w:eastAsia="en-GB"/>
                  <w:rPrChange w:id="612" w:author="Anritsu" w:date="2023-08-23T11:50:00Z">
                    <w:rPr>
                      <w:lang w:eastAsia="en-GB"/>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647DF3A" w14:textId="77777777" w:rsidR="00FA69CA" w:rsidRPr="009E4B29" w:rsidRDefault="00FA69CA">
            <w:pPr>
              <w:pStyle w:val="TAH"/>
              <w:rPr>
                <w:ins w:id="613" w:author="Anritsu" w:date="2023-08-23T16:10:00Z"/>
                <w:lang w:eastAsia="en-GB"/>
                <w:rPrChange w:id="614" w:author="Anritsu" w:date="2023-08-23T11:50:00Z">
                  <w:rPr>
                    <w:ins w:id="615" w:author="Anritsu" w:date="2023-08-23T16:10:00Z"/>
                    <w:lang w:eastAsia="en-GB"/>
                  </w:rPr>
                </w:rPrChange>
              </w:rPr>
            </w:pPr>
            <w:ins w:id="616" w:author="Anritsu" w:date="2023-08-23T16:10:00Z">
              <w:r w:rsidRPr="009E4B29">
                <w:rPr>
                  <w:lang w:eastAsia="en-GB"/>
                  <w:rPrChange w:id="617" w:author="Anritsu" w:date="2023-08-23T11:50:00Z">
                    <w:rPr>
                      <w:lang w:eastAsia="en-GB"/>
                    </w:rPr>
                  </w:rPrChange>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E4B85AB" w14:textId="77777777" w:rsidR="00FA69CA" w:rsidRPr="009E4B29" w:rsidRDefault="00FA69CA">
            <w:pPr>
              <w:pStyle w:val="TAH"/>
              <w:rPr>
                <w:ins w:id="618" w:author="Anritsu" w:date="2023-08-23T16:10:00Z"/>
                <w:lang w:eastAsia="en-GB"/>
                <w:rPrChange w:id="619" w:author="Anritsu" w:date="2023-08-23T11:50:00Z">
                  <w:rPr>
                    <w:ins w:id="620" w:author="Anritsu" w:date="2023-08-23T16:10:00Z"/>
                    <w:lang w:eastAsia="en-GB"/>
                  </w:rPr>
                </w:rPrChange>
              </w:rPr>
            </w:pPr>
            <w:ins w:id="621" w:author="Anritsu" w:date="2023-08-23T16:10:00Z">
              <w:r w:rsidRPr="009E4B29">
                <w:rPr>
                  <w:lang w:eastAsia="en-GB"/>
                  <w:rPrChange w:id="622" w:author="Anritsu" w:date="2023-08-23T11:50:00Z">
                    <w:rPr>
                      <w:lang w:eastAsia="en-GB"/>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253C38B" w14:textId="77777777" w:rsidR="00FA69CA" w:rsidRPr="009E4B29" w:rsidRDefault="00FA69CA">
            <w:pPr>
              <w:pStyle w:val="TAH"/>
              <w:rPr>
                <w:ins w:id="623" w:author="Anritsu" w:date="2023-08-23T16:10:00Z"/>
                <w:lang w:eastAsia="en-GB"/>
                <w:rPrChange w:id="624" w:author="Anritsu" w:date="2023-08-23T11:50:00Z">
                  <w:rPr>
                    <w:ins w:id="625" w:author="Anritsu" w:date="2023-08-23T16:10:00Z"/>
                    <w:lang w:eastAsia="en-GB"/>
                  </w:rPr>
                </w:rPrChange>
              </w:rPr>
            </w:pPr>
            <w:ins w:id="626" w:author="Anritsu" w:date="2023-08-23T16:10:00Z">
              <w:r w:rsidRPr="009E4B29">
                <w:rPr>
                  <w:lang w:eastAsia="en-GB"/>
                  <w:rPrChange w:id="627" w:author="Anritsu" w:date="2023-08-23T11:50:00Z">
                    <w:rPr>
                      <w:lang w:eastAsia="en-GB"/>
                    </w:rPr>
                  </w:rPrChange>
                </w:rPr>
                <w:t>Condition</w:t>
              </w:r>
            </w:ins>
          </w:p>
        </w:tc>
      </w:tr>
      <w:tr w:rsidR="00FA69CA" w:rsidRPr="009E4B29" w14:paraId="1BB16AFB" w14:textId="77777777" w:rsidTr="00FA69CA">
        <w:trPr>
          <w:ins w:id="628"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5CC592D8" w14:textId="77777777" w:rsidR="00FA69CA" w:rsidRPr="009E4B29" w:rsidRDefault="00FA69CA">
            <w:pPr>
              <w:pStyle w:val="TAL"/>
              <w:rPr>
                <w:ins w:id="629" w:author="Anritsu" w:date="2023-08-23T16:10:00Z"/>
                <w:lang w:eastAsia="en-GB"/>
                <w:rPrChange w:id="630" w:author="Anritsu" w:date="2023-08-23T11:50:00Z">
                  <w:rPr>
                    <w:ins w:id="631" w:author="Anritsu" w:date="2023-08-23T16:10:00Z"/>
                    <w:lang w:eastAsia="en-GB"/>
                  </w:rPr>
                </w:rPrChange>
              </w:rPr>
            </w:pPr>
            <w:ins w:id="632" w:author="Anritsu" w:date="2023-08-23T16:10:00Z">
              <w:r w:rsidRPr="009E4B29">
                <w:rPr>
                  <w:lang w:eastAsia="en-GB"/>
                  <w:rPrChange w:id="633" w:author="Anritsu" w:date="2023-08-23T11:50:00Z">
                    <w:rPr>
                      <w:lang w:eastAsia="en-GB"/>
                    </w:rPr>
                  </w:rPrChange>
                </w:rPr>
                <w:t xml:space="preserve">SearchSpace ::= </w:t>
              </w:r>
              <w:r w:rsidRPr="009E4B29">
                <w:rPr>
                  <w:snapToGrid w:val="0"/>
                  <w:lang w:eastAsia="en-GB"/>
                  <w:rPrChange w:id="634" w:author="Anritsu" w:date="2023-08-23T11:50:00Z">
                    <w:rPr>
                      <w:snapToGrid w:val="0"/>
                      <w:lang w:eastAsia="en-GB"/>
                    </w:rPr>
                  </w:rPrChange>
                </w:rPr>
                <w:t xml:space="preserve">SEQUENCE </w:t>
              </w:r>
              <w:r w:rsidRPr="009E4B29">
                <w:rPr>
                  <w:lang w:eastAsia="en-GB"/>
                  <w:rPrChange w:id="635" w:author="Anritsu" w:date="2023-08-23T11:50: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229F5E55" w14:textId="77777777" w:rsidR="00FA69CA" w:rsidRPr="009E4B29" w:rsidRDefault="00FA69CA">
            <w:pPr>
              <w:pStyle w:val="TAL"/>
              <w:rPr>
                <w:ins w:id="636" w:author="Anritsu" w:date="2023-08-23T16:10:00Z"/>
                <w:lang w:eastAsia="en-GB"/>
                <w:rPrChange w:id="637" w:author="Anritsu" w:date="2023-08-23T11:50:00Z">
                  <w:rPr>
                    <w:ins w:id="638" w:author="Anritsu" w:date="2023-08-23T16:10: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56F2B201" w14:textId="77777777" w:rsidR="00FA69CA" w:rsidRPr="009E4B29" w:rsidRDefault="00FA69CA">
            <w:pPr>
              <w:pStyle w:val="TAL"/>
              <w:rPr>
                <w:ins w:id="639" w:author="Anritsu" w:date="2023-08-23T16:10:00Z"/>
                <w:lang w:eastAsia="en-GB"/>
                <w:rPrChange w:id="640" w:author="Anritsu" w:date="2023-08-23T11:50:00Z">
                  <w:rPr>
                    <w:ins w:id="641" w:author="Anritsu" w:date="2023-08-23T16:10: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37A3A303" w14:textId="77777777" w:rsidR="00FA69CA" w:rsidRPr="009E4B29" w:rsidRDefault="00FA69CA">
            <w:pPr>
              <w:pStyle w:val="TAL"/>
              <w:rPr>
                <w:ins w:id="642" w:author="Anritsu" w:date="2023-08-23T16:10:00Z"/>
                <w:lang w:eastAsia="en-GB"/>
                <w:rPrChange w:id="643" w:author="Anritsu" w:date="2023-08-23T11:50:00Z">
                  <w:rPr>
                    <w:ins w:id="644" w:author="Anritsu" w:date="2023-08-23T16:10:00Z"/>
                    <w:lang w:eastAsia="en-GB"/>
                  </w:rPr>
                </w:rPrChange>
              </w:rPr>
            </w:pPr>
          </w:p>
        </w:tc>
      </w:tr>
      <w:tr w:rsidR="00FA69CA" w:rsidRPr="009E4B29" w14:paraId="2C55D8CF" w14:textId="77777777" w:rsidTr="00FA69CA">
        <w:trPr>
          <w:ins w:id="645"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2C4BCB75" w14:textId="77777777" w:rsidR="00FA69CA" w:rsidRPr="009E4B29" w:rsidRDefault="00FA69CA">
            <w:pPr>
              <w:pStyle w:val="TAL"/>
              <w:rPr>
                <w:ins w:id="646" w:author="Anritsu" w:date="2023-08-23T16:10:00Z"/>
                <w:lang w:eastAsia="en-GB"/>
                <w:rPrChange w:id="647" w:author="Anritsu" w:date="2023-08-23T11:50:00Z">
                  <w:rPr>
                    <w:ins w:id="648" w:author="Anritsu" w:date="2023-08-23T16:10:00Z"/>
                    <w:lang w:eastAsia="en-GB"/>
                  </w:rPr>
                </w:rPrChange>
              </w:rPr>
            </w:pPr>
            <w:ins w:id="649" w:author="Anritsu" w:date="2023-08-23T16:10:00Z">
              <w:r w:rsidRPr="009E4B29">
                <w:rPr>
                  <w:lang w:eastAsia="en-GB"/>
                  <w:rPrChange w:id="650" w:author="Anritsu" w:date="2023-08-23T11:50:00Z">
                    <w:rPr>
                      <w:lang w:eastAsia="en-GB"/>
                    </w:rPr>
                  </w:rPrChange>
                </w:rPr>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72C90C23" w14:textId="77777777" w:rsidR="00FA69CA" w:rsidRPr="009E4B29" w:rsidRDefault="00FA69CA">
            <w:pPr>
              <w:pStyle w:val="TAL"/>
              <w:rPr>
                <w:ins w:id="651" w:author="Anritsu" w:date="2023-08-23T16:10:00Z"/>
                <w:lang w:eastAsia="en-GB"/>
                <w:rPrChange w:id="652" w:author="Anritsu" w:date="2023-08-23T11:50:00Z">
                  <w:rPr>
                    <w:ins w:id="653" w:author="Anritsu" w:date="2023-08-23T16:10: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25E3833E" w14:textId="77777777" w:rsidR="00FA69CA" w:rsidRPr="009E4B29" w:rsidRDefault="00FA69CA">
            <w:pPr>
              <w:pStyle w:val="TAL"/>
              <w:rPr>
                <w:ins w:id="654" w:author="Anritsu" w:date="2023-08-23T16:10:00Z"/>
                <w:lang w:eastAsia="en-GB"/>
                <w:rPrChange w:id="655" w:author="Anritsu" w:date="2023-08-23T11:50:00Z">
                  <w:rPr>
                    <w:ins w:id="656" w:author="Anritsu" w:date="2023-08-23T16:10: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242EA3FD" w14:textId="77777777" w:rsidR="00FA69CA" w:rsidRPr="009E4B29" w:rsidRDefault="00FA69CA">
            <w:pPr>
              <w:pStyle w:val="TAL"/>
              <w:rPr>
                <w:ins w:id="657" w:author="Anritsu" w:date="2023-08-23T16:10:00Z"/>
                <w:lang w:eastAsia="en-GB"/>
                <w:rPrChange w:id="658" w:author="Anritsu" w:date="2023-08-23T11:50:00Z">
                  <w:rPr>
                    <w:ins w:id="659" w:author="Anritsu" w:date="2023-08-23T16:10:00Z"/>
                    <w:lang w:eastAsia="en-GB"/>
                  </w:rPr>
                </w:rPrChange>
              </w:rPr>
            </w:pPr>
          </w:p>
        </w:tc>
      </w:tr>
      <w:tr w:rsidR="00FA69CA" w:rsidRPr="009E4B29" w14:paraId="1EA5B424" w14:textId="77777777" w:rsidTr="00FA69CA">
        <w:trPr>
          <w:ins w:id="660"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746B4401" w14:textId="77777777" w:rsidR="00FA69CA" w:rsidRPr="009E4B29" w:rsidRDefault="00FA69CA">
            <w:pPr>
              <w:pStyle w:val="TAL"/>
              <w:rPr>
                <w:ins w:id="661" w:author="Anritsu" w:date="2023-08-23T16:10:00Z"/>
                <w:lang w:eastAsia="en-GB"/>
                <w:rPrChange w:id="662" w:author="Anritsu" w:date="2023-08-23T11:50:00Z">
                  <w:rPr>
                    <w:ins w:id="663" w:author="Anritsu" w:date="2023-08-23T16:10:00Z"/>
                    <w:lang w:eastAsia="en-GB"/>
                  </w:rPr>
                </w:rPrChange>
              </w:rPr>
            </w:pPr>
            <w:ins w:id="664" w:author="Anritsu" w:date="2023-08-23T16:10:00Z">
              <w:r w:rsidRPr="009E4B29">
                <w:rPr>
                  <w:lang w:eastAsia="en-GB"/>
                  <w:rPrChange w:id="665" w:author="Anritsu" w:date="2023-08-23T11:50:00Z">
                    <w:rPr>
                      <w:lang w:eastAsia="en-GB"/>
                    </w:rPr>
                  </w:rPrChange>
                </w:rPr>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521CCD27" w14:textId="77777777" w:rsidR="00FA69CA" w:rsidRPr="009E4B29" w:rsidRDefault="00FA69CA">
            <w:pPr>
              <w:pStyle w:val="TAL"/>
              <w:rPr>
                <w:ins w:id="666" w:author="Anritsu" w:date="2023-08-23T16:10:00Z"/>
                <w:lang w:eastAsia="en-GB"/>
                <w:rPrChange w:id="667" w:author="Anritsu" w:date="2023-08-23T11:50:00Z">
                  <w:rPr>
                    <w:ins w:id="668" w:author="Anritsu" w:date="2023-08-23T16:10:00Z"/>
                    <w:lang w:eastAsia="en-GB"/>
                  </w:rPr>
                </w:rPrChange>
              </w:rPr>
            </w:pPr>
            <w:ins w:id="669" w:author="Anritsu" w:date="2023-08-23T16:10:00Z">
              <w:r w:rsidRPr="009E4B29">
                <w:rPr>
                  <w:lang w:eastAsia="en-GB"/>
                  <w:rPrChange w:id="670" w:author="Anritsu" w:date="2023-08-23T11:50: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35F7357F" w14:textId="77777777" w:rsidR="00FA69CA" w:rsidRPr="009E4B29" w:rsidRDefault="00FA69CA">
            <w:pPr>
              <w:pStyle w:val="TAL"/>
              <w:rPr>
                <w:ins w:id="671" w:author="Anritsu" w:date="2023-08-23T16:10:00Z"/>
                <w:lang w:eastAsia="en-GB"/>
                <w:rPrChange w:id="672" w:author="Anritsu" w:date="2023-08-23T11:50:00Z">
                  <w:rPr>
                    <w:ins w:id="673" w:author="Anritsu" w:date="2023-08-23T16:10: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67CC2B4A" w14:textId="77777777" w:rsidR="00FA69CA" w:rsidRPr="009E4B29" w:rsidRDefault="00FA69CA">
            <w:pPr>
              <w:pStyle w:val="TAL"/>
              <w:rPr>
                <w:ins w:id="674" w:author="Anritsu" w:date="2023-08-23T16:10:00Z"/>
                <w:lang w:eastAsia="en-GB"/>
                <w:rPrChange w:id="675" w:author="Anritsu" w:date="2023-08-23T11:50:00Z">
                  <w:rPr>
                    <w:ins w:id="676" w:author="Anritsu" w:date="2023-08-23T16:10:00Z"/>
                    <w:lang w:eastAsia="en-GB"/>
                  </w:rPr>
                </w:rPrChange>
              </w:rPr>
            </w:pPr>
          </w:p>
        </w:tc>
      </w:tr>
      <w:tr w:rsidR="00FA69CA" w:rsidRPr="009E4B29" w14:paraId="6D0EE3CD" w14:textId="77777777" w:rsidTr="00FA69CA">
        <w:trPr>
          <w:ins w:id="677" w:author="Anritsu" w:date="2023-08-23T16:10:00Z"/>
        </w:trPr>
        <w:tc>
          <w:tcPr>
            <w:tcW w:w="4536" w:type="dxa"/>
            <w:tcBorders>
              <w:top w:val="single" w:sz="4" w:space="0" w:color="auto"/>
              <w:left w:val="single" w:sz="4" w:space="0" w:color="auto"/>
              <w:bottom w:val="nil"/>
              <w:right w:val="single" w:sz="4" w:space="0" w:color="auto"/>
            </w:tcBorders>
            <w:hideMark/>
          </w:tcPr>
          <w:p w14:paraId="55FC7F07" w14:textId="77777777" w:rsidR="00FA69CA" w:rsidRPr="009E4B29" w:rsidRDefault="00FA69CA">
            <w:pPr>
              <w:pStyle w:val="TAL"/>
              <w:rPr>
                <w:ins w:id="678" w:author="Anritsu" w:date="2023-08-23T16:10:00Z"/>
                <w:lang w:eastAsia="en-GB"/>
                <w:rPrChange w:id="679" w:author="Anritsu" w:date="2023-08-23T11:50:00Z">
                  <w:rPr>
                    <w:ins w:id="680" w:author="Anritsu" w:date="2023-08-23T16:10:00Z"/>
                    <w:lang w:eastAsia="en-GB"/>
                  </w:rPr>
                </w:rPrChange>
              </w:rPr>
            </w:pPr>
            <w:ins w:id="681" w:author="Anritsu" w:date="2023-08-23T16:10:00Z">
              <w:r w:rsidRPr="009E4B29">
                <w:rPr>
                  <w:lang w:eastAsia="en-GB"/>
                  <w:rPrChange w:id="682" w:author="Anritsu" w:date="2023-08-23T11:50:00Z">
                    <w:rPr>
                      <w:lang w:eastAsia="en-GB"/>
                    </w:rPr>
                  </w:rPrChange>
                </w:rPr>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52A200FD" w14:textId="77777777" w:rsidR="00FA69CA" w:rsidRPr="009E4B29" w:rsidRDefault="00FA69CA">
            <w:pPr>
              <w:pStyle w:val="TAL"/>
              <w:rPr>
                <w:ins w:id="683" w:author="Anritsu" w:date="2023-08-23T16:10:00Z"/>
                <w:lang w:eastAsia="en-GB"/>
                <w:rPrChange w:id="684" w:author="Anritsu" w:date="2023-08-23T11:50:00Z">
                  <w:rPr>
                    <w:ins w:id="685" w:author="Anritsu" w:date="2023-08-23T16:10:00Z"/>
                    <w:lang w:eastAsia="en-GB"/>
                  </w:rPr>
                </w:rPrChange>
              </w:rPr>
            </w:pPr>
            <w:ins w:id="686" w:author="Anritsu" w:date="2023-08-23T16:10:00Z">
              <w:r w:rsidRPr="009E4B29">
                <w:rPr>
                  <w:lang w:eastAsia="en-GB"/>
                  <w:rPrChange w:id="687" w:author="Anritsu" w:date="2023-08-23T11:50: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2C0CD4C2" w14:textId="77777777" w:rsidR="00FA69CA" w:rsidRPr="009E4B29" w:rsidRDefault="00FA69CA">
            <w:pPr>
              <w:pStyle w:val="TAL"/>
              <w:rPr>
                <w:ins w:id="688" w:author="Anritsu" w:date="2023-08-23T16:10:00Z"/>
                <w:lang w:eastAsia="en-GB"/>
                <w:rPrChange w:id="689" w:author="Anritsu" w:date="2023-08-23T11:50:00Z">
                  <w:rPr>
                    <w:ins w:id="690" w:author="Anritsu" w:date="2023-08-23T16:10:00Z"/>
                    <w:lang w:eastAsia="en-GB"/>
                  </w:rPr>
                </w:rPrChange>
              </w:rPr>
            </w:pPr>
            <w:ins w:id="691" w:author="Anritsu" w:date="2023-08-23T16:10:00Z">
              <w:r w:rsidRPr="009E4B29">
                <w:rPr>
                  <w:lang w:eastAsia="en-GB"/>
                  <w:rPrChange w:id="692" w:author="Anritsu" w:date="2023-08-23T11:50: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034AF112" w14:textId="76E0073F" w:rsidR="00FA69CA" w:rsidRPr="009E4B29" w:rsidRDefault="00500866">
            <w:pPr>
              <w:pStyle w:val="TAL"/>
              <w:rPr>
                <w:ins w:id="693" w:author="Anritsu" w:date="2023-08-23T16:10:00Z"/>
                <w:lang w:eastAsia="en-GB"/>
                <w:rPrChange w:id="694" w:author="Anritsu" w:date="2023-08-23T11:50:00Z">
                  <w:rPr>
                    <w:ins w:id="695" w:author="Anritsu" w:date="2023-08-23T16:10:00Z"/>
                    <w:lang w:eastAsia="en-GB"/>
                  </w:rPr>
                </w:rPrChange>
              </w:rPr>
            </w:pPr>
            <w:ins w:id="696" w:author="Anritsu" w:date="2023-08-23T17:56:00Z">
              <w:r w:rsidRPr="009E4B29">
                <w:rPr>
                  <w:lang w:eastAsia="en-GB"/>
                  <w:rPrChange w:id="697" w:author="Anritsu" w:date="2023-08-23T17:57:00Z">
                    <w:rPr>
                      <w:highlight w:val="yellow"/>
                      <w:lang w:eastAsia="en-GB"/>
                    </w:rPr>
                  </w:rPrChange>
                </w:rPr>
                <w:t xml:space="preserve">BW </w:t>
              </w:r>
            </w:ins>
            <w:ins w:id="698" w:author="Anritsu" w:date="2023-08-23T16:22:00Z">
              <w:r w:rsidR="006F4E83" w:rsidRPr="009E4B29">
                <w:rPr>
                  <w:lang w:eastAsia="en-GB"/>
                  <w:rPrChange w:id="699" w:author="Anritsu" w:date="2023-08-23T17:57:00Z">
                    <w:rPr>
                      <w:lang w:eastAsia="en-GB"/>
                    </w:rPr>
                  </w:rPrChange>
                </w:rPr>
                <w:t>50</w:t>
              </w:r>
            </w:ins>
            <w:ins w:id="700" w:author="Anritsu" w:date="2023-08-23T17:56:00Z">
              <w:r w:rsidRPr="009E4B29">
                <w:rPr>
                  <w:lang w:eastAsia="en-GB"/>
                  <w:rPrChange w:id="701" w:author="Anritsu" w:date="2023-08-23T17:57:00Z">
                    <w:rPr>
                      <w:highlight w:val="yellow"/>
                      <w:lang w:eastAsia="en-GB"/>
                    </w:rPr>
                  </w:rPrChange>
                </w:rPr>
                <w:t xml:space="preserve"> </w:t>
              </w:r>
            </w:ins>
            <w:ins w:id="702" w:author="Anritsu" w:date="2023-08-23T16:22:00Z">
              <w:r w:rsidR="006F4E83" w:rsidRPr="009E4B29">
                <w:rPr>
                  <w:lang w:eastAsia="en-GB"/>
                  <w:rPrChange w:id="703" w:author="Anritsu" w:date="2023-08-23T17:57:00Z">
                    <w:rPr>
                      <w:lang w:eastAsia="en-GB"/>
                    </w:rPr>
                  </w:rPrChange>
                </w:rPr>
                <w:t xml:space="preserve">MHz </w:t>
              </w:r>
            </w:ins>
            <w:ins w:id="704" w:author="Anritsu" w:date="2023-08-23T17:56:00Z">
              <w:r w:rsidRPr="009E4B29">
                <w:rPr>
                  <w:lang w:eastAsia="en-GB"/>
                  <w:rPrChange w:id="705" w:author="Anritsu" w:date="2023-08-23T17:57:00Z">
                    <w:rPr>
                      <w:highlight w:val="yellow"/>
                      <w:lang w:eastAsia="en-GB"/>
                    </w:rPr>
                  </w:rPrChange>
                </w:rPr>
                <w:t xml:space="preserve">SCS </w:t>
              </w:r>
            </w:ins>
            <w:ins w:id="706" w:author="Anritsu" w:date="2023-08-23T16:22:00Z">
              <w:r w:rsidR="006F4E83" w:rsidRPr="009E4B29">
                <w:rPr>
                  <w:lang w:eastAsia="en-GB"/>
                  <w:rPrChange w:id="707" w:author="Anritsu" w:date="2023-08-23T17:57:00Z">
                    <w:rPr>
                      <w:lang w:eastAsia="en-GB"/>
                    </w:rPr>
                  </w:rPrChange>
                </w:rPr>
                <w:t>120</w:t>
              </w:r>
            </w:ins>
            <w:ins w:id="708" w:author="Anritsu" w:date="2023-08-23T17:56:00Z">
              <w:r w:rsidRPr="009E4B29">
                <w:rPr>
                  <w:lang w:eastAsia="en-GB"/>
                  <w:rPrChange w:id="709" w:author="Anritsu" w:date="2023-08-23T17:57:00Z">
                    <w:rPr>
                      <w:highlight w:val="yellow"/>
                      <w:lang w:eastAsia="en-GB"/>
                    </w:rPr>
                  </w:rPrChange>
                </w:rPr>
                <w:t xml:space="preserve"> kHz</w:t>
              </w:r>
            </w:ins>
          </w:p>
        </w:tc>
      </w:tr>
      <w:tr w:rsidR="00FA69CA" w:rsidRPr="009E4B29" w14:paraId="59F28071" w14:textId="77777777" w:rsidTr="00FA69CA">
        <w:trPr>
          <w:ins w:id="710" w:author="Anritsu" w:date="2023-08-23T16:10:00Z"/>
        </w:trPr>
        <w:tc>
          <w:tcPr>
            <w:tcW w:w="4536" w:type="dxa"/>
            <w:tcBorders>
              <w:top w:val="single" w:sz="4" w:space="0" w:color="auto"/>
              <w:left w:val="single" w:sz="4" w:space="0" w:color="auto"/>
              <w:bottom w:val="nil"/>
              <w:right w:val="single" w:sz="4" w:space="0" w:color="auto"/>
            </w:tcBorders>
            <w:hideMark/>
          </w:tcPr>
          <w:p w14:paraId="33D0A4A8" w14:textId="77777777" w:rsidR="00FA69CA" w:rsidRPr="009E4B29" w:rsidRDefault="00FA69CA">
            <w:pPr>
              <w:pStyle w:val="TAL"/>
              <w:rPr>
                <w:ins w:id="711" w:author="Anritsu" w:date="2023-08-23T16:10:00Z"/>
                <w:lang w:eastAsia="en-GB"/>
                <w:rPrChange w:id="712" w:author="Anritsu" w:date="2023-08-23T11:50:00Z">
                  <w:rPr>
                    <w:ins w:id="713" w:author="Anritsu" w:date="2023-08-23T16:10:00Z"/>
                    <w:lang w:eastAsia="en-GB"/>
                  </w:rPr>
                </w:rPrChange>
              </w:rPr>
            </w:pPr>
            <w:ins w:id="714" w:author="Anritsu" w:date="2023-08-23T16:10:00Z">
              <w:r w:rsidRPr="009E4B29">
                <w:rPr>
                  <w:lang w:eastAsia="en-GB"/>
                  <w:rPrChange w:id="715" w:author="Anritsu" w:date="2023-08-23T11:50:00Z">
                    <w:rPr>
                      <w:lang w:eastAsia="en-GB"/>
                    </w:rPr>
                  </w:rPrChange>
                </w:rPr>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66499D44" w14:textId="77777777" w:rsidR="00FA69CA" w:rsidRPr="009E4B29" w:rsidRDefault="00FA69CA">
            <w:pPr>
              <w:pStyle w:val="TAL"/>
              <w:rPr>
                <w:ins w:id="716" w:author="Anritsu" w:date="2023-08-23T16:10:00Z"/>
                <w:lang w:eastAsia="en-GB"/>
                <w:rPrChange w:id="717" w:author="Anritsu" w:date="2023-08-23T11:50:00Z">
                  <w:rPr>
                    <w:ins w:id="718" w:author="Anritsu" w:date="2023-08-23T16:10:00Z"/>
                    <w:lang w:eastAsia="en-GB"/>
                  </w:rPr>
                </w:rPrChange>
              </w:rPr>
            </w:pPr>
            <w:ins w:id="719" w:author="Anritsu" w:date="2023-08-23T16:10:00Z">
              <w:r w:rsidRPr="009E4B29">
                <w:rPr>
                  <w:lang w:eastAsia="en-GB"/>
                  <w:rPrChange w:id="720" w:author="Anritsu" w:date="2023-08-23T11:50: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31232A8C" w14:textId="77777777" w:rsidR="00FA69CA" w:rsidRPr="009E4B29" w:rsidRDefault="00FA69CA">
            <w:pPr>
              <w:pStyle w:val="TAL"/>
              <w:rPr>
                <w:ins w:id="721" w:author="Anritsu" w:date="2023-08-23T16:10:00Z"/>
                <w:lang w:eastAsia="en-GB"/>
                <w:rPrChange w:id="722" w:author="Anritsu" w:date="2023-08-23T11:50:00Z">
                  <w:rPr>
                    <w:ins w:id="723" w:author="Anritsu" w:date="2023-08-23T16:10:00Z"/>
                    <w:lang w:eastAsia="en-GB"/>
                  </w:rPr>
                </w:rPrChange>
              </w:rPr>
            </w:pPr>
            <w:ins w:id="724" w:author="Anritsu" w:date="2023-08-23T16:10:00Z">
              <w:r w:rsidRPr="009E4B29">
                <w:rPr>
                  <w:lang w:eastAsia="en-GB"/>
                  <w:rPrChange w:id="725" w:author="Anritsu" w:date="2023-08-23T11:50: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2D240577" w14:textId="2F8CFA3E" w:rsidR="00FA69CA" w:rsidRPr="009E4B29" w:rsidRDefault="00D87692">
            <w:pPr>
              <w:pStyle w:val="TAL"/>
              <w:rPr>
                <w:ins w:id="726" w:author="Anritsu" w:date="2023-08-23T16:10:00Z"/>
                <w:lang w:eastAsia="en-GB"/>
                <w:rPrChange w:id="727" w:author="Anritsu" w:date="2023-08-23T11:50:00Z">
                  <w:rPr>
                    <w:ins w:id="728" w:author="Anritsu" w:date="2023-08-23T16:10:00Z"/>
                    <w:lang w:eastAsia="en-GB"/>
                  </w:rPr>
                </w:rPrChange>
              </w:rPr>
            </w:pPr>
            <w:ins w:id="729" w:author="Anritsu" w:date="2023-08-23T16:28:00Z">
              <w:r w:rsidRPr="009E4B29">
                <w:rPr>
                  <w:lang w:eastAsia="en-GB"/>
                  <w:rPrChange w:id="730" w:author="Anritsu" w:date="2023-08-23T11:50:00Z">
                    <w:rPr>
                      <w:lang w:eastAsia="en-GB"/>
                    </w:rPr>
                  </w:rPrChange>
                </w:rPr>
                <w:t>(</w:t>
              </w:r>
            </w:ins>
            <w:ins w:id="731" w:author="Anritsu" w:date="2023-08-23T17:57:00Z">
              <w:r w:rsidR="00500866" w:rsidRPr="009E4B29">
                <w:rPr>
                  <w:lang w:eastAsia="en-GB"/>
                  <w:rPrChange w:id="732" w:author="Anritsu" w:date="2023-08-23T17:57:00Z">
                    <w:rPr>
                      <w:highlight w:val="yellow"/>
                      <w:lang w:eastAsia="en-GB"/>
                    </w:rPr>
                  </w:rPrChange>
                </w:rPr>
                <w:t xml:space="preserve">BW </w:t>
              </w:r>
            </w:ins>
            <w:ins w:id="733" w:author="Anritsu" w:date="2023-08-23T16:22:00Z">
              <w:r w:rsidR="006F4E83" w:rsidRPr="009E4B29">
                <w:rPr>
                  <w:lang w:eastAsia="en-GB"/>
                  <w:rPrChange w:id="734" w:author="Anritsu" w:date="2023-08-23T17:57:00Z">
                    <w:rPr>
                      <w:lang w:eastAsia="en-GB"/>
                    </w:rPr>
                  </w:rPrChange>
                </w:rPr>
                <w:t>50</w:t>
              </w:r>
            </w:ins>
            <w:ins w:id="735" w:author="Anritsu" w:date="2023-08-23T17:57:00Z">
              <w:r w:rsidR="00500866" w:rsidRPr="009E4B29">
                <w:rPr>
                  <w:lang w:eastAsia="en-GB"/>
                  <w:rPrChange w:id="736" w:author="Anritsu" w:date="2023-08-23T17:57:00Z">
                    <w:rPr>
                      <w:highlight w:val="yellow"/>
                      <w:lang w:eastAsia="en-GB"/>
                    </w:rPr>
                  </w:rPrChange>
                </w:rPr>
                <w:t xml:space="preserve"> </w:t>
              </w:r>
            </w:ins>
            <w:ins w:id="737" w:author="Anritsu" w:date="2023-08-23T16:22:00Z">
              <w:r w:rsidR="006F4E83" w:rsidRPr="009E4B29">
                <w:rPr>
                  <w:lang w:eastAsia="en-GB"/>
                  <w:rPrChange w:id="738" w:author="Anritsu" w:date="2023-08-23T17:57:00Z">
                    <w:rPr>
                      <w:lang w:eastAsia="en-GB"/>
                    </w:rPr>
                  </w:rPrChange>
                </w:rPr>
                <w:t xml:space="preserve">MHz </w:t>
              </w:r>
            </w:ins>
            <w:ins w:id="739" w:author="Anritsu" w:date="2023-08-23T17:57:00Z">
              <w:r w:rsidR="00500866" w:rsidRPr="009E4B29">
                <w:rPr>
                  <w:lang w:eastAsia="en-GB"/>
                  <w:rPrChange w:id="740" w:author="Anritsu" w:date="2023-08-23T17:57:00Z">
                    <w:rPr>
                      <w:highlight w:val="yellow"/>
                      <w:lang w:eastAsia="en-GB"/>
                    </w:rPr>
                  </w:rPrChange>
                </w:rPr>
                <w:t xml:space="preserve">SCS </w:t>
              </w:r>
            </w:ins>
            <w:ins w:id="741" w:author="Anritsu" w:date="2023-08-23T16:22:00Z">
              <w:r w:rsidR="006F4E83" w:rsidRPr="009E4B29">
                <w:rPr>
                  <w:lang w:eastAsia="en-GB"/>
                  <w:rPrChange w:id="742" w:author="Anritsu" w:date="2023-08-23T17:57:00Z">
                    <w:rPr>
                      <w:lang w:eastAsia="en-GB"/>
                    </w:rPr>
                  </w:rPrChange>
                </w:rPr>
                <w:t>60</w:t>
              </w:r>
            </w:ins>
            <w:ins w:id="743" w:author="Anritsu" w:date="2023-08-23T17:57:00Z">
              <w:r w:rsidR="00500866" w:rsidRPr="009E4B29">
                <w:rPr>
                  <w:lang w:eastAsia="en-GB"/>
                  <w:rPrChange w:id="744" w:author="Anritsu" w:date="2023-08-23T17:57:00Z">
                    <w:rPr>
                      <w:highlight w:val="yellow"/>
                      <w:lang w:eastAsia="en-GB"/>
                    </w:rPr>
                  </w:rPrChange>
                </w:rPr>
                <w:t xml:space="preserve"> kHz</w:t>
              </w:r>
            </w:ins>
            <w:ins w:id="745" w:author="Anritsu" w:date="2023-08-23T16:28:00Z">
              <w:r w:rsidRPr="009E4B29">
                <w:rPr>
                  <w:lang w:eastAsia="en-GB"/>
                  <w:rPrChange w:id="746" w:author="Anritsu" w:date="2023-08-23T11:50:00Z">
                    <w:rPr>
                      <w:lang w:eastAsia="en-GB"/>
                    </w:rPr>
                  </w:rPrChange>
                </w:rPr>
                <w:t>) OR (</w:t>
              </w:r>
            </w:ins>
            <w:ins w:id="747" w:author="Anritsu" w:date="2023-08-23T17:57:00Z">
              <w:r w:rsidR="00500866" w:rsidRPr="009E4B29">
                <w:rPr>
                  <w:lang w:eastAsia="en-GB"/>
                  <w:rPrChange w:id="748" w:author="Anritsu" w:date="2023-08-23T17:57:00Z">
                    <w:rPr>
                      <w:highlight w:val="yellow"/>
                      <w:lang w:eastAsia="en-GB"/>
                    </w:rPr>
                  </w:rPrChange>
                </w:rPr>
                <w:t xml:space="preserve">BW </w:t>
              </w:r>
            </w:ins>
            <w:ins w:id="749" w:author="Anritsu" w:date="2023-08-23T16:22:00Z">
              <w:r w:rsidR="006F4E83" w:rsidRPr="009E4B29">
                <w:rPr>
                  <w:lang w:eastAsia="en-GB"/>
                  <w:rPrChange w:id="750" w:author="Anritsu" w:date="2023-08-23T17:57:00Z">
                    <w:rPr>
                      <w:lang w:eastAsia="en-GB"/>
                    </w:rPr>
                  </w:rPrChange>
                </w:rPr>
                <w:t>100</w:t>
              </w:r>
            </w:ins>
            <w:ins w:id="751" w:author="Anritsu" w:date="2023-08-23T17:57:00Z">
              <w:r w:rsidR="00500866" w:rsidRPr="009E4B29">
                <w:rPr>
                  <w:lang w:eastAsia="en-GB"/>
                  <w:rPrChange w:id="752" w:author="Anritsu" w:date="2023-08-23T17:57:00Z">
                    <w:rPr>
                      <w:highlight w:val="yellow"/>
                      <w:lang w:eastAsia="en-GB"/>
                    </w:rPr>
                  </w:rPrChange>
                </w:rPr>
                <w:t xml:space="preserve"> </w:t>
              </w:r>
            </w:ins>
            <w:ins w:id="753" w:author="Anritsu" w:date="2023-08-23T16:22:00Z">
              <w:r w:rsidR="006F4E83" w:rsidRPr="009E4B29">
                <w:rPr>
                  <w:lang w:eastAsia="en-GB"/>
                  <w:rPrChange w:id="754" w:author="Anritsu" w:date="2023-08-23T17:57:00Z">
                    <w:rPr>
                      <w:lang w:eastAsia="en-GB"/>
                    </w:rPr>
                  </w:rPrChange>
                </w:rPr>
                <w:t xml:space="preserve">MHz </w:t>
              </w:r>
            </w:ins>
            <w:ins w:id="755" w:author="Anritsu" w:date="2023-08-23T17:57:00Z">
              <w:r w:rsidR="00500866" w:rsidRPr="009E4B29">
                <w:rPr>
                  <w:lang w:eastAsia="en-GB"/>
                  <w:rPrChange w:id="756" w:author="Anritsu" w:date="2023-08-23T17:57:00Z">
                    <w:rPr>
                      <w:highlight w:val="yellow"/>
                      <w:lang w:eastAsia="en-GB"/>
                    </w:rPr>
                  </w:rPrChange>
                </w:rPr>
                <w:t xml:space="preserve">SCS </w:t>
              </w:r>
            </w:ins>
            <w:ins w:id="757" w:author="Anritsu" w:date="2023-08-23T16:22:00Z">
              <w:r w:rsidR="006F4E83" w:rsidRPr="009E4B29">
                <w:rPr>
                  <w:lang w:eastAsia="en-GB"/>
                  <w:rPrChange w:id="758" w:author="Anritsu" w:date="2023-08-23T17:57:00Z">
                    <w:rPr>
                      <w:lang w:eastAsia="en-GB"/>
                    </w:rPr>
                  </w:rPrChange>
                </w:rPr>
                <w:t>120</w:t>
              </w:r>
            </w:ins>
            <w:ins w:id="759" w:author="Anritsu" w:date="2023-08-23T17:57:00Z">
              <w:r w:rsidR="00500866" w:rsidRPr="009E4B29">
                <w:rPr>
                  <w:lang w:eastAsia="en-GB"/>
                  <w:rPrChange w:id="760" w:author="Anritsu" w:date="2023-08-23T17:57:00Z">
                    <w:rPr>
                      <w:highlight w:val="yellow"/>
                      <w:lang w:eastAsia="en-GB"/>
                    </w:rPr>
                  </w:rPrChange>
                </w:rPr>
                <w:t xml:space="preserve"> kHz</w:t>
              </w:r>
            </w:ins>
            <w:ins w:id="761" w:author="Anritsu" w:date="2023-08-23T16:28:00Z">
              <w:r w:rsidRPr="009E4B29">
                <w:rPr>
                  <w:lang w:eastAsia="en-GB"/>
                  <w:rPrChange w:id="762" w:author="Anritsu" w:date="2023-08-23T11:50:00Z">
                    <w:rPr>
                      <w:lang w:eastAsia="en-GB"/>
                    </w:rPr>
                  </w:rPrChange>
                </w:rPr>
                <w:t>)</w:t>
              </w:r>
            </w:ins>
          </w:p>
        </w:tc>
      </w:tr>
      <w:tr w:rsidR="00FA69CA" w:rsidRPr="009E4B29" w14:paraId="1040CB68" w14:textId="77777777" w:rsidTr="00FA69CA">
        <w:trPr>
          <w:ins w:id="763" w:author="Anritsu" w:date="2023-08-23T16:10:00Z"/>
        </w:trPr>
        <w:tc>
          <w:tcPr>
            <w:tcW w:w="4536" w:type="dxa"/>
            <w:tcBorders>
              <w:top w:val="single" w:sz="4" w:space="0" w:color="auto"/>
              <w:left w:val="single" w:sz="4" w:space="0" w:color="auto"/>
              <w:bottom w:val="nil"/>
              <w:right w:val="single" w:sz="4" w:space="0" w:color="auto"/>
            </w:tcBorders>
            <w:hideMark/>
          </w:tcPr>
          <w:p w14:paraId="455201C7" w14:textId="77777777" w:rsidR="00FA69CA" w:rsidRPr="009E4B29" w:rsidRDefault="00FA69CA">
            <w:pPr>
              <w:pStyle w:val="TAL"/>
              <w:rPr>
                <w:ins w:id="764" w:author="Anritsu" w:date="2023-08-23T16:10:00Z"/>
                <w:lang w:eastAsia="en-GB"/>
                <w:rPrChange w:id="765" w:author="Anritsu" w:date="2023-08-23T11:50:00Z">
                  <w:rPr>
                    <w:ins w:id="766" w:author="Anritsu" w:date="2023-08-23T16:10:00Z"/>
                    <w:lang w:eastAsia="en-GB"/>
                  </w:rPr>
                </w:rPrChange>
              </w:rPr>
            </w:pPr>
            <w:ins w:id="767" w:author="Anritsu" w:date="2023-08-23T16:10:00Z">
              <w:r w:rsidRPr="009E4B29">
                <w:rPr>
                  <w:lang w:eastAsia="en-GB"/>
                  <w:rPrChange w:id="768" w:author="Anritsu" w:date="2023-08-23T11:50:00Z">
                    <w:rPr>
                      <w:lang w:eastAsia="en-GB"/>
                    </w:rPr>
                  </w:rPrChange>
                </w:rPr>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761B15CB" w14:textId="77777777" w:rsidR="00FA69CA" w:rsidRPr="009E4B29" w:rsidRDefault="00FA69CA">
            <w:pPr>
              <w:pStyle w:val="TAL"/>
              <w:rPr>
                <w:ins w:id="769" w:author="Anritsu" w:date="2023-08-23T16:10:00Z"/>
                <w:lang w:eastAsia="en-GB"/>
                <w:rPrChange w:id="770" w:author="Anritsu" w:date="2023-08-23T11:50:00Z">
                  <w:rPr>
                    <w:ins w:id="771" w:author="Anritsu" w:date="2023-08-23T16:10:00Z"/>
                    <w:lang w:eastAsia="en-GB"/>
                  </w:rPr>
                </w:rPrChange>
              </w:rPr>
            </w:pPr>
            <w:ins w:id="772" w:author="Anritsu" w:date="2023-08-23T16:10:00Z">
              <w:r w:rsidRPr="009E4B29">
                <w:rPr>
                  <w:lang w:eastAsia="en-GB"/>
                  <w:rPrChange w:id="773" w:author="Anritsu" w:date="2023-08-23T11:50: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081FF92C" w14:textId="77777777" w:rsidR="00FA69CA" w:rsidRPr="009E4B29" w:rsidRDefault="00FA69CA">
            <w:pPr>
              <w:pStyle w:val="TAL"/>
              <w:rPr>
                <w:ins w:id="774" w:author="Anritsu" w:date="2023-08-23T16:10:00Z"/>
                <w:lang w:eastAsia="en-GB"/>
                <w:rPrChange w:id="775" w:author="Anritsu" w:date="2023-08-23T11:50:00Z">
                  <w:rPr>
                    <w:ins w:id="776" w:author="Anritsu" w:date="2023-08-23T16:10:00Z"/>
                    <w:lang w:eastAsia="en-GB"/>
                  </w:rPr>
                </w:rPrChange>
              </w:rPr>
            </w:pPr>
            <w:ins w:id="777" w:author="Anritsu" w:date="2023-08-23T16:10:00Z">
              <w:r w:rsidRPr="009E4B29">
                <w:rPr>
                  <w:lang w:eastAsia="en-GB"/>
                  <w:rPrChange w:id="778" w:author="Anritsu" w:date="2023-08-23T11:50: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4DA6BA2A" w14:textId="55560346" w:rsidR="00FA69CA" w:rsidRPr="009E4B29" w:rsidRDefault="00D87692">
            <w:pPr>
              <w:pStyle w:val="TAL"/>
              <w:rPr>
                <w:ins w:id="779" w:author="Anritsu" w:date="2023-08-23T16:10:00Z"/>
                <w:lang w:eastAsia="en-GB"/>
                <w:rPrChange w:id="780" w:author="Anritsu" w:date="2023-08-23T11:50:00Z">
                  <w:rPr>
                    <w:ins w:id="781" w:author="Anritsu" w:date="2023-08-23T16:10:00Z"/>
                    <w:lang w:eastAsia="en-GB"/>
                  </w:rPr>
                </w:rPrChange>
              </w:rPr>
            </w:pPr>
            <w:ins w:id="782" w:author="Anritsu" w:date="2023-08-23T16:28:00Z">
              <w:r w:rsidRPr="009E4B29">
                <w:rPr>
                  <w:lang w:eastAsia="en-GB"/>
                  <w:rPrChange w:id="783" w:author="Anritsu" w:date="2023-08-23T11:50:00Z">
                    <w:rPr>
                      <w:lang w:eastAsia="en-GB"/>
                    </w:rPr>
                  </w:rPrChange>
                </w:rPr>
                <w:t>(</w:t>
              </w:r>
            </w:ins>
            <w:ins w:id="784" w:author="Anritsu" w:date="2023-08-23T17:57:00Z">
              <w:r w:rsidR="00500866" w:rsidRPr="009E4B29">
                <w:rPr>
                  <w:lang w:eastAsia="en-GB"/>
                  <w:rPrChange w:id="785" w:author="Anritsu" w:date="2023-08-23T17:57:00Z">
                    <w:rPr>
                      <w:highlight w:val="yellow"/>
                      <w:lang w:eastAsia="en-GB"/>
                    </w:rPr>
                  </w:rPrChange>
                </w:rPr>
                <w:t xml:space="preserve">BW </w:t>
              </w:r>
            </w:ins>
            <w:ins w:id="786" w:author="Anritsu" w:date="2023-08-23T16:27:00Z">
              <w:r w:rsidRPr="009E4B29">
                <w:rPr>
                  <w:lang w:eastAsia="en-GB"/>
                  <w:rPrChange w:id="787" w:author="Anritsu" w:date="2023-08-23T17:57:00Z">
                    <w:rPr>
                      <w:lang w:eastAsia="en-GB"/>
                    </w:rPr>
                  </w:rPrChange>
                </w:rPr>
                <w:t>100</w:t>
              </w:r>
            </w:ins>
            <w:ins w:id="788" w:author="Anritsu" w:date="2023-08-23T17:57:00Z">
              <w:r w:rsidR="00500866" w:rsidRPr="009E4B29">
                <w:rPr>
                  <w:lang w:eastAsia="en-GB"/>
                  <w:rPrChange w:id="789" w:author="Anritsu" w:date="2023-08-23T17:57:00Z">
                    <w:rPr>
                      <w:highlight w:val="yellow"/>
                      <w:lang w:eastAsia="en-GB"/>
                    </w:rPr>
                  </w:rPrChange>
                </w:rPr>
                <w:t xml:space="preserve"> </w:t>
              </w:r>
            </w:ins>
            <w:ins w:id="790" w:author="Anritsu" w:date="2023-08-23T16:27:00Z">
              <w:r w:rsidRPr="009E4B29">
                <w:rPr>
                  <w:lang w:eastAsia="en-GB"/>
                  <w:rPrChange w:id="791" w:author="Anritsu" w:date="2023-08-23T17:57:00Z">
                    <w:rPr>
                      <w:lang w:eastAsia="en-GB"/>
                    </w:rPr>
                  </w:rPrChange>
                </w:rPr>
                <w:t xml:space="preserve">MHz </w:t>
              </w:r>
            </w:ins>
            <w:ins w:id="792" w:author="Anritsu" w:date="2023-08-23T17:57:00Z">
              <w:r w:rsidR="00500866" w:rsidRPr="009E4B29">
                <w:rPr>
                  <w:lang w:eastAsia="en-GB"/>
                  <w:rPrChange w:id="793" w:author="Anritsu" w:date="2023-08-23T17:57:00Z">
                    <w:rPr>
                      <w:highlight w:val="yellow"/>
                      <w:lang w:eastAsia="en-GB"/>
                    </w:rPr>
                  </w:rPrChange>
                </w:rPr>
                <w:t xml:space="preserve">SCS </w:t>
              </w:r>
            </w:ins>
            <w:ins w:id="794" w:author="Anritsu" w:date="2023-08-23T16:27:00Z">
              <w:r w:rsidRPr="009E4B29">
                <w:rPr>
                  <w:lang w:eastAsia="en-GB"/>
                  <w:rPrChange w:id="795" w:author="Anritsu" w:date="2023-08-23T17:57:00Z">
                    <w:rPr>
                      <w:lang w:eastAsia="en-GB"/>
                    </w:rPr>
                  </w:rPrChange>
                </w:rPr>
                <w:t>60</w:t>
              </w:r>
            </w:ins>
            <w:ins w:id="796" w:author="Anritsu" w:date="2023-08-23T17:57:00Z">
              <w:r w:rsidR="00500866" w:rsidRPr="009E4B29">
                <w:rPr>
                  <w:lang w:eastAsia="en-GB"/>
                  <w:rPrChange w:id="797" w:author="Anritsu" w:date="2023-08-23T17:57:00Z">
                    <w:rPr>
                      <w:highlight w:val="yellow"/>
                      <w:lang w:eastAsia="en-GB"/>
                    </w:rPr>
                  </w:rPrChange>
                </w:rPr>
                <w:t xml:space="preserve"> kHz</w:t>
              </w:r>
            </w:ins>
            <w:ins w:id="798" w:author="Anritsu" w:date="2023-08-23T16:28:00Z">
              <w:r w:rsidRPr="009E4B29">
                <w:rPr>
                  <w:lang w:eastAsia="en-GB"/>
                  <w:rPrChange w:id="799" w:author="Anritsu" w:date="2023-08-23T11:50:00Z">
                    <w:rPr>
                      <w:lang w:eastAsia="en-GB"/>
                    </w:rPr>
                  </w:rPrChange>
                </w:rPr>
                <w:t>) OR (</w:t>
              </w:r>
            </w:ins>
            <w:ins w:id="800" w:author="Anritsu" w:date="2023-08-23T17:57:00Z">
              <w:r w:rsidR="00500866" w:rsidRPr="009E4B29">
                <w:rPr>
                  <w:lang w:eastAsia="en-GB"/>
                  <w:rPrChange w:id="801" w:author="Anritsu" w:date="2023-08-23T17:57:00Z">
                    <w:rPr>
                      <w:highlight w:val="yellow"/>
                      <w:lang w:eastAsia="en-GB"/>
                    </w:rPr>
                  </w:rPrChange>
                </w:rPr>
                <w:t xml:space="preserve">BW </w:t>
              </w:r>
            </w:ins>
            <w:ins w:id="802" w:author="Anritsu" w:date="2023-08-23T16:27:00Z">
              <w:r w:rsidRPr="009E4B29">
                <w:rPr>
                  <w:lang w:eastAsia="en-GB"/>
                  <w:rPrChange w:id="803" w:author="Anritsu" w:date="2023-08-23T17:57:00Z">
                    <w:rPr>
                      <w:lang w:eastAsia="en-GB"/>
                    </w:rPr>
                  </w:rPrChange>
                </w:rPr>
                <w:t>200</w:t>
              </w:r>
            </w:ins>
            <w:ins w:id="804" w:author="Anritsu" w:date="2023-08-23T17:57:00Z">
              <w:r w:rsidR="00500866" w:rsidRPr="009E4B29">
                <w:rPr>
                  <w:lang w:eastAsia="en-GB"/>
                  <w:rPrChange w:id="805" w:author="Anritsu" w:date="2023-08-23T17:57:00Z">
                    <w:rPr>
                      <w:highlight w:val="yellow"/>
                      <w:lang w:eastAsia="en-GB"/>
                    </w:rPr>
                  </w:rPrChange>
                </w:rPr>
                <w:t xml:space="preserve"> </w:t>
              </w:r>
            </w:ins>
            <w:ins w:id="806" w:author="Anritsu" w:date="2023-08-23T16:27:00Z">
              <w:r w:rsidRPr="009E4B29">
                <w:rPr>
                  <w:lang w:eastAsia="en-GB"/>
                  <w:rPrChange w:id="807" w:author="Anritsu" w:date="2023-08-23T17:57:00Z">
                    <w:rPr>
                      <w:lang w:eastAsia="en-GB"/>
                    </w:rPr>
                  </w:rPrChange>
                </w:rPr>
                <w:t xml:space="preserve">MHz </w:t>
              </w:r>
            </w:ins>
            <w:ins w:id="808" w:author="Anritsu" w:date="2023-08-23T17:57:00Z">
              <w:r w:rsidR="00500866" w:rsidRPr="009E4B29">
                <w:rPr>
                  <w:lang w:eastAsia="en-GB"/>
                  <w:rPrChange w:id="809" w:author="Anritsu" w:date="2023-08-23T17:57:00Z">
                    <w:rPr>
                      <w:highlight w:val="yellow"/>
                      <w:lang w:eastAsia="en-GB"/>
                    </w:rPr>
                  </w:rPrChange>
                </w:rPr>
                <w:t xml:space="preserve">SCS </w:t>
              </w:r>
            </w:ins>
            <w:ins w:id="810" w:author="Anritsu" w:date="2023-08-23T16:27:00Z">
              <w:r w:rsidRPr="009E4B29">
                <w:rPr>
                  <w:lang w:eastAsia="en-GB"/>
                  <w:rPrChange w:id="811" w:author="Anritsu" w:date="2023-08-23T17:57:00Z">
                    <w:rPr>
                      <w:lang w:eastAsia="en-GB"/>
                    </w:rPr>
                  </w:rPrChange>
                </w:rPr>
                <w:t>120</w:t>
              </w:r>
            </w:ins>
            <w:ins w:id="812" w:author="Anritsu" w:date="2023-08-23T17:57:00Z">
              <w:r w:rsidR="00500866" w:rsidRPr="009E4B29">
                <w:rPr>
                  <w:lang w:eastAsia="en-GB"/>
                  <w:rPrChange w:id="813" w:author="Anritsu" w:date="2023-08-23T17:57:00Z">
                    <w:rPr>
                      <w:highlight w:val="yellow"/>
                      <w:lang w:eastAsia="en-GB"/>
                    </w:rPr>
                  </w:rPrChange>
                </w:rPr>
                <w:t xml:space="preserve"> kHz</w:t>
              </w:r>
            </w:ins>
            <w:ins w:id="814" w:author="Anritsu" w:date="2023-08-23T16:28:00Z">
              <w:r w:rsidRPr="009E4B29">
                <w:rPr>
                  <w:lang w:eastAsia="en-GB"/>
                  <w:rPrChange w:id="815" w:author="Anritsu" w:date="2023-08-23T11:50:00Z">
                    <w:rPr>
                      <w:lang w:eastAsia="en-GB"/>
                    </w:rPr>
                  </w:rPrChange>
                </w:rPr>
                <w:t>) OR (</w:t>
              </w:r>
            </w:ins>
            <w:ins w:id="816" w:author="Anritsu" w:date="2023-08-23T17:58:00Z">
              <w:r w:rsidR="00500866" w:rsidRPr="009E4B29">
                <w:rPr>
                  <w:lang w:eastAsia="en-GB"/>
                  <w:rPrChange w:id="817" w:author="Anritsu" w:date="2023-08-23T17:58:00Z">
                    <w:rPr>
                      <w:highlight w:val="yellow"/>
                      <w:lang w:eastAsia="en-GB"/>
                    </w:rPr>
                  </w:rPrChange>
                </w:rPr>
                <w:t xml:space="preserve">BW </w:t>
              </w:r>
            </w:ins>
            <w:ins w:id="818" w:author="Anritsu" w:date="2023-08-23T16:28:00Z">
              <w:r w:rsidRPr="009E4B29">
                <w:rPr>
                  <w:lang w:eastAsia="en-GB"/>
                  <w:rPrChange w:id="819" w:author="Anritsu" w:date="2023-08-23T17:58:00Z">
                    <w:rPr>
                      <w:lang w:eastAsia="en-GB"/>
                    </w:rPr>
                  </w:rPrChange>
                </w:rPr>
                <w:t>400</w:t>
              </w:r>
            </w:ins>
            <w:ins w:id="820" w:author="Anritsu" w:date="2023-08-23T17:58:00Z">
              <w:r w:rsidR="00500866" w:rsidRPr="009E4B29">
                <w:rPr>
                  <w:lang w:eastAsia="en-GB"/>
                  <w:rPrChange w:id="821" w:author="Anritsu" w:date="2023-08-23T17:58:00Z">
                    <w:rPr>
                      <w:highlight w:val="yellow"/>
                      <w:lang w:eastAsia="en-GB"/>
                    </w:rPr>
                  </w:rPrChange>
                </w:rPr>
                <w:t xml:space="preserve"> </w:t>
              </w:r>
            </w:ins>
            <w:ins w:id="822" w:author="Anritsu" w:date="2023-08-23T16:28:00Z">
              <w:r w:rsidRPr="009E4B29">
                <w:rPr>
                  <w:lang w:eastAsia="en-GB"/>
                  <w:rPrChange w:id="823" w:author="Anritsu" w:date="2023-08-23T17:58:00Z">
                    <w:rPr>
                      <w:lang w:eastAsia="en-GB"/>
                    </w:rPr>
                  </w:rPrChange>
                </w:rPr>
                <w:t xml:space="preserve">MHz </w:t>
              </w:r>
            </w:ins>
            <w:ins w:id="824" w:author="Anritsu" w:date="2023-08-23T17:58:00Z">
              <w:r w:rsidR="00500866" w:rsidRPr="009E4B29">
                <w:rPr>
                  <w:lang w:eastAsia="en-GB"/>
                  <w:rPrChange w:id="825" w:author="Anritsu" w:date="2023-08-23T17:58:00Z">
                    <w:rPr>
                      <w:highlight w:val="yellow"/>
                      <w:lang w:eastAsia="en-GB"/>
                    </w:rPr>
                  </w:rPrChange>
                </w:rPr>
                <w:t xml:space="preserve">SCS </w:t>
              </w:r>
            </w:ins>
            <w:ins w:id="826" w:author="Anritsu" w:date="2023-08-23T16:28:00Z">
              <w:r w:rsidRPr="009E4B29">
                <w:rPr>
                  <w:lang w:eastAsia="en-GB"/>
                  <w:rPrChange w:id="827" w:author="Anritsu" w:date="2023-08-23T17:58:00Z">
                    <w:rPr>
                      <w:lang w:eastAsia="en-GB"/>
                    </w:rPr>
                  </w:rPrChange>
                </w:rPr>
                <w:t>120</w:t>
              </w:r>
            </w:ins>
            <w:ins w:id="828" w:author="Anritsu" w:date="2023-08-23T17:58:00Z">
              <w:r w:rsidR="00500866" w:rsidRPr="009E4B29">
                <w:rPr>
                  <w:lang w:eastAsia="en-GB"/>
                  <w:rPrChange w:id="829" w:author="Anritsu" w:date="2023-08-23T17:58:00Z">
                    <w:rPr>
                      <w:highlight w:val="yellow"/>
                      <w:lang w:eastAsia="en-GB"/>
                    </w:rPr>
                  </w:rPrChange>
                </w:rPr>
                <w:t xml:space="preserve"> kHz</w:t>
              </w:r>
            </w:ins>
            <w:ins w:id="830" w:author="Anritsu" w:date="2023-08-23T16:28:00Z">
              <w:r w:rsidRPr="009E4B29">
                <w:rPr>
                  <w:lang w:eastAsia="en-GB"/>
                  <w:rPrChange w:id="831" w:author="Anritsu" w:date="2023-08-23T11:50:00Z">
                    <w:rPr>
                      <w:lang w:eastAsia="en-GB"/>
                    </w:rPr>
                  </w:rPrChange>
                </w:rPr>
                <w:t>)</w:t>
              </w:r>
            </w:ins>
          </w:p>
        </w:tc>
      </w:tr>
      <w:tr w:rsidR="00FA69CA" w:rsidRPr="009E4B29" w14:paraId="0A2E57C2" w14:textId="77777777" w:rsidTr="00FA69CA">
        <w:trPr>
          <w:ins w:id="832"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2DDDA38C" w14:textId="77777777" w:rsidR="00FA69CA" w:rsidRPr="009E4B29" w:rsidRDefault="00FA69CA">
            <w:pPr>
              <w:pStyle w:val="TAL"/>
              <w:rPr>
                <w:ins w:id="833" w:author="Anritsu" w:date="2023-08-23T16:10:00Z"/>
                <w:lang w:eastAsia="en-GB"/>
                <w:rPrChange w:id="834" w:author="Anritsu" w:date="2023-08-23T11:50:00Z">
                  <w:rPr>
                    <w:ins w:id="835" w:author="Anritsu" w:date="2023-08-23T16:10:00Z"/>
                    <w:lang w:eastAsia="en-GB"/>
                  </w:rPr>
                </w:rPrChange>
              </w:rPr>
            </w:pPr>
            <w:ins w:id="836" w:author="Anritsu" w:date="2023-08-23T16:10:00Z">
              <w:r w:rsidRPr="009E4B29">
                <w:rPr>
                  <w:lang w:eastAsia="en-GB"/>
                  <w:rPrChange w:id="837" w:author="Anritsu" w:date="2023-08-23T11:50:00Z">
                    <w:rPr>
                      <w:lang w:eastAsia="en-GB"/>
                    </w:rPr>
                  </w:rPrChange>
                </w:rPr>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2AD7F79F" w14:textId="77777777" w:rsidR="00FA69CA" w:rsidRPr="009E4B29" w:rsidRDefault="00FA69CA">
            <w:pPr>
              <w:pStyle w:val="TAL"/>
              <w:rPr>
                <w:ins w:id="838" w:author="Anritsu" w:date="2023-08-23T16:10:00Z"/>
                <w:lang w:eastAsia="en-GB"/>
                <w:rPrChange w:id="839" w:author="Anritsu" w:date="2023-08-23T11:50:00Z">
                  <w:rPr>
                    <w:ins w:id="840" w:author="Anritsu" w:date="2023-08-23T16:10:00Z"/>
                    <w:lang w:eastAsia="en-GB"/>
                  </w:rPr>
                </w:rPrChange>
              </w:rPr>
            </w:pPr>
            <w:ins w:id="841" w:author="Anritsu" w:date="2023-08-23T16:10:00Z">
              <w:r w:rsidRPr="009E4B29">
                <w:rPr>
                  <w:lang w:eastAsia="en-GB"/>
                  <w:rPrChange w:id="842" w:author="Anritsu" w:date="2023-08-23T11:50: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3A43465C" w14:textId="77777777" w:rsidR="00FA69CA" w:rsidRPr="009E4B29" w:rsidRDefault="00FA69CA">
            <w:pPr>
              <w:pStyle w:val="TAL"/>
              <w:rPr>
                <w:ins w:id="843" w:author="Anritsu" w:date="2023-08-23T16:10:00Z"/>
                <w:lang w:eastAsia="en-GB"/>
                <w:rPrChange w:id="844" w:author="Anritsu" w:date="2023-08-23T11:50:00Z">
                  <w:rPr>
                    <w:ins w:id="845" w:author="Anritsu" w:date="2023-08-23T16:10: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41EF08B8" w14:textId="77777777" w:rsidR="00FA69CA" w:rsidRPr="009E4B29" w:rsidRDefault="00FA69CA">
            <w:pPr>
              <w:pStyle w:val="TAL"/>
              <w:rPr>
                <w:ins w:id="846" w:author="Anritsu" w:date="2023-08-23T16:10:00Z"/>
                <w:lang w:eastAsia="en-GB"/>
                <w:rPrChange w:id="847" w:author="Anritsu" w:date="2023-08-23T11:50:00Z">
                  <w:rPr>
                    <w:ins w:id="848" w:author="Anritsu" w:date="2023-08-23T16:10:00Z"/>
                    <w:lang w:eastAsia="en-GB"/>
                  </w:rPr>
                </w:rPrChange>
              </w:rPr>
            </w:pPr>
          </w:p>
        </w:tc>
      </w:tr>
      <w:tr w:rsidR="00FA69CA" w:rsidRPr="009E4B29" w14:paraId="66C3962E" w14:textId="77777777" w:rsidTr="00FA69CA">
        <w:trPr>
          <w:ins w:id="849"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2EE969F2" w14:textId="77777777" w:rsidR="00FA69CA" w:rsidRPr="009E4B29" w:rsidRDefault="00FA69CA">
            <w:pPr>
              <w:pStyle w:val="TAL"/>
              <w:rPr>
                <w:ins w:id="850" w:author="Anritsu" w:date="2023-08-23T16:10:00Z"/>
                <w:lang w:eastAsia="en-GB"/>
                <w:rPrChange w:id="851" w:author="Anritsu" w:date="2023-08-23T11:50:00Z">
                  <w:rPr>
                    <w:ins w:id="852" w:author="Anritsu" w:date="2023-08-23T16:10:00Z"/>
                    <w:lang w:eastAsia="en-GB"/>
                  </w:rPr>
                </w:rPrChange>
              </w:rPr>
            </w:pPr>
            <w:ins w:id="853" w:author="Anritsu" w:date="2023-08-23T16:10:00Z">
              <w:r w:rsidRPr="009E4B29">
                <w:rPr>
                  <w:lang w:eastAsia="en-GB"/>
                  <w:rPrChange w:id="854" w:author="Anritsu" w:date="2023-08-23T11:50:00Z">
                    <w:rPr>
                      <w:lang w:eastAsia="en-GB"/>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9232CB" w14:textId="77777777" w:rsidR="00FA69CA" w:rsidRPr="009E4B29" w:rsidRDefault="00FA69CA">
            <w:pPr>
              <w:pStyle w:val="TAL"/>
              <w:rPr>
                <w:ins w:id="855" w:author="Anritsu" w:date="2023-08-23T16:10:00Z"/>
                <w:lang w:eastAsia="en-GB"/>
                <w:rPrChange w:id="856" w:author="Anritsu" w:date="2023-08-23T11:50:00Z">
                  <w:rPr>
                    <w:ins w:id="857" w:author="Anritsu" w:date="2023-08-23T16:10: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42B37355" w14:textId="77777777" w:rsidR="00FA69CA" w:rsidRPr="009E4B29" w:rsidRDefault="00FA69CA">
            <w:pPr>
              <w:pStyle w:val="TAL"/>
              <w:rPr>
                <w:ins w:id="858" w:author="Anritsu" w:date="2023-08-23T16:10:00Z"/>
                <w:lang w:eastAsia="en-GB"/>
                <w:rPrChange w:id="859" w:author="Anritsu" w:date="2023-08-23T11:50:00Z">
                  <w:rPr>
                    <w:ins w:id="860" w:author="Anritsu" w:date="2023-08-23T16:10: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795C58B2" w14:textId="77777777" w:rsidR="00FA69CA" w:rsidRPr="009E4B29" w:rsidRDefault="00FA69CA">
            <w:pPr>
              <w:pStyle w:val="TAL"/>
              <w:rPr>
                <w:ins w:id="861" w:author="Anritsu" w:date="2023-08-23T16:10:00Z"/>
                <w:lang w:eastAsia="en-GB"/>
                <w:rPrChange w:id="862" w:author="Anritsu" w:date="2023-08-23T11:50:00Z">
                  <w:rPr>
                    <w:ins w:id="863" w:author="Anritsu" w:date="2023-08-23T16:10:00Z"/>
                    <w:lang w:eastAsia="en-GB"/>
                  </w:rPr>
                </w:rPrChange>
              </w:rPr>
            </w:pPr>
          </w:p>
        </w:tc>
      </w:tr>
      <w:tr w:rsidR="00FA69CA" w14:paraId="37A9EEE6" w14:textId="77777777" w:rsidTr="00FA69CA">
        <w:trPr>
          <w:ins w:id="864"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2033295A" w14:textId="77777777" w:rsidR="00FA69CA" w:rsidRDefault="00FA69CA">
            <w:pPr>
              <w:pStyle w:val="TAL"/>
              <w:rPr>
                <w:ins w:id="865" w:author="Anritsu" w:date="2023-08-23T16:10:00Z"/>
                <w:lang w:eastAsia="en-GB"/>
              </w:rPr>
            </w:pPr>
            <w:ins w:id="866" w:author="Anritsu" w:date="2023-08-23T16:10:00Z">
              <w:r w:rsidRPr="009E4B29">
                <w:rPr>
                  <w:lang w:eastAsia="en-GB"/>
                  <w:rPrChange w:id="867" w:author="Anritsu" w:date="2023-08-23T11:50: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65C62474" w14:textId="77777777" w:rsidR="00FA69CA" w:rsidRDefault="00FA69CA">
            <w:pPr>
              <w:pStyle w:val="TAL"/>
              <w:rPr>
                <w:ins w:id="868" w:author="Anritsu" w:date="2023-08-23T16:10:00Z"/>
                <w:lang w:eastAsia="en-GB"/>
              </w:rPr>
            </w:pPr>
          </w:p>
        </w:tc>
        <w:tc>
          <w:tcPr>
            <w:tcW w:w="1701" w:type="dxa"/>
            <w:tcBorders>
              <w:top w:val="single" w:sz="4" w:space="0" w:color="auto"/>
              <w:left w:val="single" w:sz="4" w:space="0" w:color="auto"/>
              <w:bottom w:val="single" w:sz="4" w:space="0" w:color="auto"/>
              <w:right w:val="single" w:sz="4" w:space="0" w:color="auto"/>
            </w:tcBorders>
          </w:tcPr>
          <w:p w14:paraId="7D717045" w14:textId="77777777" w:rsidR="00FA69CA" w:rsidRDefault="00FA69CA">
            <w:pPr>
              <w:pStyle w:val="TAL"/>
              <w:rPr>
                <w:ins w:id="869" w:author="Anritsu" w:date="2023-08-23T16:10:00Z"/>
                <w:lang w:eastAsia="en-GB"/>
              </w:rPr>
            </w:pPr>
          </w:p>
        </w:tc>
        <w:tc>
          <w:tcPr>
            <w:tcW w:w="1245" w:type="dxa"/>
            <w:tcBorders>
              <w:top w:val="single" w:sz="4" w:space="0" w:color="auto"/>
              <w:left w:val="single" w:sz="4" w:space="0" w:color="auto"/>
              <w:bottom w:val="single" w:sz="4" w:space="0" w:color="auto"/>
              <w:right w:val="single" w:sz="4" w:space="0" w:color="auto"/>
            </w:tcBorders>
          </w:tcPr>
          <w:p w14:paraId="03ED0A1F" w14:textId="77777777" w:rsidR="00FA69CA" w:rsidRDefault="00FA69CA">
            <w:pPr>
              <w:pStyle w:val="TAL"/>
              <w:rPr>
                <w:ins w:id="870" w:author="Anritsu" w:date="2023-08-23T16:10:00Z"/>
                <w:lang w:eastAsia="en-GB"/>
              </w:rPr>
            </w:pPr>
          </w:p>
        </w:tc>
      </w:tr>
    </w:tbl>
    <w:p w14:paraId="0D3ECAC5" w14:textId="77777777" w:rsidR="00FA69CA" w:rsidRDefault="00FA69CA" w:rsidP="00FA69CA">
      <w:pPr>
        <w:rPr>
          <w:ins w:id="871" w:author="Anritsu" w:date="2023-08-23T16:10:00Z"/>
          <w:rFonts w:asciiTheme="minorHAnsi" w:hAnsiTheme="minorHAnsi" w:cstheme="minorBidi"/>
          <w:kern w:val="2"/>
          <w:sz w:val="22"/>
          <w:szCs w:val="22"/>
          <w:lang w:val="en-PH" w:eastAsia="ja-JP"/>
          <w14:ligatures w14:val="standardContextual"/>
        </w:rPr>
      </w:pPr>
    </w:p>
    <w:p w14:paraId="23AE5EA3" w14:textId="77777777" w:rsidR="00FA69CA" w:rsidRPr="00D87692" w:rsidRDefault="00FA69CA" w:rsidP="00FA69CA">
      <w:pPr>
        <w:rPr>
          <w:rFonts w:asciiTheme="minorHAnsi" w:hAnsiTheme="minorHAnsi" w:cstheme="minorBidi"/>
          <w:kern w:val="2"/>
          <w:sz w:val="22"/>
          <w:szCs w:val="22"/>
          <w:lang w:eastAsia="ja-JP"/>
          <w14:ligatures w14:val="standardContextual"/>
        </w:rPr>
      </w:pPr>
    </w:p>
    <w:p w14:paraId="001166D1" w14:textId="77777777" w:rsidR="00FA69CA" w:rsidRDefault="00FA69CA" w:rsidP="00FA69CA">
      <w:pPr>
        <w:pStyle w:val="H6"/>
      </w:pPr>
      <w:r>
        <w:rPr>
          <w:rFonts w:eastAsia="SimSun"/>
        </w:rPr>
        <w:t>9.4B.1.2.</w:t>
      </w:r>
      <w:r>
        <w:t>5</w:t>
      </w:r>
      <w:r>
        <w:tab/>
        <w:t>Test requirement</w:t>
      </w:r>
    </w:p>
    <w:p w14:paraId="6DA1C34C" w14:textId="237C50E1" w:rsidR="00FA69CA" w:rsidRPr="00FA69CA" w:rsidRDefault="00FA69CA" w:rsidP="00FA69CA">
      <w:r>
        <w:t xml:space="preserve">The PDCP SDU success rate of greater than 85% shall be sustained during at least </w:t>
      </w:r>
      <w:r>
        <w:rPr>
          <w:rFonts w:eastAsia="ＭＳ 明朝"/>
        </w:rPr>
        <w:t>300</w:t>
      </w:r>
      <w:r>
        <w:t xml:space="preserve"> frames.</w:t>
      </w:r>
    </w:p>
    <w:p w14:paraId="67944E13" w14:textId="2699997B"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358BD" w14:textId="77777777" w:rsidR="00E80ED0" w:rsidRDefault="00E80ED0">
      <w:r>
        <w:separator/>
      </w:r>
    </w:p>
  </w:endnote>
  <w:endnote w:type="continuationSeparator" w:id="0">
    <w:p w14:paraId="37B5142C" w14:textId="77777777" w:rsidR="00E80ED0" w:rsidRDefault="00E80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charset w:val="00"/>
    <w:family w:val="auto"/>
    <w:pitch w:val="default"/>
  </w:font>
  <w:font w:name="IMHNGF+BookmanOld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6A24E" w14:textId="77777777" w:rsidR="00E80ED0" w:rsidRDefault="00E80ED0">
      <w:r>
        <w:separator/>
      </w:r>
    </w:p>
  </w:footnote>
  <w:footnote w:type="continuationSeparator" w:id="0">
    <w:p w14:paraId="26E33096" w14:textId="77777777" w:rsidR="00E80ED0" w:rsidRDefault="00E80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8E6330"/>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3"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4"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335316"/>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7719427">
    <w:abstractNumId w:val="17"/>
  </w:num>
  <w:num w:numId="2" w16cid:durableId="1178811500">
    <w:abstractNumId w:val="19"/>
  </w:num>
  <w:num w:numId="3" w16cid:durableId="856582576">
    <w:abstractNumId w:val="10"/>
  </w:num>
  <w:num w:numId="4" w16cid:durableId="1140266182">
    <w:abstractNumId w:val="16"/>
  </w:num>
  <w:num w:numId="5" w16cid:durableId="780496396">
    <w:abstractNumId w:val="31"/>
  </w:num>
  <w:num w:numId="6" w16cid:durableId="244847940">
    <w:abstractNumId w:val="9"/>
  </w:num>
  <w:num w:numId="7" w16cid:durableId="273558695">
    <w:abstractNumId w:val="33"/>
  </w:num>
  <w:num w:numId="8" w16cid:durableId="934705824">
    <w:abstractNumId w:val="25"/>
  </w:num>
  <w:num w:numId="9" w16cid:durableId="448861254">
    <w:abstractNumId w:val="27"/>
  </w:num>
  <w:num w:numId="10" w16cid:durableId="32577118">
    <w:abstractNumId w:val="30"/>
  </w:num>
  <w:num w:numId="11" w16cid:durableId="1054620181">
    <w:abstractNumId w:val="13"/>
  </w:num>
  <w:num w:numId="12" w16cid:durableId="1755710737">
    <w:abstractNumId w:val="35"/>
  </w:num>
  <w:num w:numId="13" w16cid:durableId="132645102">
    <w:abstractNumId w:val="14"/>
  </w:num>
  <w:num w:numId="14" w16cid:durableId="1778135593">
    <w:abstractNumId w:val="29"/>
  </w:num>
  <w:num w:numId="15" w16cid:durableId="369842508">
    <w:abstractNumId w:val="34"/>
  </w:num>
  <w:num w:numId="16" w16cid:durableId="250815790">
    <w:abstractNumId w:val="26"/>
  </w:num>
  <w:num w:numId="17" w16cid:durableId="154760792">
    <w:abstractNumId w:val="22"/>
  </w:num>
  <w:num w:numId="18" w16cid:durableId="1514345620">
    <w:abstractNumId w:val="24"/>
  </w:num>
  <w:num w:numId="19" w16cid:durableId="915551901">
    <w:abstractNumId w:val="20"/>
  </w:num>
  <w:num w:numId="20" w16cid:durableId="1583946532">
    <w:abstractNumId w:val="28"/>
  </w:num>
  <w:num w:numId="21" w16cid:durableId="1803037112">
    <w:abstractNumId w:val="0"/>
  </w:num>
  <w:num w:numId="22" w16cid:durableId="1152872547">
    <w:abstractNumId w:val="23"/>
  </w:num>
  <w:num w:numId="23" w16cid:durableId="1609586430">
    <w:abstractNumId w:val="21"/>
  </w:num>
  <w:num w:numId="24" w16cid:durableId="148714772">
    <w:abstractNumId w:val="32"/>
  </w:num>
  <w:num w:numId="25" w16cid:durableId="1958944689">
    <w:abstractNumId w:val="18"/>
  </w:num>
  <w:num w:numId="26" w16cid:durableId="220672124">
    <w:abstractNumId w:val="11"/>
  </w:num>
  <w:num w:numId="27" w16cid:durableId="795831695">
    <w:abstractNumId w:val="12"/>
  </w:num>
  <w:num w:numId="28" w16cid:durableId="4274306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2011076">
    <w:abstractNumId w:val="7"/>
  </w:num>
  <w:num w:numId="30" w16cid:durableId="968583505">
    <w:abstractNumId w:val="6"/>
  </w:num>
  <w:num w:numId="31" w16cid:durableId="572350354">
    <w:abstractNumId w:val="5"/>
  </w:num>
  <w:num w:numId="32" w16cid:durableId="769080212">
    <w:abstractNumId w:val="4"/>
  </w:num>
  <w:num w:numId="33" w16cid:durableId="1391421257">
    <w:abstractNumId w:val="3"/>
  </w:num>
  <w:num w:numId="34" w16cid:durableId="987443329">
    <w:abstractNumId w:val="2"/>
  </w:num>
  <w:num w:numId="35" w16cid:durableId="262155452">
    <w:abstractNumId w:val="1"/>
  </w:num>
  <w:num w:numId="36" w16cid:durableId="139454098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4C9E"/>
    <w:rsid w:val="00022E4A"/>
    <w:rsid w:val="00027020"/>
    <w:rsid w:val="00067E7D"/>
    <w:rsid w:val="00074BE4"/>
    <w:rsid w:val="000811F1"/>
    <w:rsid w:val="000970B0"/>
    <w:rsid w:val="000A4F26"/>
    <w:rsid w:val="000A6394"/>
    <w:rsid w:val="000B7FED"/>
    <w:rsid w:val="000C038A"/>
    <w:rsid w:val="000C4603"/>
    <w:rsid w:val="000C6598"/>
    <w:rsid w:val="000D44B3"/>
    <w:rsid w:val="00104959"/>
    <w:rsid w:val="00145D43"/>
    <w:rsid w:val="0016525D"/>
    <w:rsid w:val="0018642A"/>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3BFF"/>
    <w:rsid w:val="002B5741"/>
    <w:rsid w:val="002B7D79"/>
    <w:rsid w:val="002E472E"/>
    <w:rsid w:val="00305409"/>
    <w:rsid w:val="003609EF"/>
    <w:rsid w:val="0036231A"/>
    <w:rsid w:val="00374DD4"/>
    <w:rsid w:val="0037712D"/>
    <w:rsid w:val="003A4765"/>
    <w:rsid w:val="003B2145"/>
    <w:rsid w:val="003E1A36"/>
    <w:rsid w:val="00410371"/>
    <w:rsid w:val="00421E87"/>
    <w:rsid w:val="004242F1"/>
    <w:rsid w:val="00461F10"/>
    <w:rsid w:val="004630D1"/>
    <w:rsid w:val="004755F5"/>
    <w:rsid w:val="004B1BD6"/>
    <w:rsid w:val="004B75B7"/>
    <w:rsid w:val="004D57B9"/>
    <w:rsid w:val="00500866"/>
    <w:rsid w:val="00510047"/>
    <w:rsid w:val="005141D9"/>
    <w:rsid w:val="0051580D"/>
    <w:rsid w:val="00533367"/>
    <w:rsid w:val="00547111"/>
    <w:rsid w:val="00572340"/>
    <w:rsid w:val="005860EF"/>
    <w:rsid w:val="00592D74"/>
    <w:rsid w:val="005E2C44"/>
    <w:rsid w:val="006129DC"/>
    <w:rsid w:val="00621188"/>
    <w:rsid w:val="006257ED"/>
    <w:rsid w:val="006274EF"/>
    <w:rsid w:val="00653DE4"/>
    <w:rsid w:val="00665C47"/>
    <w:rsid w:val="006876DE"/>
    <w:rsid w:val="00695808"/>
    <w:rsid w:val="006B46FB"/>
    <w:rsid w:val="006E21FB"/>
    <w:rsid w:val="006F4E83"/>
    <w:rsid w:val="007623C9"/>
    <w:rsid w:val="00792342"/>
    <w:rsid w:val="007940C1"/>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114C"/>
    <w:rsid w:val="008D3CCC"/>
    <w:rsid w:val="008F3789"/>
    <w:rsid w:val="008F686C"/>
    <w:rsid w:val="009148DE"/>
    <w:rsid w:val="00941E30"/>
    <w:rsid w:val="009761EA"/>
    <w:rsid w:val="009777D9"/>
    <w:rsid w:val="00991B88"/>
    <w:rsid w:val="009A5753"/>
    <w:rsid w:val="009A579D"/>
    <w:rsid w:val="009C4E92"/>
    <w:rsid w:val="009E3297"/>
    <w:rsid w:val="009E4B29"/>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41C2F"/>
    <w:rsid w:val="00B51A65"/>
    <w:rsid w:val="00B679C2"/>
    <w:rsid w:val="00B67B97"/>
    <w:rsid w:val="00B824B7"/>
    <w:rsid w:val="00B968C8"/>
    <w:rsid w:val="00BA3EC5"/>
    <w:rsid w:val="00BA51D9"/>
    <w:rsid w:val="00BB5DFC"/>
    <w:rsid w:val="00BD279D"/>
    <w:rsid w:val="00BD6BB8"/>
    <w:rsid w:val="00C539D5"/>
    <w:rsid w:val="00C618F9"/>
    <w:rsid w:val="00C66BA2"/>
    <w:rsid w:val="00C870F6"/>
    <w:rsid w:val="00C95985"/>
    <w:rsid w:val="00CC5026"/>
    <w:rsid w:val="00CC68D0"/>
    <w:rsid w:val="00D03F9A"/>
    <w:rsid w:val="00D06D51"/>
    <w:rsid w:val="00D24991"/>
    <w:rsid w:val="00D37802"/>
    <w:rsid w:val="00D50255"/>
    <w:rsid w:val="00D66520"/>
    <w:rsid w:val="00D84AE9"/>
    <w:rsid w:val="00D87692"/>
    <w:rsid w:val="00DB1119"/>
    <w:rsid w:val="00DC25E4"/>
    <w:rsid w:val="00DE34CF"/>
    <w:rsid w:val="00E13F3D"/>
    <w:rsid w:val="00E34898"/>
    <w:rsid w:val="00E80ED0"/>
    <w:rsid w:val="00EB09B7"/>
    <w:rsid w:val="00EC330B"/>
    <w:rsid w:val="00EE4A14"/>
    <w:rsid w:val="00EE7D7C"/>
    <w:rsid w:val="00F13C1F"/>
    <w:rsid w:val="00F25D98"/>
    <w:rsid w:val="00F300FB"/>
    <w:rsid w:val="00FA69CA"/>
    <w:rsid w:val="00FA7664"/>
    <w:rsid w:val="00FB6386"/>
    <w:rsid w:val="00FC35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見出し 2 (文字)"/>
    <w:basedOn w:val="a0"/>
    <w:link w:val="2"/>
    <w:rsid w:val="00B41C2F"/>
    <w:rPr>
      <w:rFonts w:ascii="Arial" w:hAnsi="Arial"/>
      <w:sz w:val="32"/>
      <w:lang w:val="en-GB" w:eastAsia="en-US"/>
    </w:rPr>
  </w:style>
  <w:style w:type="character" w:customStyle="1" w:styleId="10">
    <w:name w:val="見出し 1 (文字)"/>
    <w:basedOn w:val="a0"/>
    <w:link w:val="1"/>
    <w:rsid w:val="00B41C2F"/>
    <w:rPr>
      <w:rFonts w:ascii="Arial" w:hAnsi="Arial"/>
      <w:sz w:val="36"/>
      <w:lang w:val="en-GB" w:eastAsia="en-US"/>
    </w:rPr>
  </w:style>
  <w:style w:type="character" w:customStyle="1" w:styleId="31">
    <w:name w:val="見出し 3 (文字)"/>
    <w:basedOn w:val="a0"/>
    <w:link w:val="30"/>
    <w:rsid w:val="00B41C2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rsid w:val="00B41C2F"/>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Heading 8111 (文字),Heading 81111 (文字)"/>
    <w:basedOn w:val="a0"/>
    <w:link w:val="5"/>
    <w:qFormat/>
    <w:rsid w:val="00B41C2F"/>
    <w:rPr>
      <w:rFonts w:ascii="Arial" w:hAnsi="Arial"/>
      <w:sz w:val="22"/>
      <w:lang w:val="en-GB" w:eastAsia="en-US"/>
    </w:rPr>
  </w:style>
  <w:style w:type="character" w:customStyle="1" w:styleId="60">
    <w:name w:val="見出し 6 (文字)"/>
    <w:basedOn w:val="a0"/>
    <w:link w:val="6"/>
    <w:rsid w:val="00B41C2F"/>
    <w:rPr>
      <w:rFonts w:ascii="Arial" w:hAnsi="Arial"/>
      <w:lang w:val="en-GB" w:eastAsia="en-US"/>
    </w:rPr>
  </w:style>
  <w:style w:type="character" w:customStyle="1" w:styleId="70">
    <w:name w:val="見出し 7 (文字)"/>
    <w:basedOn w:val="a0"/>
    <w:link w:val="7"/>
    <w:rsid w:val="00B41C2F"/>
    <w:rPr>
      <w:rFonts w:ascii="Arial" w:hAnsi="Arial"/>
      <w:lang w:val="en-GB" w:eastAsia="en-US"/>
    </w:rPr>
  </w:style>
  <w:style w:type="character" w:customStyle="1" w:styleId="80">
    <w:name w:val="見出し 8 (文字)"/>
    <w:basedOn w:val="a0"/>
    <w:link w:val="8"/>
    <w:rsid w:val="00B41C2F"/>
    <w:rPr>
      <w:rFonts w:ascii="Arial" w:hAnsi="Arial"/>
      <w:sz w:val="36"/>
      <w:lang w:val="en-GB" w:eastAsia="en-US"/>
    </w:rPr>
  </w:style>
  <w:style w:type="character" w:customStyle="1" w:styleId="90">
    <w:name w:val="見出し 9 (文字)"/>
    <w:basedOn w:val="a0"/>
    <w:link w:val="9"/>
    <w:rsid w:val="00B41C2F"/>
    <w:rPr>
      <w:rFonts w:ascii="Arial" w:hAnsi="Arial"/>
      <w:sz w:val="36"/>
      <w:lang w:val="en-GB" w:eastAsia="en-US"/>
    </w:rPr>
  </w:style>
  <w:style w:type="character" w:customStyle="1" w:styleId="H6Char">
    <w:name w:val="H6 Char"/>
    <w:link w:val="H6"/>
    <w:qFormat/>
    <w:locked/>
    <w:rsid w:val="00B41C2F"/>
    <w:rPr>
      <w:rFonts w:ascii="Arial" w:hAnsi="Arial"/>
      <w:lang w:val="en-GB" w:eastAsia="en-US"/>
    </w:rPr>
  </w:style>
  <w:style w:type="character" w:customStyle="1" w:styleId="EQChar">
    <w:name w:val="EQ Char"/>
    <w:link w:val="EQ"/>
    <w:qFormat/>
    <w:rsid w:val="00B41C2F"/>
    <w:rPr>
      <w:rFonts w:ascii="Times New Roman" w:hAnsi="Times New Roman"/>
      <w:noProof/>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B41C2F"/>
    <w:rPr>
      <w:rFonts w:ascii="Arial" w:hAnsi="Arial"/>
      <w:b/>
      <w:noProof/>
      <w:sz w:val="18"/>
      <w:lang w:val="en-GB" w:eastAsia="en-US"/>
    </w:rPr>
  </w:style>
  <w:style w:type="character" w:customStyle="1" w:styleId="NOChar">
    <w:name w:val="NO Char"/>
    <w:link w:val="NO"/>
    <w:qFormat/>
    <w:rsid w:val="00B41C2F"/>
    <w:rPr>
      <w:rFonts w:ascii="Times New Roman" w:hAnsi="Times New Roman"/>
      <w:lang w:val="en-GB" w:eastAsia="en-US"/>
    </w:rPr>
  </w:style>
  <w:style w:type="character" w:customStyle="1" w:styleId="TALChar">
    <w:name w:val="TAL Char"/>
    <w:link w:val="TAL"/>
    <w:qFormat/>
    <w:rsid w:val="00B41C2F"/>
    <w:rPr>
      <w:rFonts w:ascii="Arial" w:hAnsi="Arial"/>
      <w:sz w:val="18"/>
      <w:lang w:val="en-GB" w:eastAsia="en-US"/>
    </w:rPr>
  </w:style>
  <w:style w:type="character" w:customStyle="1" w:styleId="TACCar">
    <w:name w:val="TAC Car"/>
    <w:link w:val="TAC"/>
    <w:qFormat/>
    <w:locked/>
    <w:rsid w:val="00B41C2F"/>
    <w:rPr>
      <w:rFonts w:ascii="Arial" w:hAnsi="Arial"/>
      <w:sz w:val="18"/>
      <w:lang w:val="en-GB" w:eastAsia="en-US"/>
    </w:rPr>
  </w:style>
  <w:style w:type="character" w:customStyle="1" w:styleId="TAHCar">
    <w:name w:val="TAH Car"/>
    <w:link w:val="TAH"/>
    <w:qFormat/>
    <w:locked/>
    <w:rsid w:val="00B41C2F"/>
    <w:rPr>
      <w:rFonts w:ascii="Arial" w:hAnsi="Arial"/>
      <w:b/>
      <w:sz w:val="18"/>
      <w:lang w:val="en-GB" w:eastAsia="en-US"/>
    </w:rPr>
  </w:style>
  <w:style w:type="character" w:customStyle="1" w:styleId="EXChar">
    <w:name w:val="EX Char"/>
    <w:link w:val="EX"/>
    <w:qFormat/>
    <w:locked/>
    <w:rsid w:val="00B41C2F"/>
    <w:rPr>
      <w:rFonts w:ascii="Times New Roman" w:hAnsi="Times New Roman"/>
      <w:lang w:val="en-GB" w:eastAsia="en-US"/>
    </w:rPr>
  </w:style>
  <w:style w:type="character" w:customStyle="1" w:styleId="B1Zchn">
    <w:name w:val="B1 Zchn"/>
    <w:link w:val="B1"/>
    <w:qFormat/>
    <w:rsid w:val="00B41C2F"/>
    <w:rPr>
      <w:rFonts w:ascii="Times New Roman" w:hAnsi="Times New Roman"/>
      <w:lang w:val="en-GB" w:eastAsia="en-US"/>
    </w:rPr>
  </w:style>
  <w:style w:type="character" w:customStyle="1" w:styleId="EditorsNoteChar">
    <w:name w:val="Editor's Note Char"/>
    <w:link w:val="EditorsNote"/>
    <w:qFormat/>
    <w:locked/>
    <w:rsid w:val="00B41C2F"/>
    <w:rPr>
      <w:rFonts w:ascii="Times New Roman" w:hAnsi="Times New Roman"/>
      <w:color w:val="FF0000"/>
      <w:lang w:val="en-GB" w:eastAsia="en-US"/>
    </w:rPr>
  </w:style>
  <w:style w:type="character" w:customStyle="1" w:styleId="THChar">
    <w:name w:val="TH Char"/>
    <w:link w:val="TH"/>
    <w:qFormat/>
    <w:locked/>
    <w:rsid w:val="00B41C2F"/>
    <w:rPr>
      <w:rFonts w:ascii="Arial" w:hAnsi="Arial"/>
      <w:b/>
      <w:lang w:val="en-GB" w:eastAsia="en-US"/>
    </w:rPr>
  </w:style>
  <w:style w:type="character" w:customStyle="1" w:styleId="TANChar">
    <w:name w:val="TAN Char"/>
    <w:link w:val="TAN"/>
    <w:qFormat/>
    <w:rsid w:val="00B41C2F"/>
    <w:rPr>
      <w:rFonts w:ascii="Arial" w:hAnsi="Arial"/>
      <w:sz w:val="18"/>
      <w:lang w:val="en-GB" w:eastAsia="en-US"/>
    </w:rPr>
  </w:style>
  <w:style w:type="character" w:customStyle="1" w:styleId="TFChar">
    <w:name w:val="TF Char"/>
    <w:link w:val="TF"/>
    <w:qFormat/>
    <w:rsid w:val="00B41C2F"/>
    <w:rPr>
      <w:rFonts w:ascii="Arial" w:hAnsi="Arial"/>
      <w:b/>
      <w:lang w:val="en-GB" w:eastAsia="en-US"/>
    </w:rPr>
  </w:style>
  <w:style w:type="character" w:customStyle="1" w:styleId="B2Char">
    <w:name w:val="B2 Char"/>
    <w:link w:val="B2"/>
    <w:qFormat/>
    <w:rsid w:val="00B41C2F"/>
    <w:rPr>
      <w:rFonts w:ascii="Times New Roman" w:hAnsi="Times New Roman"/>
      <w:lang w:val="en-GB" w:eastAsia="en-US"/>
    </w:rPr>
  </w:style>
  <w:style w:type="character" w:customStyle="1" w:styleId="af5">
    <w:name w:val="吹き出し (文字)"/>
    <w:basedOn w:val="a0"/>
    <w:link w:val="af4"/>
    <w:rsid w:val="00B41C2F"/>
    <w:rPr>
      <w:rFonts w:ascii="Tahoma" w:hAnsi="Tahoma" w:cs="Tahoma"/>
      <w:sz w:val="16"/>
      <w:szCs w:val="16"/>
      <w:lang w:val="en-GB" w:eastAsia="en-US"/>
    </w:rPr>
  </w:style>
  <w:style w:type="paragraph" w:styleId="afa">
    <w:name w:val="Revision"/>
    <w:hidden/>
    <w:uiPriority w:val="99"/>
    <w:rsid w:val="00B41C2F"/>
    <w:rPr>
      <w:rFonts w:ascii="Times New Roman" w:eastAsia="ＭＳ 明朝" w:hAnsi="Times New Roman"/>
      <w:lang w:val="en-GB" w:eastAsia="en-US"/>
    </w:rPr>
  </w:style>
  <w:style w:type="paragraph" w:styleId="afb">
    <w:name w:val="List Paragraph"/>
    <w:aliases w:val="- Bullets,목록 단락,?? ??,?????,????,Lista1,?? ?목록 단락 Char,¥ê¥¹¥È¶ÎÂä Char,¥¨º¥¹¥È¶ÎÂä Char,清單段落1"/>
    <w:basedOn w:val="a"/>
    <w:link w:val="afc"/>
    <w:uiPriority w:val="34"/>
    <w:qFormat/>
    <w:rsid w:val="00B41C2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リスト段落 (文字)"/>
    <w:aliases w:val="- Bullets (文字),목록 단락 (文字),?? ?? (文字),????? (文字),???? (文字),Lista1 (文字),?? ?목록 단락 Char (文字),¥ê¥¹¥È¶ÎÂä Char (文字),¥¨º¥¹¥È¶ÎÂä Char (文字),清單段落1 (文字)"/>
    <w:link w:val="afb"/>
    <w:uiPriority w:val="34"/>
    <w:qFormat/>
    <w:locked/>
    <w:rsid w:val="00B41C2F"/>
    <w:rPr>
      <w:rFonts w:ascii="Calibri" w:eastAsia="Calibri" w:hAnsi="Calibri"/>
      <w:sz w:val="22"/>
      <w:szCs w:val="22"/>
      <w:lang w:val="en-GB" w:eastAsia="en-GB"/>
    </w:rPr>
  </w:style>
  <w:style w:type="paragraph" w:styleId="Web">
    <w:name w:val="Normal (Web)"/>
    <w:basedOn w:val="a"/>
    <w:uiPriority w:val="99"/>
    <w:unhideWhenUsed/>
    <w:rsid w:val="00B41C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9">
    <w:name w:val="見出しマップ (文字)"/>
    <w:basedOn w:val="a0"/>
    <w:link w:val="af8"/>
    <w:rsid w:val="00B41C2F"/>
    <w:rPr>
      <w:rFonts w:ascii="Tahoma" w:hAnsi="Tahoma" w:cs="Tahoma"/>
      <w:shd w:val="clear" w:color="auto" w:fill="000080"/>
      <w:lang w:val="en-GB" w:eastAsia="en-US"/>
    </w:rPr>
  </w:style>
  <w:style w:type="paragraph" w:styleId="afd">
    <w:name w:val="Body Text Indent"/>
    <w:basedOn w:val="a"/>
    <w:link w:val="afe"/>
    <w:uiPriority w:val="99"/>
    <w:rsid w:val="00B41C2F"/>
    <w:pPr>
      <w:overflowPunct w:val="0"/>
      <w:autoSpaceDE w:val="0"/>
      <w:autoSpaceDN w:val="0"/>
      <w:adjustRightInd w:val="0"/>
      <w:spacing w:after="120"/>
      <w:ind w:left="360"/>
      <w:textAlignment w:val="baseline"/>
    </w:pPr>
    <w:rPr>
      <w:rFonts w:eastAsia="SimSun"/>
      <w:lang w:eastAsia="en-GB"/>
    </w:rPr>
  </w:style>
  <w:style w:type="character" w:customStyle="1" w:styleId="afe">
    <w:name w:val="本文インデント (文字)"/>
    <w:basedOn w:val="a0"/>
    <w:link w:val="afd"/>
    <w:uiPriority w:val="99"/>
    <w:rsid w:val="00B41C2F"/>
    <w:rPr>
      <w:rFonts w:ascii="Times New Roman" w:eastAsia="SimSun" w:hAnsi="Times New Roman"/>
      <w:lang w:val="en-GB" w:eastAsia="en-GB"/>
    </w:rPr>
  </w:style>
  <w:style w:type="paragraph" w:styleId="aff">
    <w:name w:val="Plain Text"/>
    <w:basedOn w:val="a"/>
    <w:link w:val="aff0"/>
    <w:uiPriority w:val="99"/>
    <w:rsid w:val="00B41C2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0">
    <w:name w:val="書式なし (文字)"/>
    <w:basedOn w:val="a0"/>
    <w:link w:val="aff"/>
    <w:uiPriority w:val="99"/>
    <w:rsid w:val="00B41C2F"/>
    <w:rPr>
      <w:rFonts w:ascii="Courier New" w:eastAsia="PMingLiU" w:hAnsi="Courier New"/>
      <w:kern w:val="2"/>
      <w:sz w:val="24"/>
      <w:szCs w:val="22"/>
      <w:lang w:val="nb-NO" w:eastAsia="zh-TW"/>
    </w:rPr>
  </w:style>
  <w:style w:type="character" w:customStyle="1" w:styleId="PLChar">
    <w:name w:val="PL Char"/>
    <w:link w:val="PL"/>
    <w:qFormat/>
    <w:rsid w:val="00B41C2F"/>
    <w:rPr>
      <w:rFonts w:ascii="Courier New" w:hAnsi="Courier New"/>
      <w:noProof/>
      <w:sz w:val="16"/>
      <w:lang w:val="en-GB" w:eastAsia="en-US"/>
    </w:rPr>
  </w:style>
  <w:style w:type="paragraph" w:customStyle="1" w:styleId="TAJ">
    <w:name w:val="TAJ"/>
    <w:basedOn w:val="TH"/>
    <w:uiPriority w:val="99"/>
    <w:rsid w:val="00B41C2F"/>
    <w:rPr>
      <w:rFonts w:eastAsia="Batang"/>
    </w:rPr>
  </w:style>
  <w:style w:type="paragraph" w:customStyle="1" w:styleId="ZK">
    <w:name w:val="ZK"/>
    <w:uiPriority w:val="99"/>
    <w:rsid w:val="00B41C2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B41C2F"/>
    <w:pPr>
      <w:spacing w:line="360" w:lineRule="atLeast"/>
      <w:jc w:val="center"/>
    </w:pPr>
    <w:rPr>
      <w:rFonts w:ascii="Times New Roman" w:eastAsia="ＭＳ 明朝" w:hAnsi="Times New Roman"/>
      <w:lang w:val="en-GB" w:eastAsia="en-US"/>
    </w:rPr>
  </w:style>
  <w:style w:type="paragraph" w:customStyle="1" w:styleId="aff1">
    <w:name w:val="修订"/>
    <w:hidden/>
    <w:semiHidden/>
    <w:rsid w:val="00B41C2F"/>
    <w:rPr>
      <w:rFonts w:ascii="Times New Roman" w:eastAsia="Batang" w:hAnsi="Times New Roman"/>
      <w:lang w:val="en-GB" w:eastAsia="en-US"/>
    </w:rPr>
  </w:style>
  <w:style w:type="paragraph" w:styleId="aff2">
    <w:name w:val="index heading"/>
    <w:basedOn w:val="a"/>
    <w:next w:val="a"/>
    <w:uiPriority w:val="99"/>
    <w:rsid w:val="00B41C2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d"/>
    <w:uiPriority w:val="99"/>
    <w:rsid w:val="00B41C2F"/>
    <w:pPr>
      <w:widowControl w:val="0"/>
      <w:spacing w:after="180"/>
      <w:ind w:left="210"/>
      <w:jc w:val="both"/>
    </w:pPr>
    <w:rPr>
      <w:rFonts w:eastAsia="Times New Roman"/>
      <w:snapToGrid w:val="0"/>
      <w:kern w:val="2"/>
      <w:sz w:val="21"/>
      <w:lang w:eastAsia="en-US"/>
    </w:rPr>
  </w:style>
  <w:style w:type="paragraph" w:styleId="54">
    <w:name w:val="List Number 5"/>
    <w:basedOn w:val="a"/>
    <w:uiPriority w:val="99"/>
    <w:rsid w:val="00B41C2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B41C2F"/>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B41C2F"/>
    <w:pPr>
      <w:numPr>
        <w:numId w:val="2"/>
      </w:numPr>
      <w:tabs>
        <w:tab w:val="num" w:pos="1209"/>
      </w:tabs>
      <w:overflowPunct w:val="0"/>
      <w:autoSpaceDE w:val="0"/>
      <w:autoSpaceDN w:val="0"/>
      <w:adjustRightInd w:val="0"/>
      <w:ind w:left="1209"/>
      <w:textAlignment w:val="baseline"/>
    </w:pPr>
    <w:rPr>
      <w:rFonts w:eastAsia="ＭＳ 明朝"/>
      <w:lang w:eastAsia="en-GB"/>
    </w:rPr>
  </w:style>
  <w:style w:type="paragraph" w:styleId="aff3">
    <w:name w:val="Date"/>
    <w:basedOn w:val="a"/>
    <w:next w:val="a"/>
    <w:link w:val="aff4"/>
    <w:uiPriority w:val="99"/>
    <w:rsid w:val="00B41C2F"/>
    <w:pPr>
      <w:overflowPunct w:val="0"/>
      <w:autoSpaceDE w:val="0"/>
      <w:autoSpaceDN w:val="0"/>
      <w:adjustRightInd w:val="0"/>
      <w:textAlignment w:val="baseline"/>
    </w:pPr>
    <w:rPr>
      <w:rFonts w:eastAsia="Times New Roman"/>
    </w:rPr>
  </w:style>
  <w:style w:type="character" w:customStyle="1" w:styleId="aff4">
    <w:name w:val="日付 (文字)"/>
    <w:basedOn w:val="a0"/>
    <w:link w:val="aff3"/>
    <w:uiPriority w:val="99"/>
    <w:rsid w:val="00B41C2F"/>
    <w:rPr>
      <w:rFonts w:ascii="Times New Roman" w:eastAsia="Times New Roman" w:hAnsi="Times New Roman"/>
      <w:lang w:val="en-GB" w:eastAsia="en-US"/>
    </w:rPr>
  </w:style>
  <w:style w:type="paragraph" w:customStyle="1" w:styleId="AutoCorrect">
    <w:name w:val="AutoCorrect"/>
    <w:uiPriority w:val="99"/>
    <w:rsid w:val="00B41C2F"/>
    <w:rPr>
      <w:rFonts w:ascii="Times New Roman" w:eastAsia="Times New Roman" w:hAnsi="Times New Roman"/>
      <w:sz w:val="24"/>
      <w:szCs w:val="24"/>
      <w:lang w:val="en-GB" w:eastAsia="ko-KR"/>
    </w:rPr>
  </w:style>
  <w:style w:type="paragraph" w:customStyle="1" w:styleId="-PAGE-">
    <w:name w:val="- PAGE -"/>
    <w:uiPriority w:val="99"/>
    <w:rsid w:val="00B41C2F"/>
    <w:rPr>
      <w:rFonts w:ascii="Times New Roman" w:eastAsia="Times New Roman" w:hAnsi="Times New Roman"/>
      <w:sz w:val="24"/>
      <w:szCs w:val="24"/>
      <w:lang w:val="en-GB" w:eastAsia="ko-KR"/>
    </w:rPr>
  </w:style>
  <w:style w:type="paragraph" w:customStyle="1" w:styleId="Lastprinted">
    <w:name w:val="Last printed"/>
    <w:uiPriority w:val="99"/>
    <w:rsid w:val="00B41C2F"/>
    <w:rPr>
      <w:rFonts w:ascii="Times New Roman" w:eastAsia="Times New Roman" w:hAnsi="Times New Roman"/>
      <w:sz w:val="24"/>
      <w:szCs w:val="24"/>
      <w:lang w:val="en-GB" w:eastAsia="ko-KR"/>
    </w:rPr>
  </w:style>
  <w:style w:type="paragraph" w:customStyle="1" w:styleId="Lastsavedby">
    <w:name w:val="Last saved by"/>
    <w:uiPriority w:val="99"/>
    <w:rsid w:val="00B41C2F"/>
    <w:rPr>
      <w:rFonts w:ascii="Times New Roman" w:eastAsia="Times New Roman" w:hAnsi="Times New Roman"/>
      <w:sz w:val="24"/>
      <w:szCs w:val="24"/>
      <w:lang w:val="en-GB" w:eastAsia="ko-KR"/>
    </w:rPr>
  </w:style>
  <w:style w:type="paragraph" w:customStyle="1" w:styleId="AuthorPageDate">
    <w:name w:val="Author  Page #  Date"/>
    <w:uiPriority w:val="99"/>
    <w:rsid w:val="00B41C2F"/>
    <w:rPr>
      <w:rFonts w:ascii="Times New Roman" w:eastAsia="Times New Roman" w:hAnsi="Times New Roman"/>
      <w:sz w:val="24"/>
      <w:szCs w:val="24"/>
      <w:lang w:val="en-GB" w:eastAsia="ko-KR"/>
    </w:rPr>
  </w:style>
  <w:style w:type="paragraph" w:customStyle="1" w:styleId="INDENT1">
    <w:name w:val="INDENT1"/>
    <w:basedOn w:val="a"/>
    <w:uiPriority w:val="99"/>
    <w:rsid w:val="00B41C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B41C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B41C2F"/>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B41C2F"/>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uiPriority w:val="99"/>
    <w:rsid w:val="00B41C2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
    <w:uiPriority w:val="99"/>
    <w:rsid w:val="00B41C2F"/>
    <w:pPr>
      <w:overflowPunct w:val="0"/>
      <w:autoSpaceDE w:val="0"/>
      <w:autoSpaceDN w:val="0"/>
      <w:adjustRightInd w:val="0"/>
      <w:textAlignment w:val="baseline"/>
    </w:pPr>
    <w:rPr>
      <w:rFonts w:eastAsia="Times New Roman"/>
      <w:lang w:eastAsia="en-GB"/>
    </w:rPr>
  </w:style>
  <w:style w:type="paragraph" w:customStyle="1" w:styleId="Bullet">
    <w:name w:val="Bullet"/>
    <w:basedOn w:val="a"/>
    <w:uiPriority w:val="99"/>
    <w:rsid w:val="00B41C2F"/>
    <w:pPr>
      <w:tabs>
        <w:tab w:val="num" w:pos="928"/>
      </w:tabs>
      <w:ind w:left="928" w:hanging="360"/>
    </w:pPr>
    <w:rPr>
      <w:rFonts w:eastAsia="Batang"/>
    </w:rPr>
  </w:style>
  <w:style w:type="paragraph" w:customStyle="1" w:styleId="JK-text-simpledoc">
    <w:name w:val="JK - text - simple doc"/>
    <w:basedOn w:val="a"/>
    <w:autoRedefine/>
    <w:uiPriority w:val="99"/>
    <w:rsid w:val="00B41C2F"/>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41C2F"/>
    <w:rPr>
      <w:rFonts w:ascii="Arial" w:hAnsi="Arial"/>
      <w:b/>
      <w:noProof/>
      <w:sz w:val="18"/>
      <w:lang w:val="en-GB" w:eastAsia="en-US" w:bidi="ar-SA"/>
    </w:rPr>
  </w:style>
  <w:style w:type="paragraph" w:customStyle="1" w:styleId="tabletext0">
    <w:name w:val="table text"/>
    <w:basedOn w:val="a"/>
    <w:next w:val="a"/>
    <w:uiPriority w:val="99"/>
    <w:rsid w:val="00B41C2F"/>
    <w:pPr>
      <w:overflowPunct w:val="0"/>
      <w:autoSpaceDE w:val="0"/>
      <w:autoSpaceDN w:val="0"/>
      <w:adjustRightInd w:val="0"/>
      <w:textAlignment w:val="baseline"/>
    </w:pPr>
    <w:rPr>
      <w:rFonts w:eastAsia="ＭＳ 明朝"/>
      <w:i/>
      <w:lang w:eastAsia="en-GB"/>
    </w:rPr>
  </w:style>
  <w:style w:type="paragraph" w:customStyle="1" w:styleId="HE">
    <w:name w:val="HE"/>
    <w:basedOn w:val="a"/>
    <w:uiPriority w:val="99"/>
    <w:rsid w:val="00B41C2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uiPriority w:val="99"/>
    <w:rsid w:val="00B41C2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B41C2F"/>
    <w:pPr>
      <w:overflowPunct w:val="0"/>
      <w:autoSpaceDE w:val="0"/>
      <w:autoSpaceDN w:val="0"/>
      <w:adjustRightInd w:val="0"/>
      <w:spacing w:after="0"/>
      <w:jc w:val="both"/>
      <w:textAlignment w:val="baseline"/>
    </w:pPr>
    <w:rPr>
      <w:rFonts w:eastAsia="ＭＳ 明朝"/>
      <w:lang w:eastAsia="en-GB"/>
    </w:rPr>
  </w:style>
  <w:style w:type="paragraph" w:customStyle="1" w:styleId="TableTitle">
    <w:name w:val="TableTitle"/>
    <w:basedOn w:val="a"/>
    <w:next w:val="a"/>
    <w:uiPriority w:val="99"/>
    <w:rsid w:val="00B41C2F"/>
    <w:pPr>
      <w:keepNext/>
      <w:keepLines/>
      <w:overflowPunct w:val="0"/>
      <w:autoSpaceDE w:val="0"/>
      <w:autoSpaceDN w:val="0"/>
      <w:adjustRightInd w:val="0"/>
      <w:spacing w:after="60"/>
      <w:ind w:left="210"/>
      <w:jc w:val="center"/>
      <w:textAlignment w:val="baseline"/>
    </w:pPr>
    <w:rPr>
      <w:rFonts w:eastAsia="ＭＳ 明朝"/>
      <w:b/>
      <w:lang w:eastAsia="en-GB"/>
    </w:rPr>
  </w:style>
  <w:style w:type="paragraph" w:customStyle="1" w:styleId="Copyright">
    <w:name w:val="Copyright"/>
    <w:basedOn w:val="a"/>
    <w:uiPriority w:val="99"/>
    <w:rsid w:val="00B41C2F"/>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ullets">
    <w:name w:val="Bullets"/>
    <w:basedOn w:val="a"/>
    <w:uiPriority w:val="99"/>
    <w:rsid w:val="00B41C2F"/>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uiPriority w:val="99"/>
    <w:rsid w:val="00B41C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B41C2F"/>
    <w:rPr>
      <w:rFonts w:ascii="Times New Roman" w:hAnsi="Times New Roman"/>
      <w:lang w:val="en-GB" w:eastAsia="en-US"/>
    </w:rPr>
  </w:style>
  <w:style w:type="character" w:customStyle="1" w:styleId="B4Char">
    <w:name w:val="B4 Char"/>
    <w:link w:val="B4"/>
    <w:qFormat/>
    <w:rsid w:val="00B41C2F"/>
    <w:rPr>
      <w:rFonts w:ascii="Times New Roman" w:hAnsi="Times New Roman"/>
      <w:lang w:val="en-GB" w:eastAsia="en-US"/>
    </w:rPr>
  </w:style>
  <w:style w:type="character" w:customStyle="1" w:styleId="B5Char">
    <w:name w:val="B5 Char"/>
    <w:link w:val="B5"/>
    <w:qFormat/>
    <w:rsid w:val="00B41C2F"/>
    <w:rPr>
      <w:rFonts w:ascii="Times New Roman" w:hAnsi="Times New Roman"/>
      <w:lang w:val="en-GB" w:eastAsia="en-US"/>
    </w:rPr>
  </w:style>
  <w:style w:type="paragraph" w:customStyle="1" w:styleId="13">
    <w:name w:val="修订1"/>
    <w:hidden/>
    <w:uiPriority w:val="99"/>
    <w:semiHidden/>
    <w:rsid w:val="00B41C2F"/>
    <w:rPr>
      <w:rFonts w:ascii="Times New Roman" w:eastAsia="Batang" w:hAnsi="Times New Roman"/>
      <w:lang w:val="en-GB" w:eastAsia="en-US"/>
    </w:rPr>
  </w:style>
  <w:style w:type="character" w:customStyle="1" w:styleId="HeadingChar">
    <w:name w:val="Heading Char"/>
    <w:link w:val="Heading"/>
    <w:rsid w:val="00B41C2F"/>
    <w:rPr>
      <w:rFonts w:ascii="Arial" w:eastAsia="SimSun" w:hAnsi="Arial"/>
      <w:b/>
      <w:sz w:val="22"/>
      <w:lang w:val="en-US" w:eastAsia="en-US"/>
    </w:rPr>
  </w:style>
  <w:style w:type="paragraph" w:customStyle="1" w:styleId="14">
    <w:name w:val="変更箇所1"/>
    <w:hidden/>
    <w:uiPriority w:val="99"/>
    <w:semiHidden/>
    <w:rsid w:val="00B41C2F"/>
    <w:rPr>
      <w:rFonts w:ascii="Times New Roman" w:eastAsia="ＭＳ 明朝" w:hAnsi="Times New Roman"/>
      <w:lang w:val="en-GB" w:eastAsia="en-US"/>
    </w:rPr>
  </w:style>
  <w:style w:type="paragraph" w:customStyle="1" w:styleId="B1LatinItalique">
    <w:name w:val="B1 + (Latin) Italique"/>
    <w:basedOn w:val="B1"/>
    <w:link w:val="B1LatinItaliqueCar"/>
    <w:rsid w:val="00B41C2F"/>
    <w:rPr>
      <w:rFonts w:eastAsia="SimSun"/>
      <w:i/>
      <w:iCs/>
      <w:lang w:eastAsia="x-none"/>
    </w:rPr>
  </w:style>
  <w:style w:type="character" w:customStyle="1" w:styleId="B1LatinItaliqueCar">
    <w:name w:val="B1 + (Latin) Italique Car"/>
    <w:link w:val="B1LatinItalique"/>
    <w:rsid w:val="00B41C2F"/>
    <w:rPr>
      <w:rFonts w:ascii="Times New Roman" w:eastAsia="SimSun" w:hAnsi="Times New Roman"/>
      <w:i/>
      <w:iCs/>
      <w:lang w:val="en-GB" w:eastAsia="x-none"/>
    </w:rPr>
  </w:style>
  <w:style w:type="paragraph" w:customStyle="1" w:styleId="aff5">
    <w:name w:val="수정"/>
    <w:hidden/>
    <w:uiPriority w:val="99"/>
    <w:semiHidden/>
    <w:rsid w:val="00B41C2F"/>
    <w:rPr>
      <w:rFonts w:ascii="Times New Roman" w:eastAsia="Batang" w:hAnsi="Times New Roman"/>
      <w:lang w:val="en-GB" w:eastAsia="en-US"/>
    </w:rPr>
  </w:style>
  <w:style w:type="paragraph" w:customStyle="1" w:styleId="Revision1">
    <w:name w:val="Revision1"/>
    <w:hidden/>
    <w:uiPriority w:val="99"/>
    <w:semiHidden/>
    <w:rsid w:val="00B41C2F"/>
    <w:rPr>
      <w:rFonts w:ascii="Times New Roman" w:eastAsia="Batang" w:hAnsi="Times New Roman"/>
      <w:lang w:val="en-GB" w:eastAsia="en-US"/>
    </w:rPr>
  </w:style>
  <w:style w:type="paragraph" w:customStyle="1" w:styleId="Arial">
    <w:name w:val="Arial"/>
    <w:basedOn w:val="a"/>
    <w:uiPriority w:val="99"/>
    <w:rsid w:val="00B41C2F"/>
    <w:pPr>
      <w:tabs>
        <w:tab w:val="right" w:pos="9639"/>
      </w:tabs>
    </w:pPr>
    <w:rPr>
      <w:rFonts w:eastAsia="Batang"/>
      <w:b/>
      <w:bCs/>
      <w:lang w:val="fr-FR"/>
    </w:rPr>
  </w:style>
  <w:style w:type="paragraph" w:customStyle="1" w:styleId="28">
    <w:name w:val="修订2"/>
    <w:hidden/>
    <w:uiPriority w:val="99"/>
    <w:semiHidden/>
    <w:rsid w:val="00B41C2F"/>
    <w:rPr>
      <w:rFonts w:ascii="Times New Roman" w:eastAsia="Batang" w:hAnsi="Times New Roman"/>
      <w:lang w:val="en-GB" w:eastAsia="en-US"/>
    </w:rPr>
  </w:style>
  <w:style w:type="character" w:customStyle="1" w:styleId="36">
    <w:name w:val="一覧 3 (文字)"/>
    <w:link w:val="35"/>
    <w:rsid w:val="00B41C2F"/>
    <w:rPr>
      <w:rFonts w:ascii="Times New Roman" w:hAnsi="Times New Roman"/>
      <w:lang w:val="en-GB" w:eastAsia="en-US"/>
    </w:rPr>
  </w:style>
  <w:style w:type="paragraph" w:customStyle="1" w:styleId="Heading">
    <w:name w:val="Heading"/>
    <w:next w:val="a"/>
    <w:link w:val="HeadingChar"/>
    <w:rsid w:val="00B41C2F"/>
    <w:pPr>
      <w:spacing w:before="360"/>
      <w:ind w:left="2552"/>
    </w:pPr>
    <w:rPr>
      <w:rFonts w:ascii="Arial" w:eastAsia="SimSun" w:hAnsi="Arial"/>
      <w:b/>
      <w:sz w:val="22"/>
      <w:lang w:val="en-US" w:eastAsia="en-US"/>
    </w:rPr>
  </w:style>
  <w:style w:type="paragraph" w:styleId="HTML">
    <w:name w:val="HTML Preformatted"/>
    <w:basedOn w:val="a"/>
    <w:link w:val="HTML0"/>
    <w:rsid w:val="00B41C2F"/>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0"/>
    <w:link w:val="HTML"/>
    <w:rsid w:val="00B41C2F"/>
    <w:rPr>
      <w:rFonts w:ascii="Courier New" w:eastAsia="ＭＳ 明朝" w:hAnsi="Courier New"/>
      <w:lang w:val="en-GB" w:eastAsia="x-none"/>
    </w:rPr>
  </w:style>
  <w:style w:type="paragraph" w:customStyle="1" w:styleId="Atl">
    <w:name w:val="Atl"/>
    <w:basedOn w:val="a"/>
    <w:uiPriority w:val="99"/>
    <w:rsid w:val="00B41C2F"/>
    <w:pPr>
      <w:overflowPunct w:val="0"/>
      <w:autoSpaceDE w:val="0"/>
      <w:autoSpaceDN w:val="0"/>
      <w:adjustRightInd w:val="0"/>
      <w:textAlignment w:val="baseline"/>
    </w:pPr>
    <w:rPr>
      <w:rFonts w:eastAsia="SimSun" w:cs="v4.2.0"/>
      <w:lang w:eastAsia="en-GB"/>
    </w:rPr>
  </w:style>
  <w:style w:type="paragraph" w:customStyle="1" w:styleId="standard">
    <w:name w:val="standard"/>
    <w:uiPriority w:val="99"/>
    <w:rsid w:val="00B41C2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B41C2F"/>
    <w:pPr>
      <w:numPr>
        <w:numId w:val="8"/>
      </w:numPr>
      <w:tabs>
        <w:tab w:val="clear" w:pos="737"/>
        <w:tab w:val="left" w:pos="432"/>
      </w:tabs>
      <w:ind w:left="0" w:firstLine="0"/>
      <w:outlineLvl w:val="9"/>
    </w:pPr>
    <w:rPr>
      <w:rFonts w:eastAsia="SimSun"/>
      <w:lang w:eastAsia="zh-CN"/>
    </w:rPr>
  </w:style>
  <w:style w:type="paragraph" w:customStyle="1" w:styleId="Heading4specs">
    <w:name w:val="Heading4 specs"/>
    <w:basedOn w:val="a"/>
    <w:uiPriority w:val="99"/>
    <w:qFormat/>
    <w:rsid w:val="00B41C2F"/>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uiPriority w:val="99"/>
    <w:rsid w:val="00B41C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rsid w:val="00B41C2F"/>
    <w:rPr>
      <w:rFonts w:ascii="Times New Roman" w:eastAsia="Batang" w:hAnsi="Times New Roman"/>
      <w:lang w:val="en-GB" w:eastAsia="en-US"/>
    </w:rPr>
  </w:style>
  <w:style w:type="character" w:customStyle="1" w:styleId="GuidanceChar">
    <w:name w:val="Guidance Char"/>
    <w:link w:val="Guidance"/>
    <w:rsid w:val="00B41C2F"/>
    <w:rPr>
      <w:rFonts w:ascii="Times New Roman" w:eastAsia="Times New Roman" w:hAnsi="Times New Roman"/>
      <w:i/>
      <w:color w:val="0000FF"/>
      <w:lang w:val="en-GB" w:eastAsia="en-GB"/>
    </w:rPr>
  </w:style>
  <w:style w:type="paragraph" w:customStyle="1" w:styleId="IBN">
    <w:name w:val="IBN"/>
    <w:basedOn w:val="a"/>
    <w:uiPriority w:val="99"/>
    <w:rsid w:val="00B41C2F"/>
    <w:pPr>
      <w:tabs>
        <w:tab w:val="left" w:pos="567"/>
      </w:tabs>
    </w:pPr>
    <w:rPr>
      <w:rFonts w:eastAsia="SimSun"/>
    </w:rPr>
  </w:style>
  <w:style w:type="character" w:customStyle="1" w:styleId="aff6">
    <w:name w:val="+"/>
    <w:aliases w:val="superscript"/>
    <w:rsid w:val="00B41C2F"/>
    <w:rPr>
      <w:vertAlign w:val="superscript"/>
    </w:rPr>
  </w:style>
  <w:style w:type="paragraph" w:customStyle="1" w:styleId="text">
    <w:name w:val="text"/>
    <w:basedOn w:val="a"/>
    <w:uiPriority w:val="99"/>
    <w:rsid w:val="00B41C2F"/>
    <w:pPr>
      <w:widowControl w:val="0"/>
      <w:spacing w:after="240"/>
      <w:jc w:val="both"/>
    </w:pPr>
    <w:rPr>
      <w:rFonts w:eastAsia="SimSun"/>
      <w:sz w:val="24"/>
      <w:lang w:val="en-AU" w:eastAsia="en-GB"/>
    </w:rPr>
  </w:style>
  <w:style w:type="paragraph" w:customStyle="1" w:styleId="TAH8pt">
    <w:name w:val="TAH + 8 pt"/>
    <w:basedOn w:val="TAH"/>
    <w:rsid w:val="00B41C2F"/>
    <w:pPr>
      <w:overflowPunct w:val="0"/>
      <w:autoSpaceDE w:val="0"/>
      <w:autoSpaceDN w:val="0"/>
      <w:adjustRightInd w:val="0"/>
      <w:textAlignment w:val="baseline"/>
    </w:pPr>
    <w:rPr>
      <w:rFonts w:eastAsia="ＭＳ 明朝"/>
      <w:bCs/>
      <w:noProof/>
      <w:sz w:val="16"/>
      <w:szCs w:val="16"/>
      <w:lang w:eastAsia="en-GB"/>
    </w:rPr>
  </w:style>
  <w:style w:type="character" w:customStyle="1" w:styleId="ab">
    <w:name w:val="一覧 (文字)"/>
    <w:link w:val="aa"/>
    <w:rsid w:val="00B41C2F"/>
    <w:rPr>
      <w:rFonts w:ascii="Times New Roman" w:hAnsi="Times New Roman"/>
      <w:lang w:val="en-GB" w:eastAsia="en-US"/>
    </w:rPr>
  </w:style>
  <w:style w:type="paragraph" w:customStyle="1" w:styleId="TableEntry">
    <w:name w:val="Table Entry"/>
    <w:basedOn w:val="a"/>
    <w:next w:val="a"/>
    <w:uiPriority w:val="99"/>
    <w:rsid w:val="00B41C2F"/>
    <w:pPr>
      <w:spacing w:after="0"/>
    </w:pPr>
    <w:rPr>
      <w:rFonts w:ascii="IMHNGF+BookmanOldStyle" w:eastAsia="SimSun" w:hAnsi="IMHNGF+BookmanOldStyle"/>
      <w:sz w:val="24"/>
      <w:szCs w:val="24"/>
      <w:lang w:val="en-US" w:eastAsia="en-GB"/>
    </w:rPr>
  </w:style>
  <w:style w:type="character" w:customStyle="1" w:styleId="ListChar2">
    <w:name w:val="List Char2"/>
    <w:rsid w:val="00B41C2F"/>
    <w:rPr>
      <w:lang w:val="en-GB" w:eastAsia="en-GB" w:bidi="ar-SA"/>
    </w:rPr>
  </w:style>
  <w:style w:type="character" w:customStyle="1" w:styleId="ListChar1">
    <w:name w:val="List Char1"/>
    <w:rsid w:val="00B41C2F"/>
    <w:rPr>
      <w:lang w:val="en-GB" w:eastAsia="ja-JP" w:bidi="ar-SA"/>
    </w:rPr>
  </w:style>
  <w:style w:type="paragraph" w:customStyle="1" w:styleId="LD1">
    <w:name w:val="LD 1"/>
    <w:basedOn w:val="a"/>
    <w:uiPriority w:val="99"/>
    <w:rsid w:val="00B41C2F"/>
    <w:pPr>
      <w:keepNext/>
      <w:keepLines/>
      <w:spacing w:before="60" w:after="60"/>
      <w:jc w:val="center"/>
    </w:pPr>
    <w:rPr>
      <w:rFonts w:ascii="Courier New" w:eastAsia="SimSun" w:hAnsi="Courier New"/>
      <w:lang w:eastAsia="en-GB"/>
    </w:rPr>
  </w:style>
  <w:style w:type="character" w:styleId="HTML1">
    <w:name w:val="HTML Typewriter"/>
    <w:rsid w:val="00B41C2F"/>
    <w:rPr>
      <w:rFonts w:ascii="Courier New" w:eastAsia="Times New Roman" w:hAnsi="Courier New" w:cs="Courier New"/>
      <w:sz w:val="20"/>
      <w:szCs w:val="20"/>
    </w:rPr>
  </w:style>
  <w:style w:type="character" w:customStyle="1" w:styleId="M5">
    <w:name w:val="M5 (文字)"/>
    <w:rsid w:val="00B41C2F"/>
    <w:rPr>
      <w:rFonts w:ascii="Arial" w:eastAsia="ＭＳ 明朝" w:hAnsi="Arial"/>
      <w:sz w:val="22"/>
      <w:lang w:val="en-GB" w:eastAsia="ar-SA" w:bidi="ar-SA"/>
    </w:rPr>
  </w:style>
  <w:style w:type="paragraph" w:customStyle="1" w:styleId="ListBullet1">
    <w:name w:val="List Bullet1"/>
    <w:basedOn w:val="a"/>
    <w:uiPriority w:val="99"/>
    <w:rsid w:val="00B41C2F"/>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B41C2F"/>
    <w:pPr>
      <w:tabs>
        <w:tab w:val="clear" w:pos="644"/>
        <w:tab w:val="num" w:pos="1494"/>
      </w:tabs>
      <w:ind w:left="851"/>
    </w:pPr>
  </w:style>
  <w:style w:type="paragraph" w:customStyle="1" w:styleId="ListBullet31">
    <w:name w:val="List Bullet 31"/>
    <w:basedOn w:val="ListBullet21"/>
    <w:uiPriority w:val="99"/>
    <w:rsid w:val="00B41C2F"/>
    <w:pPr>
      <w:ind w:left="1135"/>
    </w:pPr>
  </w:style>
  <w:style w:type="paragraph" w:customStyle="1" w:styleId="ListBullet41">
    <w:name w:val="List Bullet 41"/>
    <w:basedOn w:val="ListBullet31"/>
    <w:uiPriority w:val="99"/>
    <w:rsid w:val="00B41C2F"/>
    <w:pPr>
      <w:ind w:left="1418"/>
    </w:pPr>
  </w:style>
  <w:style w:type="paragraph" w:customStyle="1" w:styleId="ListBullet51">
    <w:name w:val="List Bullet 51"/>
    <w:basedOn w:val="ListBullet41"/>
    <w:uiPriority w:val="99"/>
    <w:rsid w:val="00B41C2F"/>
    <w:pPr>
      <w:ind w:left="1702"/>
    </w:pPr>
  </w:style>
  <w:style w:type="paragraph" w:customStyle="1" w:styleId="List31">
    <w:name w:val="List 31"/>
    <w:basedOn w:val="a"/>
    <w:uiPriority w:val="99"/>
    <w:rsid w:val="00B41C2F"/>
    <w:pPr>
      <w:suppressAutoHyphens/>
      <w:ind w:left="849" w:hanging="283"/>
    </w:pPr>
    <w:rPr>
      <w:rFonts w:eastAsia="ＭＳ 明朝"/>
      <w:lang w:eastAsia="ar-SA"/>
    </w:rPr>
  </w:style>
  <w:style w:type="paragraph" w:customStyle="1" w:styleId="List41">
    <w:name w:val="List 41"/>
    <w:basedOn w:val="List31"/>
    <w:uiPriority w:val="99"/>
    <w:rsid w:val="00B41C2F"/>
    <w:pPr>
      <w:ind w:left="1418" w:hanging="284"/>
    </w:pPr>
  </w:style>
  <w:style w:type="paragraph" w:customStyle="1" w:styleId="ListNumber1">
    <w:name w:val="List Number1"/>
    <w:basedOn w:val="aa"/>
    <w:uiPriority w:val="99"/>
    <w:rsid w:val="00B41C2F"/>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B41C2F"/>
    <w:pPr>
      <w:ind w:left="851" w:hanging="284"/>
    </w:pPr>
  </w:style>
  <w:style w:type="paragraph" w:customStyle="1" w:styleId="List21">
    <w:name w:val="List 21"/>
    <w:basedOn w:val="aa"/>
    <w:uiPriority w:val="99"/>
    <w:rsid w:val="00B41C2F"/>
    <w:pPr>
      <w:suppressAutoHyphens/>
      <w:ind w:left="851"/>
    </w:pPr>
    <w:rPr>
      <w:rFonts w:eastAsia="ＭＳ 明朝"/>
      <w:lang w:eastAsia="ar-SA"/>
    </w:rPr>
  </w:style>
  <w:style w:type="paragraph" w:customStyle="1" w:styleId="List51">
    <w:name w:val="List 51"/>
    <w:basedOn w:val="List41"/>
    <w:uiPriority w:val="99"/>
    <w:rsid w:val="00B41C2F"/>
    <w:pPr>
      <w:ind w:left="1702"/>
    </w:pPr>
  </w:style>
  <w:style w:type="paragraph" w:customStyle="1" w:styleId="TabList">
    <w:name w:val="TabList"/>
    <w:basedOn w:val="a"/>
    <w:uiPriority w:val="99"/>
    <w:rsid w:val="00B41C2F"/>
    <w:pPr>
      <w:tabs>
        <w:tab w:val="left" w:pos="1134"/>
      </w:tabs>
      <w:spacing w:after="0"/>
    </w:pPr>
    <w:rPr>
      <w:rFonts w:eastAsia="ＭＳ 明朝"/>
      <w:lang w:eastAsia="en-GB"/>
    </w:rPr>
  </w:style>
  <w:style w:type="paragraph" w:customStyle="1" w:styleId="tah0">
    <w:name w:val="tah"/>
    <w:basedOn w:val="a"/>
    <w:uiPriority w:val="99"/>
    <w:rsid w:val="00B41C2F"/>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rsid w:val="00B41C2F"/>
    <w:pPr>
      <w:tabs>
        <w:tab w:val="num" w:pos="2560"/>
      </w:tabs>
      <w:ind w:left="2560" w:hanging="357"/>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B41C2F"/>
    <w:rPr>
      <w:rFonts w:ascii="Arial" w:eastAsia="ＭＳ 明朝" w:hAnsi="Arial"/>
      <w:sz w:val="22"/>
      <w:lang w:val="en-GB" w:eastAsia="en-US" w:bidi="ar-SA"/>
    </w:rPr>
  </w:style>
  <w:style w:type="paragraph" w:customStyle="1" w:styleId="Revision2">
    <w:name w:val="Revision2"/>
    <w:hidden/>
    <w:uiPriority w:val="99"/>
    <w:semiHidden/>
    <w:rsid w:val="00B41C2F"/>
    <w:rPr>
      <w:rFonts w:ascii="Times New Roman" w:eastAsia="ＭＳ 明朝" w:hAnsi="Times New Roman"/>
      <w:lang w:val="en-GB" w:eastAsia="en-US"/>
    </w:rPr>
  </w:style>
  <w:style w:type="paragraph" w:customStyle="1" w:styleId="ListParagraph1">
    <w:name w:val="List Paragraph1"/>
    <w:basedOn w:val="a"/>
    <w:uiPriority w:val="99"/>
    <w:qFormat/>
    <w:rsid w:val="00B41C2F"/>
    <w:pPr>
      <w:ind w:left="720"/>
      <w:contextualSpacing/>
    </w:pPr>
    <w:rPr>
      <w:rFonts w:eastAsia="SimSun"/>
      <w:lang w:eastAsia="en-GB"/>
    </w:rPr>
  </w:style>
  <w:style w:type="character" w:customStyle="1" w:styleId="ListChar">
    <w:name w:val="List Char"/>
    <w:rsid w:val="00B41C2F"/>
    <w:rPr>
      <w:lang w:val="en-GB" w:eastAsia="ar-SA" w:bidi="ar-SA"/>
    </w:rPr>
  </w:style>
  <w:style w:type="character" w:customStyle="1" w:styleId="M5Car">
    <w:name w:val="M5 Car"/>
    <w:aliases w:val="mh2 Car,Module heading 2 Car,heading 8 Car,Numbered Sub-list Car,h5 Car,Heading5 Car,Head5 Car,H5 Car Car,H5 Car,5 Car Car"/>
    <w:rsid w:val="00B41C2F"/>
    <w:rPr>
      <w:rFonts w:ascii="Arial" w:eastAsia="ＭＳ 明朝"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1C2F"/>
    <w:rPr>
      <w:rFonts w:ascii="Arial" w:eastAsia="ＭＳ 明朝" w:hAnsi="Arial"/>
      <w:b/>
      <w:noProof/>
      <w:sz w:val="18"/>
      <w:lang w:val="en-GB" w:eastAsia="en-US" w:bidi="ar-SA"/>
    </w:rPr>
  </w:style>
  <w:style w:type="character" w:customStyle="1" w:styleId="27">
    <w:name w:val="一覧 2 (文字)"/>
    <w:link w:val="26"/>
    <w:rsid w:val="00B41C2F"/>
    <w:rPr>
      <w:rFonts w:ascii="Times New Roman" w:hAnsi="Times New Roman"/>
      <w:lang w:val="en-GB" w:eastAsia="en-US"/>
    </w:rPr>
  </w:style>
  <w:style w:type="paragraph" w:customStyle="1" w:styleId="29">
    <w:name w:val="変更箇所2"/>
    <w:hidden/>
    <w:uiPriority w:val="99"/>
    <w:semiHidden/>
    <w:rsid w:val="00B41C2F"/>
    <w:rPr>
      <w:rFonts w:ascii="Times New Roman" w:eastAsia="ＭＳ 明朝" w:hAnsi="Times New Roman"/>
      <w:lang w:val="en-GB" w:eastAsia="en-US"/>
    </w:rPr>
  </w:style>
  <w:style w:type="paragraph" w:customStyle="1" w:styleId="37">
    <w:name w:val="修订3"/>
    <w:hidden/>
    <w:uiPriority w:val="99"/>
    <w:semiHidden/>
    <w:rsid w:val="00B41C2F"/>
    <w:rPr>
      <w:rFonts w:ascii="Times New Roman" w:eastAsia="Batang" w:hAnsi="Times New Roman"/>
      <w:lang w:val="en-GB" w:eastAsia="en-US"/>
    </w:rPr>
  </w:style>
  <w:style w:type="paragraph" w:styleId="aff7">
    <w:name w:val="Subtitle"/>
    <w:basedOn w:val="a"/>
    <w:next w:val="a"/>
    <w:link w:val="aff8"/>
    <w:uiPriority w:val="99"/>
    <w:qFormat/>
    <w:rsid w:val="00B41C2F"/>
    <w:pPr>
      <w:spacing w:after="60"/>
      <w:jc w:val="center"/>
      <w:outlineLvl w:val="1"/>
    </w:pPr>
    <w:rPr>
      <w:rFonts w:ascii="Cambria" w:eastAsia="PMingLiU" w:hAnsi="Cambria"/>
      <w:i/>
      <w:iCs/>
      <w:sz w:val="24"/>
      <w:szCs w:val="24"/>
    </w:rPr>
  </w:style>
  <w:style w:type="character" w:customStyle="1" w:styleId="aff8">
    <w:name w:val="副題 (文字)"/>
    <w:basedOn w:val="a0"/>
    <w:link w:val="aff7"/>
    <w:uiPriority w:val="99"/>
    <w:rsid w:val="00B41C2F"/>
    <w:rPr>
      <w:rFonts w:ascii="Cambria" w:eastAsia="PMingLiU" w:hAnsi="Cambria"/>
      <w:i/>
      <w:iCs/>
      <w:sz w:val="24"/>
      <w:szCs w:val="24"/>
      <w:lang w:val="en-GB" w:eastAsia="en-US"/>
    </w:rPr>
  </w:style>
  <w:style w:type="paragraph" w:styleId="2a">
    <w:name w:val="Intense Quote"/>
    <w:basedOn w:val="a"/>
    <w:next w:val="a"/>
    <w:link w:val="2b"/>
    <w:uiPriority w:val="30"/>
    <w:qFormat/>
    <w:rsid w:val="00B41C2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b">
    <w:name w:val="引用文 2 (文字)"/>
    <w:basedOn w:val="a0"/>
    <w:link w:val="2a"/>
    <w:uiPriority w:val="30"/>
    <w:rsid w:val="00B41C2F"/>
    <w:rPr>
      <w:rFonts w:ascii="Arial" w:eastAsia="PMingLiU" w:hAnsi="Arial"/>
      <w:b/>
      <w:bCs/>
      <w:i/>
      <w:iCs/>
      <w:color w:val="4F81BD"/>
      <w:lang w:val="en-GB" w:eastAsia="en-US"/>
    </w:rPr>
  </w:style>
  <w:style w:type="character" w:styleId="aff9">
    <w:name w:val="Subtle Emphasis"/>
    <w:uiPriority w:val="19"/>
    <w:qFormat/>
    <w:rsid w:val="00B41C2F"/>
    <w:rPr>
      <w:i/>
      <w:iCs/>
      <w:color w:val="808080"/>
    </w:rPr>
  </w:style>
  <w:style w:type="character" w:styleId="2c">
    <w:name w:val="Intense Emphasis"/>
    <w:uiPriority w:val="21"/>
    <w:qFormat/>
    <w:rsid w:val="00B41C2F"/>
    <w:rPr>
      <w:b/>
      <w:bCs/>
      <w:i/>
      <w:iCs/>
      <w:color w:val="4F81BD"/>
    </w:rPr>
  </w:style>
  <w:style w:type="character" w:styleId="affa">
    <w:name w:val="Subtle Reference"/>
    <w:uiPriority w:val="31"/>
    <w:qFormat/>
    <w:rsid w:val="00B41C2F"/>
    <w:rPr>
      <w:smallCaps/>
      <w:color w:val="C0504D"/>
      <w:u w:val="single"/>
    </w:rPr>
  </w:style>
  <w:style w:type="character" w:styleId="2d">
    <w:name w:val="Intense Reference"/>
    <w:uiPriority w:val="32"/>
    <w:qFormat/>
    <w:rsid w:val="00B41C2F"/>
    <w:rPr>
      <w:b/>
      <w:bCs/>
      <w:smallCaps/>
      <w:color w:val="C0504D"/>
      <w:spacing w:val="5"/>
      <w:u w:val="single"/>
    </w:rPr>
  </w:style>
  <w:style w:type="paragraph" w:styleId="affb">
    <w:name w:val="TOC Heading"/>
    <w:basedOn w:val="1"/>
    <w:next w:val="a"/>
    <w:uiPriority w:val="39"/>
    <w:unhideWhenUsed/>
    <w:qFormat/>
    <w:rsid w:val="00B41C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41C2F"/>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41C2F"/>
    <w:rPr>
      <w:rFonts w:ascii="Times New Roman" w:eastAsia="PMingLiU" w:hAnsi="Times New Roman"/>
      <w:lang w:val="en-GB" w:eastAsia="x-none" w:bidi="en-US"/>
    </w:rPr>
  </w:style>
  <w:style w:type="paragraph" w:customStyle="1" w:styleId="Highlight">
    <w:name w:val="Highlight"/>
    <w:basedOn w:val="a"/>
    <w:uiPriority w:val="99"/>
    <w:qFormat/>
    <w:rsid w:val="00B41C2F"/>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B41C2F"/>
    <w:pPr>
      <w:numPr>
        <w:numId w:val="0"/>
      </w:numPr>
      <w:spacing w:before="0"/>
    </w:pPr>
    <w:rPr>
      <w:szCs w:val="24"/>
      <w:lang w:val="fr-FR" w:eastAsia="fr-FR" w:bidi="ar-SA"/>
    </w:rPr>
  </w:style>
  <w:style w:type="paragraph" w:customStyle="1" w:styleId="38">
    <w:name w:val="変更箇所3"/>
    <w:hidden/>
    <w:uiPriority w:val="99"/>
    <w:semiHidden/>
    <w:rsid w:val="00B41C2F"/>
    <w:rPr>
      <w:rFonts w:ascii="Times New Roman" w:eastAsia="ＭＳ 明朝" w:hAnsi="Times New Roman"/>
      <w:lang w:val="en-GB" w:eastAsia="en-US"/>
    </w:rPr>
  </w:style>
  <w:style w:type="character" w:customStyle="1" w:styleId="im-content1">
    <w:name w:val="im-content1"/>
    <w:rsid w:val="00B41C2F"/>
    <w:rPr>
      <w:color w:val="333333"/>
    </w:rPr>
  </w:style>
  <w:style w:type="character" w:customStyle="1" w:styleId="ColorfulGrid-Accent1Char">
    <w:name w:val="Colorful Grid - Accent 1 Char"/>
    <w:link w:val="140"/>
    <w:uiPriority w:val="29"/>
    <w:rsid w:val="00B41C2F"/>
    <w:rPr>
      <w:rFonts w:ascii="Arial" w:eastAsia="PMingLiU" w:hAnsi="Arial"/>
      <w:i/>
      <w:iCs/>
      <w:color w:val="000000"/>
      <w:lang w:val="en-GB" w:eastAsia="en-US"/>
    </w:rPr>
  </w:style>
  <w:style w:type="character" w:customStyle="1" w:styleId="LightShading-Accent2Char">
    <w:name w:val="Light Shading - Accent 2 Char"/>
    <w:link w:val="16"/>
    <w:uiPriority w:val="30"/>
    <w:rsid w:val="00B41C2F"/>
    <w:rPr>
      <w:rFonts w:ascii="Arial" w:eastAsia="PMingLiU" w:hAnsi="Arial"/>
      <w:b/>
      <w:bCs/>
      <w:i/>
      <w:iCs/>
      <w:color w:val="4F81BD"/>
      <w:lang w:val="en-GB" w:eastAsia="en-US"/>
    </w:rPr>
  </w:style>
  <w:style w:type="table" w:styleId="140">
    <w:name w:val="Colorful Grid Accent 1"/>
    <w:basedOn w:val="a1"/>
    <w:link w:val="ColorfulGrid-Accent1Char"/>
    <w:uiPriority w:val="29"/>
    <w:unhideWhenUsed/>
    <w:rsid w:val="00B41C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6">
    <w:name w:val="Light Shading Accent 2"/>
    <w:basedOn w:val="a1"/>
    <w:link w:val="LightShading-Accent2Char"/>
    <w:uiPriority w:val="30"/>
    <w:unhideWhenUsed/>
    <w:rsid w:val="00B41C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uiPriority w:val="99"/>
    <w:semiHidden/>
    <w:rsid w:val="00B41C2F"/>
    <w:rPr>
      <w:rFonts w:ascii="Times New Roman" w:eastAsia="Batang" w:hAnsi="Times New Roman"/>
      <w:lang w:val="en-GB" w:eastAsia="en-US"/>
    </w:rPr>
  </w:style>
  <w:style w:type="paragraph" w:customStyle="1" w:styleId="45">
    <w:name w:val="修订4"/>
    <w:hidden/>
    <w:uiPriority w:val="99"/>
    <w:semiHidden/>
    <w:rsid w:val="00B41C2F"/>
    <w:rPr>
      <w:rFonts w:ascii="Times New Roman" w:eastAsia="Batang" w:hAnsi="Times New Roman"/>
      <w:lang w:val="en-GB" w:eastAsia="en-US"/>
    </w:rPr>
  </w:style>
  <w:style w:type="paragraph" w:customStyle="1" w:styleId="TN">
    <w:name w:val="TN"/>
    <w:basedOn w:val="a"/>
    <w:uiPriority w:val="99"/>
    <w:qFormat/>
    <w:rsid w:val="00B41C2F"/>
    <w:pPr>
      <w:keepNext/>
      <w:keepLines/>
      <w:spacing w:after="0"/>
      <w:ind w:left="851" w:hanging="851"/>
    </w:pPr>
    <w:rPr>
      <w:rFonts w:ascii="Arial" w:eastAsia="SimSun" w:hAnsi="Arial"/>
      <w:sz w:val="18"/>
    </w:rPr>
  </w:style>
  <w:style w:type="character" w:customStyle="1" w:styleId="ListChar5">
    <w:name w:val="List Char5"/>
    <w:rsid w:val="00B41C2F"/>
    <w:rPr>
      <w:rFonts w:ascii="Times New Roman" w:hAnsi="Times New Roman"/>
      <w:lang w:val="en-GB" w:eastAsia="en-US"/>
    </w:rPr>
  </w:style>
  <w:style w:type="character" w:styleId="HTML2">
    <w:name w:val="HTML Acronym"/>
    <w:uiPriority w:val="99"/>
    <w:unhideWhenUsed/>
    <w:rsid w:val="00B41C2F"/>
  </w:style>
  <w:style w:type="character" w:customStyle="1" w:styleId="25">
    <w:name w:val="箇条書き 2 (文字)"/>
    <w:aliases w:val="lb2 (文字)"/>
    <w:link w:val="24"/>
    <w:rsid w:val="00B41C2F"/>
    <w:rPr>
      <w:rFonts w:ascii="Times New Roman" w:hAnsi="Times New Roman"/>
      <w:lang w:val="en-GB" w:eastAsia="en-US"/>
    </w:rPr>
  </w:style>
  <w:style w:type="paragraph" w:customStyle="1" w:styleId="-31">
    <w:name w:val="深色列表 - 着色 31"/>
    <w:hidden/>
    <w:uiPriority w:val="99"/>
    <w:semiHidden/>
    <w:rsid w:val="00B41C2F"/>
    <w:rPr>
      <w:rFonts w:ascii="Times New Roman" w:eastAsia="ＭＳ 明朝" w:hAnsi="Times New Roman"/>
      <w:lang w:val="en-GB" w:eastAsia="en-US"/>
    </w:rPr>
  </w:style>
  <w:style w:type="paragraph" w:styleId="affc">
    <w:name w:val="table of figures"/>
    <w:basedOn w:val="a"/>
    <w:next w:val="a"/>
    <w:uiPriority w:val="99"/>
    <w:rsid w:val="00B41C2F"/>
    <w:pPr>
      <w:overflowPunct w:val="0"/>
      <w:autoSpaceDE w:val="0"/>
      <w:autoSpaceDN w:val="0"/>
      <w:adjustRightInd w:val="0"/>
      <w:ind w:left="400" w:hanging="400"/>
      <w:jc w:val="center"/>
      <w:textAlignment w:val="baseline"/>
    </w:pPr>
    <w:rPr>
      <w:rFonts w:eastAsia="SimSun"/>
      <w:b/>
    </w:rPr>
  </w:style>
  <w:style w:type="paragraph" w:customStyle="1" w:styleId="Heading4">
    <w:name w:val="Heading4"/>
    <w:basedOn w:val="30"/>
    <w:link w:val="Heading4Char"/>
    <w:semiHidden/>
    <w:rsid w:val="00B41C2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41C2F"/>
    <w:rPr>
      <w:rFonts w:ascii="Arial" w:eastAsia="Arial" w:hAnsi="Arial"/>
      <w:sz w:val="28"/>
      <w:lang w:val="en-GB" w:eastAsia="en-US"/>
    </w:rPr>
  </w:style>
  <w:style w:type="character" w:customStyle="1" w:styleId="34">
    <w:name w:val="箇条書き 3 (文字)"/>
    <w:link w:val="33"/>
    <w:rsid w:val="00B41C2F"/>
    <w:rPr>
      <w:rFonts w:ascii="Times New Roman" w:hAnsi="Times New Roman"/>
      <w:lang w:val="en-GB" w:eastAsia="en-US"/>
    </w:rPr>
  </w:style>
  <w:style w:type="character" w:customStyle="1" w:styleId="ac">
    <w:name w:val="箇条書き (文字)"/>
    <w:aliases w:val="UL (文字)"/>
    <w:link w:val="a9"/>
    <w:rsid w:val="00B41C2F"/>
    <w:rPr>
      <w:rFonts w:ascii="Times New Roman" w:hAnsi="Times New Roman"/>
      <w:lang w:val="en-GB" w:eastAsia="en-US"/>
    </w:rPr>
  </w:style>
  <w:style w:type="paragraph" w:customStyle="1" w:styleId="List10">
    <w:name w:val="List1"/>
    <w:basedOn w:val="a"/>
    <w:uiPriority w:val="99"/>
    <w:rsid w:val="00B41C2F"/>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
    <w:uiPriority w:val="99"/>
    <w:qFormat/>
    <w:rsid w:val="00B41C2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B41C2F"/>
    <w:rPr>
      <w:rFonts w:ascii="Times New Roman" w:eastAsia="Batang" w:hAnsi="Times New Roman"/>
      <w:lang w:val="en-GB" w:eastAsia="en-US"/>
    </w:rPr>
  </w:style>
  <w:style w:type="paragraph" w:customStyle="1" w:styleId="121">
    <w:name w:val="表 (青) 121"/>
    <w:hidden/>
    <w:uiPriority w:val="71"/>
    <w:rsid w:val="00B41C2F"/>
    <w:rPr>
      <w:rFonts w:ascii="Times New Roman" w:eastAsia="SimSun" w:hAnsi="Times New Roman"/>
      <w:lang w:val="en-GB" w:eastAsia="en-US"/>
    </w:rPr>
  </w:style>
  <w:style w:type="paragraph" w:customStyle="1" w:styleId="LGTdoc">
    <w:name w:val="LGTdoc_본문"/>
    <w:basedOn w:val="a"/>
    <w:uiPriority w:val="99"/>
    <w:rsid w:val="00B41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B41C2F"/>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B41C2F"/>
    <w:rPr>
      <w:rFonts w:ascii="Times New Roman" w:eastAsia="SimSun" w:hAnsi="Times New Roman"/>
      <w:lang w:val="en-GB" w:eastAsia="en-US"/>
    </w:rPr>
  </w:style>
  <w:style w:type="character" w:customStyle="1" w:styleId="KommentarthemaZchn">
    <w:name w:val="Kommentarthema Zchn"/>
    <w:rsid w:val="00B41C2F"/>
    <w:rPr>
      <w:b/>
      <w:bCs/>
      <w:lang w:val="en-GB" w:eastAsia="en-US" w:bidi="ar-SA"/>
    </w:rPr>
  </w:style>
  <w:style w:type="table" w:customStyle="1" w:styleId="LightShading-Accent21">
    <w:name w:val="Light Shading - Accent 21"/>
    <w:basedOn w:val="a1"/>
    <w:uiPriority w:val="30"/>
    <w:rsid w:val="00B41C2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uiPriority w:val="99"/>
    <w:semiHidden/>
    <w:rsid w:val="00B41C2F"/>
    <w:rPr>
      <w:rFonts w:ascii="Times New Roman" w:eastAsia="Batang" w:hAnsi="Times New Roman"/>
      <w:lang w:val="en-GB" w:eastAsia="en-US"/>
    </w:rPr>
  </w:style>
  <w:style w:type="paragraph" w:customStyle="1" w:styleId="55">
    <w:name w:val="変更箇所5"/>
    <w:hidden/>
    <w:uiPriority w:val="99"/>
    <w:semiHidden/>
    <w:rsid w:val="00B41C2F"/>
    <w:rPr>
      <w:rFonts w:ascii="Times New Roman" w:eastAsia="ＭＳ 明朝" w:hAnsi="Times New Roman"/>
      <w:lang w:val="en-GB" w:eastAsia="en-US"/>
    </w:rPr>
  </w:style>
  <w:style w:type="paragraph" w:customStyle="1" w:styleId="92">
    <w:name w:val="修订9"/>
    <w:hidden/>
    <w:uiPriority w:val="99"/>
    <w:semiHidden/>
    <w:rsid w:val="00B41C2F"/>
    <w:rPr>
      <w:rFonts w:ascii="Times New Roman" w:eastAsia="Batang" w:hAnsi="Times New Roman"/>
      <w:lang w:val="en-GB" w:eastAsia="en-US"/>
    </w:rPr>
  </w:style>
  <w:style w:type="paragraph" w:customStyle="1" w:styleId="100">
    <w:name w:val="修订10"/>
    <w:hidden/>
    <w:uiPriority w:val="99"/>
    <w:semiHidden/>
    <w:rsid w:val="00B41C2F"/>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B41C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B41C2F"/>
    <w:rPr>
      <w:rFonts w:eastAsia="SimSun"/>
    </w:rPr>
  </w:style>
  <w:style w:type="character" w:customStyle="1" w:styleId="ListChar4">
    <w:name w:val="List Char4"/>
    <w:rsid w:val="00B41C2F"/>
    <w:rPr>
      <w:rFonts w:eastAsia="Times New Roman"/>
    </w:rPr>
  </w:style>
  <w:style w:type="paragraph" w:customStyle="1" w:styleId="NOTE">
    <w:name w:val="NOTE"/>
    <w:basedOn w:val="B3"/>
    <w:uiPriority w:val="99"/>
    <w:qFormat/>
    <w:rsid w:val="00B41C2F"/>
    <w:rPr>
      <w:rFonts w:eastAsia="SimSun"/>
      <w:lang w:eastAsia="zh-CN"/>
    </w:rPr>
  </w:style>
  <w:style w:type="paragraph" w:customStyle="1" w:styleId="L3">
    <w:name w:val="L3"/>
    <w:uiPriority w:val="99"/>
    <w:rsid w:val="00B41C2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B41C2F"/>
    <w:pPr>
      <w:widowControl w:val="0"/>
      <w:autoSpaceDE w:val="0"/>
      <w:autoSpaceDN w:val="0"/>
      <w:adjustRightInd w:val="0"/>
    </w:pPr>
    <w:rPr>
      <w:rFonts w:ascii="ＭＳ Ｐゴシック" w:eastAsia="ＭＳ Ｐゴシック" w:hAnsi="Times New Roman"/>
      <w:lang w:val="en-US" w:eastAsia="ja-JP"/>
    </w:rPr>
  </w:style>
  <w:style w:type="character" w:styleId="HTML3">
    <w:name w:val="HTML Code"/>
    <w:rsid w:val="00B41C2F"/>
    <w:rPr>
      <w:rFonts w:ascii="Arial Unicode MS" w:eastAsia="Arial Unicode MS" w:hAnsi="Arial Unicode MS" w:cs="Arial Unicode MS"/>
      <w:sz w:val="20"/>
      <w:szCs w:val="20"/>
    </w:rPr>
  </w:style>
  <w:style w:type="paragraph" w:customStyle="1" w:styleId="NormalAfter0pt">
    <w:name w:val="Normal + After:  0 pt"/>
    <w:basedOn w:val="a"/>
    <w:uiPriority w:val="99"/>
    <w:rsid w:val="00B41C2F"/>
    <w:pPr>
      <w:autoSpaceDE w:val="0"/>
      <w:autoSpaceDN w:val="0"/>
      <w:adjustRightInd w:val="0"/>
      <w:spacing w:after="0"/>
    </w:pPr>
    <w:rPr>
      <w:rFonts w:ascii="Arial" w:eastAsia="SimSun" w:hAnsi="Arial"/>
      <w:lang w:eastAsia="zh-CN"/>
    </w:rPr>
  </w:style>
  <w:style w:type="character" w:styleId="HTML4">
    <w:name w:val="HTML Cite"/>
    <w:unhideWhenUsed/>
    <w:rsid w:val="00B41C2F"/>
    <w:rPr>
      <w:i w:val="0"/>
      <w:color w:val="008000"/>
    </w:rPr>
  </w:style>
  <w:style w:type="paragraph" w:customStyle="1" w:styleId="62">
    <w:name w:val="変更箇所6"/>
    <w:hidden/>
    <w:uiPriority w:val="99"/>
    <w:semiHidden/>
    <w:rsid w:val="00B41C2F"/>
    <w:rPr>
      <w:rFonts w:ascii="Times New Roman" w:eastAsia="ＭＳ 明朝" w:hAnsi="Times New Roman"/>
      <w:lang w:val="en-GB" w:eastAsia="en-US"/>
    </w:rPr>
  </w:style>
  <w:style w:type="paragraph" w:customStyle="1" w:styleId="LightShading-Accent52">
    <w:name w:val="Light Shading - Accent 52"/>
    <w:uiPriority w:val="99"/>
    <w:semiHidden/>
    <w:rsid w:val="00B41C2F"/>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B41C2F"/>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B41C2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41C2F"/>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B41C2F"/>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B41C2F"/>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B41C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B41C2F"/>
    <w:rPr>
      <w:rFonts w:ascii="Times New Roman" w:eastAsia="Batang" w:hAnsi="Times New Roman"/>
      <w:lang w:val="en-GB" w:eastAsia="en-US"/>
    </w:rPr>
  </w:style>
  <w:style w:type="paragraph" w:customStyle="1" w:styleId="LightShading-Accent53">
    <w:name w:val="Light Shading - Accent 53"/>
    <w:hidden/>
    <w:uiPriority w:val="99"/>
    <w:semiHidden/>
    <w:rsid w:val="00B41C2F"/>
    <w:rPr>
      <w:rFonts w:ascii="Times New Roman" w:eastAsia="SimSun" w:hAnsi="Times New Roman"/>
      <w:lang w:val="en-GB" w:eastAsia="en-US"/>
    </w:rPr>
  </w:style>
  <w:style w:type="paragraph" w:customStyle="1" w:styleId="LightList-Accent53">
    <w:name w:val="Light List - Accent 53"/>
    <w:basedOn w:val="a"/>
    <w:uiPriority w:val="34"/>
    <w:qFormat/>
    <w:rsid w:val="00B41C2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41C2F"/>
    <w:rPr>
      <w:rFonts w:ascii="Times New Roman" w:eastAsia="SimSun" w:hAnsi="Times New Roman"/>
      <w:lang w:val="en-GB" w:eastAsia="en-US"/>
    </w:rPr>
  </w:style>
  <w:style w:type="paragraph" w:customStyle="1" w:styleId="LightList-Accent34">
    <w:name w:val="Light List - Accent 34"/>
    <w:hidden/>
    <w:uiPriority w:val="99"/>
    <w:semiHidden/>
    <w:rsid w:val="00B41C2F"/>
    <w:rPr>
      <w:rFonts w:ascii="Times New Roman" w:eastAsia="SimSun" w:hAnsi="Times New Roman"/>
      <w:lang w:val="en-GB" w:eastAsia="en-US"/>
    </w:rPr>
  </w:style>
  <w:style w:type="paragraph" w:customStyle="1" w:styleId="ColorfulShading-Accent13">
    <w:name w:val="Colorful Shading - Accent 13"/>
    <w:hidden/>
    <w:uiPriority w:val="99"/>
    <w:unhideWhenUsed/>
    <w:rsid w:val="00B41C2F"/>
    <w:rPr>
      <w:rFonts w:ascii="Times New Roman" w:eastAsia="SimSun" w:hAnsi="Times New Roman"/>
      <w:lang w:val="en-GB" w:eastAsia="en-US"/>
    </w:rPr>
  </w:style>
  <w:style w:type="character" w:customStyle="1" w:styleId="ColorfulList-Accent1Char">
    <w:name w:val="Colorful List - Accent 1 Char"/>
    <w:link w:val="130"/>
    <w:uiPriority w:val="34"/>
    <w:locked/>
    <w:rsid w:val="00B41C2F"/>
    <w:rPr>
      <w:rFonts w:ascii="Calibri" w:eastAsia="Calibri" w:hAnsi="Calibri"/>
      <w:sz w:val="22"/>
      <w:szCs w:val="22"/>
      <w:lang w:eastAsia="en-GB"/>
    </w:rPr>
  </w:style>
  <w:style w:type="table" w:styleId="130">
    <w:name w:val="Colorful List Accent 1"/>
    <w:basedOn w:val="a1"/>
    <w:link w:val="ColorfulList-Accent1Char"/>
    <w:uiPriority w:val="34"/>
    <w:unhideWhenUsed/>
    <w:rsid w:val="00B41C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B41C2F"/>
    <w:rPr>
      <w:rFonts w:ascii="Times New Roman" w:eastAsia="Batang" w:hAnsi="Times New Roman"/>
      <w:lang w:val="en-GB" w:eastAsia="en-US"/>
    </w:rPr>
  </w:style>
  <w:style w:type="character" w:customStyle="1" w:styleId="IvDbodytextChar">
    <w:name w:val="IvD bodytext Char"/>
    <w:link w:val="IvDbodytext"/>
    <w:locked/>
    <w:rsid w:val="00B41C2F"/>
    <w:rPr>
      <w:rFonts w:ascii="Arial" w:eastAsia="Malgun Gothic" w:hAnsi="Arial" w:cs="Arial"/>
      <w:spacing w:val="2"/>
      <w:lang w:eastAsia="en-US"/>
    </w:rPr>
  </w:style>
  <w:style w:type="paragraph" w:customStyle="1" w:styleId="IvDbodytext">
    <w:name w:val="IvD bodytext"/>
    <w:basedOn w:val="a"/>
    <w:link w:val="IvDbodytextChar"/>
    <w:qFormat/>
    <w:rsid w:val="00B41C2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B41C2F"/>
    <w:pPr>
      <w:overflowPunct w:val="0"/>
      <w:autoSpaceDE w:val="0"/>
      <w:autoSpaceDN w:val="0"/>
      <w:adjustRightInd w:val="0"/>
      <w:spacing w:after="0" w:line="220" w:lineRule="atLeast"/>
    </w:pPr>
    <w:rPr>
      <w:rFonts w:ascii="Arial" w:eastAsia="SimSun" w:hAnsi="Arial" w:cs="Arial"/>
      <w:spacing w:val="-5"/>
      <w:lang w:eastAsia="en-GB"/>
    </w:rPr>
  </w:style>
  <w:style w:type="character" w:customStyle="1" w:styleId="a8">
    <w:name w:val="脚注文字列 (文字)"/>
    <w:basedOn w:val="a0"/>
    <w:link w:val="a7"/>
    <w:rsid w:val="00B41C2F"/>
    <w:rPr>
      <w:rFonts w:ascii="Times New Roman" w:hAnsi="Times New Roman"/>
      <w:sz w:val="16"/>
      <w:lang w:val="en-GB" w:eastAsia="en-US"/>
    </w:rPr>
  </w:style>
  <w:style w:type="character" w:customStyle="1" w:styleId="ae">
    <w:name w:val="フッター (文字)"/>
    <w:basedOn w:val="a0"/>
    <w:link w:val="ad"/>
    <w:rsid w:val="00B41C2F"/>
    <w:rPr>
      <w:rFonts w:ascii="Arial" w:hAnsi="Arial"/>
      <w:b/>
      <w:i/>
      <w:noProof/>
      <w:sz w:val="18"/>
      <w:lang w:val="en-GB" w:eastAsia="en-US"/>
    </w:rPr>
  </w:style>
  <w:style w:type="character" w:customStyle="1" w:styleId="af2">
    <w:name w:val="コメント文字列 (文字)"/>
    <w:basedOn w:val="a0"/>
    <w:link w:val="af1"/>
    <w:rsid w:val="00B41C2F"/>
    <w:rPr>
      <w:rFonts w:ascii="Times New Roman" w:hAnsi="Times New Roman"/>
      <w:lang w:val="en-GB" w:eastAsia="en-US"/>
    </w:rPr>
  </w:style>
  <w:style w:type="character" w:customStyle="1" w:styleId="af7">
    <w:name w:val="コメント内容 (文字)"/>
    <w:basedOn w:val="af2"/>
    <w:link w:val="af6"/>
    <w:rsid w:val="00B41C2F"/>
    <w:rPr>
      <w:rFonts w:ascii="Times New Roman" w:hAnsi="Times New Roman"/>
      <w:b/>
      <w:bCs/>
      <w:lang w:val="en-GB" w:eastAsia="en-US"/>
    </w:rPr>
  </w:style>
  <w:style w:type="character" w:customStyle="1" w:styleId="TACChar">
    <w:name w:val="TAC Char"/>
    <w:qFormat/>
    <w:rsid w:val="00B41C2F"/>
    <w:rPr>
      <w:rFonts w:ascii="Arial" w:hAnsi="Arial"/>
      <w:sz w:val="18"/>
      <w:lang w:val="en-GB" w:eastAsia="en-US"/>
    </w:rPr>
  </w:style>
  <w:style w:type="table" w:styleId="affd">
    <w:name w:val="Table Grid"/>
    <w:aliases w:val="TableGrid"/>
    <w:basedOn w:val="a1"/>
    <w:uiPriority w:val="59"/>
    <w:qFormat/>
    <w:rsid w:val="00B41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41C2F"/>
    <w:rPr>
      <w:rFonts w:ascii="Arial" w:hAnsi="Arial"/>
      <w:sz w:val="18"/>
      <w:lang w:eastAsia="en-US"/>
    </w:rPr>
  </w:style>
  <w:style w:type="character" w:customStyle="1" w:styleId="B1Char">
    <w:name w:val="B1 Char"/>
    <w:qFormat/>
    <w:rsid w:val="00B41C2F"/>
    <w:rPr>
      <w:color w:val="000000"/>
      <w:lang w:val="en-GB" w:eastAsia="ja-JP" w:bidi="ar-SA"/>
    </w:rPr>
  </w:style>
  <w:style w:type="character" w:customStyle="1" w:styleId="EditorsNoteCarCar">
    <w:name w:val="Editor's Note Car Car"/>
    <w:rsid w:val="00B41C2F"/>
    <w:rPr>
      <w:rFonts w:ascii="Times New Roman" w:hAnsi="Times New Roman"/>
      <w:color w:val="FF0000"/>
      <w:lang w:val="en-GB" w:eastAsia="en-US"/>
    </w:rPr>
  </w:style>
  <w:style w:type="table" w:customStyle="1" w:styleId="Tabellengitternetz1">
    <w:name w:val="Tabellengitternetz1"/>
    <w:basedOn w:val="a1"/>
    <w:rsid w:val="00B41C2F"/>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B41C2F"/>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B41C2F"/>
    <w:rPr>
      <w:rFonts w:ascii="Arial" w:hAnsi="Arial"/>
      <w:sz w:val="24"/>
      <w:lang w:val="en-GB" w:eastAsia="en-US"/>
    </w:rPr>
  </w:style>
  <w:style w:type="character" w:styleId="affe">
    <w:name w:val="Strong"/>
    <w:uiPriority w:val="22"/>
    <w:qFormat/>
    <w:rsid w:val="00B41C2F"/>
    <w:rPr>
      <w:b/>
      <w:bCs/>
    </w:rPr>
  </w:style>
  <w:style w:type="character" w:customStyle="1" w:styleId="CRCoverPageChar">
    <w:name w:val="CR Cover Page Char"/>
    <w:link w:val="CRCoverPage"/>
    <w:rsid w:val="00B41C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17578">
      <w:bodyDiv w:val="1"/>
      <w:marLeft w:val="0"/>
      <w:marRight w:val="0"/>
      <w:marTop w:val="0"/>
      <w:marBottom w:val="0"/>
      <w:divBdr>
        <w:top w:val="none" w:sz="0" w:space="0" w:color="auto"/>
        <w:left w:val="none" w:sz="0" w:space="0" w:color="auto"/>
        <w:bottom w:val="none" w:sz="0" w:space="0" w:color="auto"/>
        <w:right w:val="none" w:sz="0" w:space="0" w:color="auto"/>
      </w:divBdr>
    </w:div>
    <w:div w:id="175775889">
      <w:bodyDiv w:val="1"/>
      <w:marLeft w:val="0"/>
      <w:marRight w:val="0"/>
      <w:marTop w:val="0"/>
      <w:marBottom w:val="0"/>
      <w:divBdr>
        <w:top w:val="none" w:sz="0" w:space="0" w:color="auto"/>
        <w:left w:val="none" w:sz="0" w:space="0" w:color="auto"/>
        <w:bottom w:val="none" w:sz="0" w:space="0" w:color="auto"/>
        <w:right w:val="none" w:sz="0" w:space="0" w:color="auto"/>
      </w:divBdr>
    </w:div>
    <w:div w:id="1454251492">
      <w:bodyDiv w:val="1"/>
      <w:marLeft w:val="0"/>
      <w:marRight w:val="0"/>
      <w:marTop w:val="0"/>
      <w:marBottom w:val="0"/>
      <w:divBdr>
        <w:top w:val="none" w:sz="0" w:space="0" w:color="auto"/>
        <w:left w:val="none" w:sz="0" w:space="0" w:color="auto"/>
        <w:bottom w:val="none" w:sz="0" w:space="0" w:color="auto"/>
        <w:right w:val="none" w:sz="0" w:space="0" w:color="auto"/>
      </w:divBdr>
    </w:div>
    <w:div w:id="1622347346">
      <w:bodyDiv w:val="1"/>
      <w:marLeft w:val="0"/>
      <w:marRight w:val="0"/>
      <w:marTop w:val="0"/>
      <w:marBottom w:val="0"/>
      <w:divBdr>
        <w:top w:val="none" w:sz="0" w:space="0" w:color="auto"/>
        <w:left w:val="none" w:sz="0" w:space="0" w:color="auto"/>
        <w:bottom w:val="none" w:sz="0" w:space="0" w:color="auto"/>
        <w:right w:val="none" w:sz="0" w:space="0" w:color="auto"/>
      </w:divBdr>
    </w:div>
    <w:div w:id="204829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image" Target="media/image8.wmf"/><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2.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23</Pages>
  <Words>7544</Words>
  <Characters>39210</Characters>
  <Application>Microsoft Office Word</Application>
  <DocSecurity>0</DocSecurity>
  <Lines>326</Lines>
  <Paragraphs>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50</cp:revision>
  <cp:lastPrinted>1899-12-31T23:00:00Z</cp:lastPrinted>
  <dcterms:created xsi:type="dcterms:W3CDTF">2020-02-03T08:32:00Z</dcterms:created>
  <dcterms:modified xsi:type="dcterms:W3CDTF">2023-08-25T09:08:00Z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R5-235879</vt:lpwstr>
  </property>
  <property fmtid="{D5CDD505-2E9C-101B-9397-08002B2CF9AE}" pid="9" name="Spec#">
    <vt:lpwstr>38.521-4</vt:lpwstr>
  </property>
  <property fmtid="{D5CDD505-2E9C-101B-9397-08002B2CF9AE}" pid="10" name="Cr#">
    <vt:lpwstr>0747</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Candidate CCEs for SDR test cases</vt:lpwstr>
  </property>
  <property fmtid="{D5CDD505-2E9C-101B-9397-08002B2CF9AE}" pid="20" name="MtgTitle">
    <vt:lpwstr> </vt:lpwstr>
  </property>
</Properties>
</file>